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7777777" w:rsidR="00FD0F4F" w:rsidRPr="00E3554D" w:rsidRDefault="00FD0F4F" w:rsidP="00C011FD">
      <w:pPr>
        <w:spacing w:after="0"/>
        <w:jc w:val="center"/>
        <w:rPr>
          <w:rFonts w:ascii="Arial" w:hAnsi="Arial" w:cs="Arial"/>
          <w:b/>
          <w:bCs/>
        </w:rPr>
      </w:pPr>
      <w:bookmarkStart w:id="0" w:name="_GoBack"/>
      <w:bookmarkEnd w:id="0"/>
    </w:p>
    <w:p w14:paraId="00193503" w14:textId="77777777" w:rsidR="00FD0F4F" w:rsidRPr="00E3554D" w:rsidRDefault="00FD0F4F" w:rsidP="00C011FD">
      <w:pPr>
        <w:spacing w:after="0"/>
        <w:jc w:val="center"/>
        <w:rPr>
          <w:rFonts w:ascii="Arial" w:hAnsi="Arial" w:cs="Arial"/>
          <w:b/>
          <w:bCs/>
        </w:rPr>
      </w:pPr>
    </w:p>
    <w:p w14:paraId="2196DEC6" w14:textId="77777777" w:rsidR="00073DA4" w:rsidRDefault="00073DA4" w:rsidP="00C011FD">
      <w:pPr>
        <w:spacing w:after="0"/>
        <w:jc w:val="center"/>
        <w:rPr>
          <w:rFonts w:ascii="Arial" w:hAnsi="Arial" w:cs="Arial"/>
          <w:b/>
          <w:bCs/>
        </w:rPr>
      </w:pPr>
    </w:p>
    <w:p w14:paraId="2BC1F11F" w14:textId="77777777" w:rsidR="00073DA4" w:rsidRDefault="00073DA4" w:rsidP="00C011FD">
      <w:pPr>
        <w:spacing w:after="0"/>
        <w:jc w:val="center"/>
        <w:rPr>
          <w:rFonts w:ascii="Arial" w:hAnsi="Arial" w:cs="Arial"/>
          <w:b/>
          <w:bCs/>
        </w:rPr>
      </w:pPr>
    </w:p>
    <w:p w14:paraId="6229A098" w14:textId="06E21EBD"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76F03C7D" w:rsidR="00C13FEA" w:rsidRPr="004A78B0" w:rsidRDefault="00C13FEA" w:rsidP="002667C6">
            <w:pPr>
              <w:pStyle w:val="ListParagraph"/>
              <w:spacing w:after="0"/>
              <w:ind w:left="0"/>
              <w:jc w:val="center"/>
              <w:rPr>
                <w:rFonts w:ascii="Arial" w:hAnsi="Arial" w:cs="Arial"/>
                <w:b/>
                <w:bCs/>
              </w:rPr>
            </w:pPr>
            <w:r w:rsidRPr="00E3554D">
              <w:rPr>
                <w:rFonts w:ascii="Arial" w:hAnsi="Arial" w:cs="Arial"/>
                <w:b/>
              </w:rPr>
              <w:t>»</w:t>
            </w:r>
            <w:r w:rsidR="000A1908">
              <w:rPr>
                <w:rFonts w:ascii="Arial" w:hAnsi="Arial" w:cs="Arial"/>
                <w:b/>
              </w:rPr>
              <w:t>Visoko zmogljiva IT oprema</w:t>
            </w:r>
            <w:r w:rsidR="00F02FCF">
              <w:rPr>
                <w:rFonts w:ascii="Arial" w:hAnsi="Arial" w:cs="Arial"/>
                <w:b/>
              </w:rPr>
              <w:t>,</w:t>
            </w:r>
            <w:r w:rsidR="002B6331">
              <w:rPr>
                <w:rFonts w:ascii="Arial" w:hAnsi="Arial" w:cs="Arial"/>
                <w:b/>
              </w:rPr>
              <w:t xml:space="preserve"> programska</w:t>
            </w:r>
            <w:r w:rsidR="00F02FCF">
              <w:rPr>
                <w:rFonts w:ascii="Arial" w:hAnsi="Arial" w:cs="Arial"/>
                <w:b/>
              </w:rPr>
              <w:t xml:space="preserve"> oprema</w:t>
            </w:r>
            <w:r w:rsidR="007B26E0">
              <w:rPr>
                <w:rFonts w:ascii="Arial" w:hAnsi="Arial" w:cs="Arial"/>
                <w:b/>
              </w:rPr>
              <w:t xml:space="preserve"> </w:t>
            </w:r>
            <w:r w:rsidR="00F02FCF">
              <w:rPr>
                <w:rFonts w:ascii="Arial" w:hAnsi="Arial" w:cs="Arial"/>
                <w:b/>
              </w:rPr>
              <w:t>in</w:t>
            </w:r>
            <w:r w:rsidR="007B26E0">
              <w:rPr>
                <w:rFonts w:ascii="Arial" w:hAnsi="Arial" w:cs="Arial"/>
                <w:b/>
              </w:rPr>
              <w:t xml:space="preserve"> računalnišk</w:t>
            </w:r>
            <w:r w:rsidR="00F02FCF">
              <w:rPr>
                <w:rFonts w:ascii="Arial" w:hAnsi="Arial" w:cs="Arial"/>
                <w:b/>
              </w:rPr>
              <w:t>i program</w:t>
            </w:r>
            <w:r w:rsidRPr="004A78B0">
              <w:rPr>
                <w:rFonts w:ascii="Arial" w:hAnsi="Arial" w:cs="Arial"/>
                <w:b/>
                <w:bCs/>
              </w:rPr>
              <w:t>«</w:t>
            </w:r>
            <w:ins w:id="1" w:author="Author">
              <w:r w:rsidR="004A78B0" w:rsidRPr="004A78B0">
                <w:rPr>
                  <w:rFonts w:ascii="Arial" w:hAnsi="Arial" w:cs="Arial"/>
                  <w:b/>
                  <w:bCs/>
                </w:rPr>
                <w:t xml:space="preserve"> - popravek št. 1</w:t>
              </w:r>
            </w:ins>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7CC737C6" w14:textId="77777777"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1CCE3262" w:rsidR="00C13FEA" w:rsidRPr="005012DC" w:rsidRDefault="00F02FCF" w:rsidP="00CC16B0">
            <w:pPr>
              <w:spacing w:after="0"/>
              <w:rPr>
                <w:rFonts w:ascii="Arial" w:hAnsi="Arial" w:cs="Arial"/>
                <w:bCs/>
                <w:highlight w:val="yellow"/>
              </w:rPr>
            </w:pPr>
            <w:r>
              <w:rPr>
                <w:rFonts w:ascii="Arial" w:hAnsi="Arial" w:cs="Arial"/>
                <w:bCs/>
              </w:rPr>
              <w:t>Visoko zmogljiva IT oprema,</w:t>
            </w:r>
            <w:r w:rsidRPr="002B6331">
              <w:rPr>
                <w:rFonts w:ascii="Arial" w:hAnsi="Arial" w:cs="Arial"/>
                <w:bCs/>
              </w:rPr>
              <w:t xml:space="preserve"> programska</w:t>
            </w:r>
            <w:r>
              <w:rPr>
                <w:rFonts w:ascii="Arial" w:hAnsi="Arial" w:cs="Arial"/>
                <w:bCs/>
              </w:rPr>
              <w:t xml:space="preserve"> oprema in računalniški program</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6F6AFC40" w:rsidR="0008110F" w:rsidRPr="00E3554D" w:rsidRDefault="004A78B0" w:rsidP="002667C6">
            <w:pPr>
              <w:spacing w:after="0"/>
              <w:rPr>
                <w:rFonts w:ascii="Arial" w:hAnsi="Arial" w:cs="Arial"/>
              </w:rPr>
            </w:pPr>
            <w:ins w:id="2" w:author="Author">
              <w:r>
                <w:rPr>
                  <w:rFonts w:ascii="Arial" w:hAnsi="Arial" w:cs="Arial"/>
                </w:rPr>
                <w:t>18</w:t>
              </w:r>
            </w:ins>
            <w:del w:id="3" w:author="Author">
              <w:r w:rsidR="000E39AC" w:rsidDel="004A78B0">
                <w:rPr>
                  <w:rFonts w:ascii="Arial" w:hAnsi="Arial" w:cs="Arial"/>
                </w:rPr>
                <w:delText>24</w:delText>
              </w:r>
            </w:del>
            <w:r w:rsidR="000E39AC">
              <w:rPr>
                <w:rFonts w:ascii="Arial" w:hAnsi="Arial" w:cs="Arial"/>
              </w:rPr>
              <w:t>.</w:t>
            </w:r>
            <w:r w:rsidR="00073DA4">
              <w:rPr>
                <w:rFonts w:ascii="Arial" w:hAnsi="Arial" w:cs="Arial"/>
              </w:rPr>
              <w:t xml:space="preserve"> </w:t>
            </w:r>
            <w:ins w:id="4" w:author="Author">
              <w:r>
                <w:rPr>
                  <w:rFonts w:ascii="Arial" w:hAnsi="Arial" w:cs="Arial"/>
                </w:rPr>
                <w:t>3</w:t>
              </w:r>
            </w:ins>
            <w:del w:id="5" w:author="Author">
              <w:r w:rsidR="00FD183E" w:rsidRPr="00E3554D" w:rsidDel="004A78B0">
                <w:rPr>
                  <w:rFonts w:ascii="Arial" w:hAnsi="Arial" w:cs="Arial"/>
                </w:rPr>
                <w:delText>2</w:delText>
              </w:r>
            </w:del>
            <w:r w:rsidR="00C011FD" w:rsidRPr="00E3554D">
              <w:rPr>
                <w:rFonts w:ascii="Arial" w:hAnsi="Arial" w:cs="Arial"/>
              </w:rPr>
              <w:t>.</w:t>
            </w:r>
            <w:r w:rsidR="00073DA4">
              <w:rPr>
                <w:rFonts w:ascii="Arial" w:hAnsi="Arial" w:cs="Arial"/>
              </w:rPr>
              <w:t xml:space="preserve"> </w:t>
            </w:r>
            <w:r w:rsidR="00C011FD" w:rsidRPr="00E3554D">
              <w:rPr>
                <w:rFonts w:ascii="Arial" w:hAnsi="Arial" w:cs="Arial"/>
              </w:rPr>
              <w:t>2022</w:t>
            </w:r>
          </w:p>
        </w:tc>
      </w:tr>
    </w:tbl>
    <w:p w14:paraId="7DA3D7EA" w14:textId="3DCDF039" w:rsidR="0008110F" w:rsidRDefault="0008110F" w:rsidP="002667C6">
      <w:pPr>
        <w:spacing w:after="0"/>
        <w:rPr>
          <w:rFonts w:ascii="Arial" w:hAnsi="Arial" w:cs="Arial"/>
        </w:rPr>
      </w:pPr>
    </w:p>
    <w:p w14:paraId="1080D87E" w14:textId="510FD596" w:rsidR="00D50459" w:rsidRDefault="00D50459" w:rsidP="002667C6">
      <w:pPr>
        <w:spacing w:after="0"/>
        <w:rPr>
          <w:rFonts w:ascii="Arial" w:hAnsi="Arial" w:cs="Arial"/>
        </w:rPr>
      </w:pPr>
    </w:p>
    <w:p w14:paraId="5AE77B7A" w14:textId="77777777" w:rsidR="00D50459" w:rsidRDefault="00D50459" w:rsidP="00D50459">
      <w:pPr>
        <w:spacing w:after="0"/>
        <w:rPr>
          <w:rFonts w:ascii="Arial" w:hAnsi="Arial" w:cs="Arial"/>
          <w:lang w:eastAsia="zh-CN"/>
        </w:rPr>
      </w:pPr>
    </w:p>
    <w:p w14:paraId="3DD5F4C7" w14:textId="167E33D1" w:rsidR="00D50459" w:rsidRPr="00E3554D" w:rsidRDefault="00D50459" w:rsidP="00D50459">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24016B">
        <w:rPr>
          <w:rFonts w:ascii="Arial" w:hAnsi="Arial" w:cs="Arial"/>
          <w:lang w:eastAsia="zh-CN"/>
        </w:rPr>
        <w:t>216/2022</w:t>
      </w:r>
    </w:p>
    <w:p w14:paraId="541C5779" w14:textId="77777777" w:rsidR="00D50459" w:rsidRPr="00E3554D" w:rsidRDefault="00D50459" w:rsidP="00D50459">
      <w:pPr>
        <w:spacing w:after="0"/>
        <w:jc w:val="right"/>
        <w:rPr>
          <w:rFonts w:ascii="Arial" w:hAnsi="Arial" w:cs="Arial"/>
          <w:lang w:eastAsia="zh-CN"/>
        </w:rPr>
      </w:pPr>
    </w:p>
    <w:p w14:paraId="718B1ADA" w14:textId="77777777" w:rsidR="00D50459" w:rsidRPr="00D50459" w:rsidRDefault="00D50459" w:rsidP="00D50459">
      <w:pPr>
        <w:spacing w:after="0"/>
        <w:jc w:val="right"/>
        <w:rPr>
          <w:rFonts w:ascii="Arial" w:hAnsi="Arial" w:cs="Arial"/>
          <w:b/>
          <w:lang w:eastAsia="zh-CN"/>
        </w:rPr>
      </w:pPr>
      <w:r w:rsidRPr="00D50459">
        <w:rPr>
          <w:rFonts w:ascii="Arial" w:hAnsi="Arial" w:cs="Arial"/>
          <w:b/>
          <w:lang w:eastAsia="zh-CN"/>
        </w:rPr>
        <w:t>NACIONALNI INŠTITUT ZA BIOLOGIJO</w:t>
      </w:r>
    </w:p>
    <w:p w14:paraId="45190F6A" w14:textId="77777777" w:rsidR="00D50459" w:rsidRPr="006E603F" w:rsidRDefault="00D50459" w:rsidP="00D50459">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72B38441" w14:textId="383785E9" w:rsidR="00D50459" w:rsidRPr="00E3554D" w:rsidRDefault="00D50459" w:rsidP="00D50459">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00921024" w14:textId="77777777" w:rsidR="00D50459" w:rsidRPr="00E3554D" w:rsidRDefault="00D50459" w:rsidP="00D50459">
      <w:pPr>
        <w:spacing w:after="0"/>
        <w:jc w:val="right"/>
        <w:rPr>
          <w:rFonts w:ascii="Arial" w:hAnsi="Arial" w:cs="Arial"/>
          <w:lang w:eastAsia="zh-CN"/>
        </w:rPr>
      </w:pPr>
    </w:p>
    <w:p w14:paraId="7E81DAC3" w14:textId="77777777" w:rsidR="00D50459" w:rsidRPr="00E3554D" w:rsidRDefault="00D50459" w:rsidP="00D50459">
      <w:pPr>
        <w:spacing w:after="0"/>
        <w:rPr>
          <w:rFonts w:ascii="Arial" w:hAnsi="Arial" w:cs="Arial"/>
          <w:lang w:eastAsia="zh-CN"/>
        </w:rPr>
        <w:sectPr w:rsidR="00D50459" w:rsidRPr="00E3554D"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8" w:footer="708" w:gutter="0"/>
          <w:cols w:space="708"/>
          <w:titlePg/>
        </w:sectPr>
      </w:pPr>
    </w:p>
    <w:p w14:paraId="4E997897" w14:textId="68A42ECA" w:rsidR="00C13FEA" w:rsidRPr="00E3554D" w:rsidRDefault="00C13FEA" w:rsidP="002667C6">
      <w:pPr>
        <w:spacing w:after="0"/>
        <w:rPr>
          <w:rFonts w:ascii="Arial" w:hAnsi="Arial" w:cs="Arial"/>
        </w:rPr>
      </w:pPr>
    </w:p>
    <w:p w14:paraId="7B190F31" w14:textId="15BFA98E" w:rsidR="00B7099F" w:rsidRPr="0071246C" w:rsidRDefault="00C13FEA" w:rsidP="00BB2755">
      <w:pPr>
        <w:pStyle w:val="TOC1"/>
        <w:rPr>
          <w:rFonts w:ascii="Arial" w:hAnsi="Arial" w:cs="Arial"/>
        </w:rPr>
      </w:pPr>
      <w:r w:rsidRPr="0071246C">
        <w:t>vsebina:</w:t>
      </w:r>
    </w:p>
    <w:sdt>
      <w:sdtPr>
        <w:rPr>
          <w:rFonts w:ascii="Cambria" w:eastAsia="Calibri" w:hAnsi="Cambria" w:cs="Cambria"/>
          <w:color w:val="000000"/>
          <w:sz w:val="22"/>
          <w:szCs w:val="22"/>
          <w:lang w:val="sl-SI"/>
        </w:rPr>
        <w:id w:val="-1370526050"/>
        <w:docPartObj>
          <w:docPartGallery w:val="Table of Contents"/>
          <w:docPartUnique/>
        </w:docPartObj>
      </w:sdtPr>
      <w:sdtEndPr>
        <w:rPr>
          <w:b/>
          <w:bCs/>
          <w:noProof/>
        </w:rPr>
      </w:sdtEndPr>
      <w:sdtContent>
        <w:p w14:paraId="60C8BF2D" w14:textId="21AD2856" w:rsidR="00840D25" w:rsidRDefault="00840D25" w:rsidP="00C055B1">
          <w:pPr>
            <w:pStyle w:val="TOCHeading"/>
            <w:numPr>
              <w:ilvl w:val="0"/>
              <w:numId w:val="0"/>
            </w:numPr>
          </w:pPr>
        </w:p>
        <w:p w14:paraId="1F891B79" w14:textId="4CA6C1A4" w:rsidR="00FC5EBE" w:rsidRDefault="00840D25">
          <w:pPr>
            <w:pStyle w:val="TOC1"/>
            <w:rPr>
              <w:rFonts w:eastAsiaTheme="minorEastAsia" w:cstheme="minorBidi"/>
              <w:b w:val="0"/>
              <w:bCs w:val="0"/>
              <w:caps w:val="0"/>
              <w:noProof/>
              <w:color w:val="auto"/>
              <w:sz w:val="22"/>
              <w:szCs w:val="22"/>
              <w:lang w:eastAsia="sl-SI"/>
            </w:rPr>
          </w:pPr>
          <w:r>
            <w:fldChar w:fldCharType="begin"/>
          </w:r>
          <w:r>
            <w:instrText xml:space="preserve"> TOC \o "1-3" \h \z \u </w:instrText>
          </w:r>
          <w:r>
            <w:fldChar w:fldCharType="separate"/>
          </w:r>
          <w:hyperlink w:anchor="_Toc96609742" w:history="1">
            <w:r w:rsidR="00FC5EBE" w:rsidRPr="00346F2E">
              <w:rPr>
                <w:rStyle w:val="Hyperlink"/>
                <w:noProof/>
              </w:rPr>
              <w:t>1.</w:t>
            </w:r>
            <w:r w:rsidR="00FC5EBE">
              <w:rPr>
                <w:rFonts w:eastAsiaTheme="minorEastAsia" w:cstheme="minorBidi"/>
                <w:b w:val="0"/>
                <w:bCs w:val="0"/>
                <w:caps w:val="0"/>
                <w:noProof/>
                <w:color w:val="auto"/>
                <w:sz w:val="22"/>
                <w:szCs w:val="22"/>
                <w:lang w:eastAsia="sl-SI"/>
              </w:rPr>
              <w:tab/>
            </w:r>
            <w:r w:rsidR="00FC5EBE" w:rsidRPr="00346F2E">
              <w:rPr>
                <w:rStyle w:val="Hyperlink"/>
                <w:noProof/>
              </w:rPr>
              <w:t>POVABILO ZAINTERESIRANIM PONUDNIKOM K SODELOVANJU</w:t>
            </w:r>
            <w:r w:rsidR="00FC5EBE">
              <w:rPr>
                <w:noProof/>
                <w:webHidden/>
              </w:rPr>
              <w:tab/>
            </w:r>
            <w:r w:rsidR="00FC5EBE">
              <w:rPr>
                <w:noProof/>
                <w:webHidden/>
              </w:rPr>
              <w:fldChar w:fldCharType="begin"/>
            </w:r>
            <w:r w:rsidR="00FC5EBE">
              <w:rPr>
                <w:noProof/>
                <w:webHidden/>
              </w:rPr>
              <w:instrText xml:space="preserve"> PAGEREF _Toc96609742 \h </w:instrText>
            </w:r>
            <w:r w:rsidR="00FC5EBE">
              <w:rPr>
                <w:noProof/>
                <w:webHidden/>
              </w:rPr>
            </w:r>
            <w:r w:rsidR="00FC5EBE">
              <w:rPr>
                <w:noProof/>
                <w:webHidden/>
              </w:rPr>
              <w:fldChar w:fldCharType="separate"/>
            </w:r>
            <w:r w:rsidR="00FC5EBE">
              <w:rPr>
                <w:noProof/>
                <w:webHidden/>
              </w:rPr>
              <w:t>6</w:t>
            </w:r>
            <w:r w:rsidR="00FC5EBE">
              <w:rPr>
                <w:noProof/>
                <w:webHidden/>
              </w:rPr>
              <w:fldChar w:fldCharType="end"/>
            </w:r>
          </w:hyperlink>
        </w:p>
        <w:p w14:paraId="69EFACF9" w14:textId="4E22DEED" w:rsidR="00FC5EBE" w:rsidRDefault="009D2184">
          <w:pPr>
            <w:pStyle w:val="TOC2"/>
            <w:tabs>
              <w:tab w:val="left" w:pos="880"/>
            </w:tabs>
            <w:rPr>
              <w:rFonts w:eastAsiaTheme="minorEastAsia" w:cstheme="minorBidi"/>
              <w:smallCaps w:val="0"/>
              <w:noProof/>
              <w:color w:val="auto"/>
              <w:sz w:val="22"/>
              <w:szCs w:val="22"/>
              <w:lang w:eastAsia="sl-SI"/>
            </w:rPr>
          </w:pPr>
          <w:hyperlink w:anchor="_Toc96609743" w:history="1">
            <w:r w:rsidR="00FC5EBE" w:rsidRPr="00346F2E">
              <w:rPr>
                <w:rStyle w:val="Hyperlink"/>
                <w:noProof/>
              </w:rPr>
              <w:t>1.1.</w:t>
            </w:r>
            <w:r w:rsidR="00FC5EBE">
              <w:rPr>
                <w:rFonts w:eastAsiaTheme="minorEastAsia" w:cstheme="minorBidi"/>
                <w:smallCaps w:val="0"/>
                <w:noProof/>
                <w:color w:val="auto"/>
                <w:sz w:val="22"/>
                <w:szCs w:val="22"/>
                <w:lang w:eastAsia="sl-SI"/>
              </w:rPr>
              <w:tab/>
            </w:r>
            <w:r w:rsidR="00FC5EBE" w:rsidRPr="00346F2E">
              <w:rPr>
                <w:rStyle w:val="Hyperlink"/>
                <w:noProof/>
              </w:rPr>
              <w:t>Variantne ponudbe</w:t>
            </w:r>
            <w:r w:rsidR="00FC5EBE">
              <w:rPr>
                <w:noProof/>
                <w:webHidden/>
              </w:rPr>
              <w:tab/>
            </w:r>
            <w:r w:rsidR="00FC5EBE">
              <w:rPr>
                <w:noProof/>
                <w:webHidden/>
              </w:rPr>
              <w:fldChar w:fldCharType="begin"/>
            </w:r>
            <w:r w:rsidR="00FC5EBE">
              <w:rPr>
                <w:noProof/>
                <w:webHidden/>
              </w:rPr>
              <w:instrText xml:space="preserve"> PAGEREF _Toc96609743 \h </w:instrText>
            </w:r>
            <w:r w:rsidR="00FC5EBE">
              <w:rPr>
                <w:noProof/>
                <w:webHidden/>
              </w:rPr>
            </w:r>
            <w:r w:rsidR="00FC5EBE">
              <w:rPr>
                <w:noProof/>
                <w:webHidden/>
              </w:rPr>
              <w:fldChar w:fldCharType="separate"/>
            </w:r>
            <w:r w:rsidR="00FC5EBE">
              <w:rPr>
                <w:noProof/>
                <w:webHidden/>
              </w:rPr>
              <w:t>6</w:t>
            </w:r>
            <w:r w:rsidR="00FC5EBE">
              <w:rPr>
                <w:noProof/>
                <w:webHidden/>
              </w:rPr>
              <w:fldChar w:fldCharType="end"/>
            </w:r>
          </w:hyperlink>
        </w:p>
        <w:p w14:paraId="2ACBB941" w14:textId="5299B394" w:rsidR="00FC5EBE" w:rsidRDefault="009D2184">
          <w:pPr>
            <w:pStyle w:val="TOC1"/>
            <w:rPr>
              <w:rFonts w:eastAsiaTheme="minorEastAsia" w:cstheme="minorBidi"/>
              <w:b w:val="0"/>
              <w:bCs w:val="0"/>
              <w:caps w:val="0"/>
              <w:noProof/>
              <w:color w:val="auto"/>
              <w:sz w:val="22"/>
              <w:szCs w:val="22"/>
              <w:lang w:eastAsia="sl-SI"/>
            </w:rPr>
          </w:pPr>
          <w:hyperlink w:anchor="_Toc96609744" w:history="1">
            <w:r w:rsidR="00FC5EBE" w:rsidRPr="00346F2E">
              <w:rPr>
                <w:rStyle w:val="Hyperlink"/>
                <w:noProof/>
              </w:rPr>
              <w:t>2.</w:t>
            </w:r>
            <w:r w:rsidR="00FC5EBE">
              <w:rPr>
                <w:rFonts w:eastAsiaTheme="minorEastAsia" w:cstheme="minorBidi"/>
                <w:b w:val="0"/>
                <w:bCs w:val="0"/>
                <w:caps w:val="0"/>
                <w:noProof/>
                <w:color w:val="auto"/>
                <w:sz w:val="22"/>
                <w:szCs w:val="22"/>
                <w:lang w:eastAsia="sl-SI"/>
              </w:rPr>
              <w:tab/>
            </w:r>
            <w:r w:rsidR="00FC5EBE" w:rsidRPr="00346F2E">
              <w:rPr>
                <w:rStyle w:val="Hyperlink"/>
                <w:noProof/>
              </w:rPr>
              <w:t>POSTOPEK ODDAJE JAVNEGA NAROČILA</w:t>
            </w:r>
            <w:r w:rsidR="00FC5EBE">
              <w:rPr>
                <w:noProof/>
                <w:webHidden/>
              </w:rPr>
              <w:tab/>
            </w:r>
            <w:r w:rsidR="00FC5EBE">
              <w:rPr>
                <w:noProof/>
                <w:webHidden/>
              </w:rPr>
              <w:fldChar w:fldCharType="begin"/>
            </w:r>
            <w:r w:rsidR="00FC5EBE">
              <w:rPr>
                <w:noProof/>
                <w:webHidden/>
              </w:rPr>
              <w:instrText xml:space="preserve"> PAGEREF _Toc96609744 \h </w:instrText>
            </w:r>
            <w:r w:rsidR="00FC5EBE">
              <w:rPr>
                <w:noProof/>
                <w:webHidden/>
              </w:rPr>
            </w:r>
            <w:r w:rsidR="00FC5EBE">
              <w:rPr>
                <w:noProof/>
                <w:webHidden/>
              </w:rPr>
              <w:fldChar w:fldCharType="separate"/>
            </w:r>
            <w:r w:rsidR="00FC5EBE">
              <w:rPr>
                <w:noProof/>
                <w:webHidden/>
              </w:rPr>
              <w:t>6</w:t>
            </w:r>
            <w:r w:rsidR="00FC5EBE">
              <w:rPr>
                <w:noProof/>
                <w:webHidden/>
              </w:rPr>
              <w:fldChar w:fldCharType="end"/>
            </w:r>
          </w:hyperlink>
        </w:p>
        <w:p w14:paraId="648EC28F" w14:textId="2E87B5D9" w:rsidR="00FC5EBE" w:rsidRDefault="009D2184">
          <w:pPr>
            <w:pStyle w:val="TOC2"/>
            <w:tabs>
              <w:tab w:val="left" w:pos="660"/>
            </w:tabs>
            <w:rPr>
              <w:rFonts w:eastAsiaTheme="minorEastAsia" w:cstheme="minorBidi"/>
              <w:smallCaps w:val="0"/>
              <w:noProof/>
              <w:color w:val="auto"/>
              <w:sz w:val="22"/>
              <w:szCs w:val="22"/>
              <w:lang w:eastAsia="sl-SI"/>
            </w:rPr>
          </w:pPr>
          <w:hyperlink w:anchor="_Toc96609745" w:history="1">
            <w:r w:rsidR="00FC5EBE" w:rsidRPr="00346F2E">
              <w:rPr>
                <w:rStyle w:val="Hyperlink"/>
                <w:noProof/>
              </w:rPr>
              <w:t>3.</w:t>
            </w:r>
            <w:r w:rsidR="00FC5EBE">
              <w:rPr>
                <w:rFonts w:eastAsiaTheme="minorEastAsia" w:cstheme="minorBidi"/>
                <w:smallCaps w:val="0"/>
                <w:noProof/>
                <w:color w:val="auto"/>
                <w:sz w:val="22"/>
                <w:szCs w:val="22"/>
                <w:lang w:eastAsia="sl-SI"/>
              </w:rPr>
              <w:tab/>
            </w:r>
            <w:r w:rsidR="00FC5EBE" w:rsidRPr="00346F2E">
              <w:rPr>
                <w:rStyle w:val="Hyperlink"/>
                <w:noProof/>
              </w:rPr>
              <w:t>PRAVNA PODLAGA ZA IZVEDBO POSTOPKA JAVNEGA NAROČANJA</w:t>
            </w:r>
            <w:r w:rsidR="00FC5EBE">
              <w:rPr>
                <w:noProof/>
                <w:webHidden/>
              </w:rPr>
              <w:tab/>
            </w:r>
            <w:r w:rsidR="00FC5EBE">
              <w:rPr>
                <w:noProof/>
                <w:webHidden/>
              </w:rPr>
              <w:fldChar w:fldCharType="begin"/>
            </w:r>
            <w:r w:rsidR="00FC5EBE">
              <w:rPr>
                <w:noProof/>
                <w:webHidden/>
              </w:rPr>
              <w:instrText xml:space="preserve"> PAGEREF _Toc96609745 \h </w:instrText>
            </w:r>
            <w:r w:rsidR="00FC5EBE">
              <w:rPr>
                <w:noProof/>
                <w:webHidden/>
              </w:rPr>
            </w:r>
            <w:r w:rsidR="00FC5EBE">
              <w:rPr>
                <w:noProof/>
                <w:webHidden/>
              </w:rPr>
              <w:fldChar w:fldCharType="separate"/>
            </w:r>
            <w:r w:rsidR="00FC5EBE">
              <w:rPr>
                <w:noProof/>
                <w:webHidden/>
              </w:rPr>
              <w:t>6</w:t>
            </w:r>
            <w:r w:rsidR="00FC5EBE">
              <w:rPr>
                <w:noProof/>
                <w:webHidden/>
              </w:rPr>
              <w:fldChar w:fldCharType="end"/>
            </w:r>
          </w:hyperlink>
        </w:p>
        <w:p w14:paraId="53CAE0E2" w14:textId="10119652" w:rsidR="00FC5EBE" w:rsidRDefault="009D2184">
          <w:pPr>
            <w:pStyle w:val="TOC2"/>
            <w:tabs>
              <w:tab w:val="left" w:pos="660"/>
            </w:tabs>
            <w:rPr>
              <w:rFonts w:eastAsiaTheme="minorEastAsia" w:cstheme="minorBidi"/>
              <w:smallCaps w:val="0"/>
              <w:noProof/>
              <w:color w:val="auto"/>
              <w:sz w:val="22"/>
              <w:szCs w:val="22"/>
              <w:lang w:eastAsia="sl-SI"/>
            </w:rPr>
          </w:pPr>
          <w:hyperlink w:anchor="_Toc96609746" w:history="1">
            <w:r w:rsidR="00FC5EBE" w:rsidRPr="00346F2E">
              <w:rPr>
                <w:rStyle w:val="Hyperlink"/>
                <w:noProof/>
              </w:rPr>
              <w:t>4.</w:t>
            </w:r>
            <w:r w:rsidR="00FC5EBE">
              <w:rPr>
                <w:rFonts w:eastAsiaTheme="minorEastAsia" w:cstheme="minorBidi"/>
                <w:smallCaps w:val="0"/>
                <w:noProof/>
                <w:color w:val="auto"/>
                <w:sz w:val="22"/>
                <w:szCs w:val="22"/>
                <w:lang w:eastAsia="sl-SI"/>
              </w:rPr>
              <w:tab/>
            </w:r>
            <w:r w:rsidR="00FC5EBE" w:rsidRPr="00346F2E">
              <w:rPr>
                <w:rStyle w:val="Hyperlink"/>
                <w:noProof/>
              </w:rPr>
              <w:t>PONUDNIKI, KI LAHKO SODELUJEJO V JAVNEM NAROČILU</w:t>
            </w:r>
            <w:r w:rsidR="00FC5EBE">
              <w:rPr>
                <w:noProof/>
                <w:webHidden/>
              </w:rPr>
              <w:tab/>
            </w:r>
            <w:r w:rsidR="00FC5EBE">
              <w:rPr>
                <w:noProof/>
                <w:webHidden/>
              </w:rPr>
              <w:fldChar w:fldCharType="begin"/>
            </w:r>
            <w:r w:rsidR="00FC5EBE">
              <w:rPr>
                <w:noProof/>
                <w:webHidden/>
              </w:rPr>
              <w:instrText xml:space="preserve"> PAGEREF _Toc96609746 \h </w:instrText>
            </w:r>
            <w:r w:rsidR="00FC5EBE">
              <w:rPr>
                <w:noProof/>
                <w:webHidden/>
              </w:rPr>
            </w:r>
            <w:r w:rsidR="00FC5EBE">
              <w:rPr>
                <w:noProof/>
                <w:webHidden/>
              </w:rPr>
              <w:fldChar w:fldCharType="separate"/>
            </w:r>
            <w:r w:rsidR="00FC5EBE">
              <w:rPr>
                <w:noProof/>
                <w:webHidden/>
              </w:rPr>
              <w:t>7</w:t>
            </w:r>
            <w:r w:rsidR="00FC5EBE">
              <w:rPr>
                <w:noProof/>
                <w:webHidden/>
              </w:rPr>
              <w:fldChar w:fldCharType="end"/>
            </w:r>
          </w:hyperlink>
        </w:p>
        <w:p w14:paraId="29221E63" w14:textId="7D1DB3E6" w:rsidR="00FC5EBE" w:rsidRDefault="009D2184">
          <w:pPr>
            <w:pStyle w:val="TOC2"/>
            <w:tabs>
              <w:tab w:val="left" w:pos="880"/>
            </w:tabs>
            <w:rPr>
              <w:rFonts w:eastAsiaTheme="minorEastAsia" w:cstheme="minorBidi"/>
              <w:smallCaps w:val="0"/>
              <w:noProof/>
              <w:color w:val="auto"/>
              <w:sz w:val="22"/>
              <w:szCs w:val="22"/>
              <w:lang w:eastAsia="sl-SI"/>
            </w:rPr>
          </w:pPr>
          <w:hyperlink w:anchor="_Toc96609747" w:history="1">
            <w:r w:rsidR="00FC5EBE" w:rsidRPr="00346F2E">
              <w:rPr>
                <w:rStyle w:val="Hyperlink"/>
                <w:noProof/>
              </w:rPr>
              <w:t>4.1.</w:t>
            </w:r>
            <w:r w:rsidR="00FC5EBE">
              <w:rPr>
                <w:rFonts w:eastAsiaTheme="minorEastAsia" w:cstheme="minorBidi"/>
                <w:smallCaps w:val="0"/>
                <w:noProof/>
                <w:color w:val="auto"/>
                <w:sz w:val="22"/>
                <w:szCs w:val="22"/>
                <w:lang w:eastAsia="sl-SI"/>
              </w:rPr>
              <w:tab/>
            </w:r>
            <w:r w:rsidR="00FC5EBE" w:rsidRPr="00346F2E">
              <w:rPr>
                <w:rStyle w:val="Hyperlink"/>
                <w:noProof/>
              </w:rPr>
              <w:t>Pojem ponudnika in gospodarskega subjekta</w:t>
            </w:r>
            <w:r w:rsidR="00FC5EBE">
              <w:rPr>
                <w:noProof/>
                <w:webHidden/>
              </w:rPr>
              <w:tab/>
            </w:r>
            <w:r w:rsidR="00FC5EBE">
              <w:rPr>
                <w:noProof/>
                <w:webHidden/>
              </w:rPr>
              <w:fldChar w:fldCharType="begin"/>
            </w:r>
            <w:r w:rsidR="00FC5EBE">
              <w:rPr>
                <w:noProof/>
                <w:webHidden/>
              </w:rPr>
              <w:instrText xml:space="preserve"> PAGEREF _Toc96609747 \h </w:instrText>
            </w:r>
            <w:r w:rsidR="00FC5EBE">
              <w:rPr>
                <w:noProof/>
                <w:webHidden/>
              </w:rPr>
            </w:r>
            <w:r w:rsidR="00FC5EBE">
              <w:rPr>
                <w:noProof/>
                <w:webHidden/>
              </w:rPr>
              <w:fldChar w:fldCharType="separate"/>
            </w:r>
            <w:r w:rsidR="00FC5EBE">
              <w:rPr>
                <w:noProof/>
                <w:webHidden/>
              </w:rPr>
              <w:t>7</w:t>
            </w:r>
            <w:r w:rsidR="00FC5EBE">
              <w:rPr>
                <w:noProof/>
                <w:webHidden/>
              </w:rPr>
              <w:fldChar w:fldCharType="end"/>
            </w:r>
          </w:hyperlink>
        </w:p>
        <w:p w14:paraId="1CF47F1A" w14:textId="5F0D1090" w:rsidR="00FC5EBE" w:rsidRDefault="009D2184">
          <w:pPr>
            <w:pStyle w:val="TOC2"/>
            <w:tabs>
              <w:tab w:val="left" w:pos="880"/>
            </w:tabs>
            <w:rPr>
              <w:rFonts w:eastAsiaTheme="minorEastAsia" w:cstheme="minorBidi"/>
              <w:smallCaps w:val="0"/>
              <w:noProof/>
              <w:color w:val="auto"/>
              <w:sz w:val="22"/>
              <w:szCs w:val="22"/>
              <w:lang w:eastAsia="sl-SI"/>
            </w:rPr>
          </w:pPr>
          <w:hyperlink w:anchor="_Toc96609748" w:history="1">
            <w:r w:rsidR="00FC5EBE" w:rsidRPr="00346F2E">
              <w:rPr>
                <w:rStyle w:val="Hyperlink"/>
                <w:noProof/>
              </w:rPr>
              <w:t>4.2.</w:t>
            </w:r>
            <w:r w:rsidR="00FC5EBE">
              <w:rPr>
                <w:rFonts w:eastAsiaTheme="minorEastAsia" w:cstheme="minorBidi"/>
                <w:smallCaps w:val="0"/>
                <w:noProof/>
                <w:color w:val="auto"/>
                <w:sz w:val="22"/>
                <w:szCs w:val="22"/>
                <w:lang w:eastAsia="sl-SI"/>
              </w:rPr>
              <w:tab/>
            </w:r>
            <w:r w:rsidR="00FC5EBE" w:rsidRPr="00346F2E">
              <w:rPr>
                <w:rStyle w:val="Hyperlink"/>
                <w:noProof/>
              </w:rPr>
              <w:t>Ponudba s podizvajalci</w:t>
            </w:r>
            <w:r w:rsidR="00FC5EBE">
              <w:rPr>
                <w:noProof/>
                <w:webHidden/>
              </w:rPr>
              <w:tab/>
            </w:r>
            <w:r w:rsidR="00FC5EBE">
              <w:rPr>
                <w:noProof/>
                <w:webHidden/>
              </w:rPr>
              <w:fldChar w:fldCharType="begin"/>
            </w:r>
            <w:r w:rsidR="00FC5EBE">
              <w:rPr>
                <w:noProof/>
                <w:webHidden/>
              </w:rPr>
              <w:instrText xml:space="preserve"> PAGEREF _Toc96609748 \h </w:instrText>
            </w:r>
            <w:r w:rsidR="00FC5EBE">
              <w:rPr>
                <w:noProof/>
                <w:webHidden/>
              </w:rPr>
            </w:r>
            <w:r w:rsidR="00FC5EBE">
              <w:rPr>
                <w:noProof/>
                <w:webHidden/>
              </w:rPr>
              <w:fldChar w:fldCharType="separate"/>
            </w:r>
            <w:r w:rsidR="00FC5EBE">
              <w:rPr>
                <w:noProof/>
                <w:webHidden/>
              </w:rPr>
              <w:t>8</w:t>
            </w:r>
            <w:r w:rsidR="00FC5EBE">
              <w:rPr>
                <w:noProof/>
                <w:webHidden/>
              </w:rPr>
              <w:fldChar w:fldCharType="end"/>
            </w:r>
          </w:hyperlink>
        </w:p>
        <w:p w14:paraId="6ABCD8B1" w14:textId="3EAEC5C3" w:rsidR="00FC5EBE" w:rsidRDefault="009D2184">
          <w:pPr>
            <w:pStyle w:val="TOC3"/>
            <w:tabs>
              <w:tab w:val="left" w:pos="1320"/>
              <w:tab w:val="right" w:leader="dot" w:pos="9060"/>
            </w:tabs>
            <w:rPr>
              <w:rFonts w:eastAsiaTheme="minorEastAsia" w:cstheme="minorBidi"/>
              <w:i w:val="0"/>
              <w:iCs w:val="0"/>
              <w:noProof/>
              <w:color w:val="auto"/>
              <w:sz w:val="22"/>
              <w:szCs w:val="22"/>
              <w:lang w:eastAsia="sl-SI"/>
            </w:rPr>
          </w:pPr>
          <w:hyperlink w:anchor="_Toc96609749" w:history="1">
            <w:r w:rsidR="00FC5EBE" w:rsidRPr="00346F2E">
              <w:rPr>
                <w:rStyle w:val="Hyperlink"/>
                <w:noProof/>
              </w:rPr>
              <w:t>4.2.1.</w:t>
            </w:r>
            <w:r w:rsidR="00FC5EBE">
              <w:rPr>
                <w:rFonts w:eastAsiaTheme="minorEastAsia" w:cstheme="minorBidi"/>
                <w:i w:val="0"/>
                <w:iCs w:val="0"/>
                <w:noProof/>
                <w:color w:val="auto"/>
                <w:sz w:val="22"/>
                <w:szCs w:val="22"/>
                <w:lang w:eastAsia="sl-SI"/>
              </w:rPr>
              <w:tab/>
            </w:r>
            <w:r w:rsidR="00FC5EBE" w:rsidRPr="00346F2E">
              <w:rPr>
                <w:rStyle w:val="Hyperlink"/>
                <w:noProof/>
              </w:rPr>
              <w:t>Definicija podizvajalca</w:t>
            </w:r>
            <w:r w:rsidR="00FC5EBE">
              <w:rPr>
                <w:noProof/>
                <w:webHidden/>
              </w:rPr>
              <w:tab/>
            </w:r>
            <w:r w:rsidR="00FC5EBE">
              <w:rPr>
                <w:noProof/>
                <w:webHidden/>
              </w:rPr>
              <w:fldChar w:fldCharType="begin"/>
            </w:r>
            <w:r w:rsidR="00FC5EBE">
              <w:rPr>
                <w:noProof/>
                <w:webHidden/>
              </w:rPr>
              <w:instrText xml:space="preserve"> PAGEREF _Toc96609749 \h </w:instrText>
            </w:r>
            <w:r w:rsidR="00FC5EBE">
              <w:rPr>
                <w:noProof/>
                <w:webHidden/>
              </w:rPr>
            </w:r>
            <w:r w:rsidR="00FC5EBE">
              <w:rPr>
                <w:noProof/>
                <w:webHidden/>
              </w:rPr>
              <w:fldChar w:fldCharType="separate"/>
            </w:r>
            <w:r w:rsidR="00FC5EBE">
              <w:rPr>
                <w:noProof/>
                <w:webHidden/>
              </w:rPr>
              <w:t>8</w:t>
            </w:r>
            <w:r w:rsidR="00FC5EBE">
              <w:rPr>
                <w:noProof/>
                <w:webHidden/>
              </w:rPr>
              <w:fldChar w:fldCharType="end"/>
            </w:r>
          </w:hyperlink>
        </w:p>
        <w:p w14:paraId="69D1ECBE" w14:textId="4A47AD79" w:rsidR="00FC5EBE" w:rsidRDefault="009D2184">
          <w:pPr>
            <w:pStyle w:val="TOC3"/>
            <w:tabs>
              <w:tab w:val="left" w:pos="1320"/>
              <w:tab w:val="right" w:leader="dot" w:pos="9060"/>
            </w:tabs>
            <w:rPr>
              <w:rFonts w:eastAsiaTheme="minorEastAsia" w:cstheme="minorBidi"/>
              <w:i w:val="0"/>
              <w:iCs w:val="0"/>
              <w:noProof/>
              <w:color w:val="auto"/>
              <w:sz w:val="22"/>
              <w:szCs w:val="22"/>
              <w:lang w:eastAsia="sl-SI"/>
            </w:rPr>
          </w:pPr>
          <w:hyperlink w:anchor="_Toc96609750" w:history="1">
            <w:r w:rsidR="00FC5EBE" w:rsidRPr="00346F2E">
              <w:rPr>
                <w:rStyle w:val="Hyperlink"/>
                <w:noProof/>
              </w:rPr>
              <w:t>4.2.2.</w:t>
            </w:r>
            <w:r w:rsidR="00FC5EBE">
              <w:rPr>
                <w:rFonts w:eastAsiaTheme="minorEastAsia" w:cstheme="minorBidi"/>
                <w:i w:val="0"/>
                <w:iCs w:val="0"/>
                <w:noProof/>
                <w:color w:val="auto"/>
                <w:sz w:val="22"/>
                <w:szCs w:val="22"/>
                <w:lang w:eastAsia="sl-SI"/>
              </w:rPr>
              <w:tab/>
            </w:r>
            <w:r w:rsidR="00FC5EBE" w:rsidRPr="00346F2E">
              <w:rPr>
                <w:rStyle w:val="Hyperlink"/>
                <w:noProof/>
              </w:rPr>
              <w:t>Del javnega naročila, ki je lahko oddan v podizvajanje</w:t>
            </w:r>
            <w:r w:rsidR="00FC5EBE">
              <w:rPr>
                <w:noProof/>
                <w:webHidden/>
              </w:rPr>
              <w:tab/>
            </w:r>
            <w:r w:rsidR="00FC5EBE">
              <w:rPr>
                <w:noProof/>
                <w:webHidden/>
              </w:rPr>
              <w:fldChar w:fldCharType="begin"/>
            </w:r>
            <w:r w:rsidR="00FC5EBE">
              <w:rPr>
                <w:noProof/>
                <w:webHidden/>
              </w:rPr>
              <w:instrText xml:space="preserve"> PAGEREF _Toc96609750 \h </w:instrText>
            </w:r>
            <w:r w:rsidR="00FC5EBE">
              <w:rPr>
                <w:noProof/>
                <w:webHidden/>
              </w:rPr>
            </w:r>
            <w:r w:rsidR="00FC5EBE">
              <w:rPr>
                <w:noProof/>
                <w:webHidden/>
              </w:rPr>
              <w:fldChar w:fldCharType="separate"/>
            </w:r>
            <w:r w:rsidR="00FC5EBE">
              <w:rPr>
                <w:noProof/>
                <w:webHidden/>
              </w:rPr>
              <w:t>8</w:t>
            </w:r>
            <w:r w:rsidR="00FC5EBE">
              <w:rPr>
                <w:noProof/>
                <w:webHidden/>
              </w:rPr>
              <w:fldChar w:fldCharType="end"/>
            </w:r>
          </w:hyperlink>
        </w:p>
        <w:p w14:paraId="35742B30" w14:textId="29379423" w:rsidR="00FC5EBE" w:rsidRDefault="009D2184">
          <w:pPr>
            <w:pStyle w:val="TOC3"/>
            <w:tabs>
              <w:tab w:val="left" w:pos="1320"/>
              <w:tab w:val="right" w:leader="dot" w:pos="9060"/>
            </w:tabs>
            <w:rPr>
              <w:rFonts w:eastAsiaTheme="minorEastAsia" w:cstheme="minorBidi"/>
              <w:i w:val="0"/>
              <w:iCs w:val="0"/>
              <w:noProof/>
              <w:color w:val="auto"/>
              <w:sz w:val="22"/>
              <w:szCs w:val="22"/>
              <w:lang w:eastAsia="sl-SI"/>
            </w:rPr>
          </w:pPr>
          <w:hyperlink w:anchor="_Toc96609751" w:history="1">
            <w:r w:rsidR="00FC5EBE" w:rsidRPr="00346F2E">
              <w:rPr>
                <w:rStyle w:val="Hyperlink"/>
                <w:noProof/>
              </w:rPr>
              <w:t>4.2.3.</w:t>
            </w:r>
            <w:r w:rsidR="00FC5EBE">
              <w:rPr>
                <w:rFonts w:eastAsiaTheme="minorEastAsia" w:cstheme="minorBidi"/>
                <w:i w:val="0"/>
                <w:iCs w:val="0"/>
                <w:noProof/>
                <w:color w:val="auto"/>
                <w:sz w:val="22"/>
                <w:szCs w:val="22"/>
                <w:lang w:eastAsia="sl-SI"/>
              </w:rPr>
              <w:tab/>
            </w:r>
            <w:r w:rsidR="00FC5EBE" w:rsidRPr="00346F2E">
              <w:rPr>
                <w:rStyle w:val="Hyperlink"/>
                <w:noProof/>
              </w:rPr>
              <w:t>Dokumentacija, povezana s podizvajalci</w:t>
            </w:r>
            <w:r w:rsidR="00FC5EBE">
              <w:rPr>
                <w:noProof/>
                <w:webHidden/>
              </w:rPr>
              <w:tab/>
            </w:r>
            <w:r w:rsidR="00FC5EBE">
              <w:rPr>
                <w:noProof/>
                <w:webHidden/>
              </w:rPr>
              <w:fldChar w:fldCharType="begin"/>
            </w:r>
            <w:r w:rsidR="00FC5EBE">
              <w:rPr>
                <w:noProof/>
                <w:webHidden/>
              </w:rPr>
              <w:instrText xml:space="preserve"> PAGEREF _Toc96609751 \h </w:instrText>
            </w:r>
            <w:r w:rsidR="00FC5EBE">
              <w:rPr>
                <w:noProof/>
                <w:webHidden/>
              </w:rPr>
            </w:r>
            <w:r w:rsidR="00FC5EBE">
              <w:rPr>
                <w:noProof/>
                <w:webHidden/>
              </w:rPr>
              <w:fldChar w:fldCharType="separate"/>
            </w:r>
            <w:r w:rsidR="00FC5EBE">
              <w:rPr>
                <w:noProof/>
                <w:webHidden/>
              </w:rPr>
              <w:t>8</w:t>
            </w:r>
            <w:r w:rsidR="00FC5EBE">
              <w:rPr>
                <w:noProof/>
                <w:webHidden/>
              </w:rPr>
              <w:fldChar w:fldCharType="end"/>
            </w:r>
          </w:hyperlink>
        </w:p>
        <w:p w14:paraId="44A99512" w14:textId="2B3B6BB2" w:rsidR="00FC5EBE" w:rsidRDefault="009D2184">
          <w:pPr>
            <w:pStyle w:val="TOC3"/>
            <w:tabs>
              <w:tab w:val="left" w:pos="1320"/>
              <w:tab w:val="right" w:leader="dot" w:pos="9060"/>
            </w:tabs>
            <w:rPr>
              <w:rFonts w:eastAsiaTheme="minorEastAsia" w:cstheme="minorBidi"/>
              <w:i w:val="0"/>
              <w:iCs w:val="0"/>
              <w:noProof/>
              <w:color w:val="auto"/>
              <w:sz w:val="22"/>
              <w:szCs w:val="22"/>
              <w:lang w:eastAsia="sl-SI"/>
            </w:rPr>
          </w:pPr>
          <w:hyperlink w:anchor="_Toc96609752" w:history="1">
            <w:r w:rsidR="00FC5EBE" w:rsidRPr="00346F2E">
              <w:rPr>
                <w:rStyle w:val="Hyperlink"/>
                <w:noProof/>
              </w:rPr>
              <w:t>4.2.4.</w:t>
            </w:r>
            <w:r w:rsidR="00FC5EBE">
              <w:rPr>
                <w:rFonts w:eastAsiaTheme="minorEastAsia" w:cstheme="minorBidi"/>
                <w:i w:val="0"/>
                <w:iCs w:val="0"/>
                <w:noProof/>
                <w:color w:val="auto"/>
                <w:sz w:val="22"/>
                <w:szCs w:val="22"/>
                <w:lang w:eastAsia="sl-SI"/>
              </w:rPr>
              <w:tab/>
            </w:r>
            <w:r w:rsidR="00FC5EBE" w:rsidRPr="00346F2E">
              <w:rPr>
                <w:rStyle w:val="Hyperlink"/>
                <w:noProof/>
              </w:rPr>
              <w:t>Neposredna plačila podizvajalcem</w:t>
            </w:r>
            <w:r w:rsidR="00FC5EBE">
              <w:rPr>
                <w:noProof/>
                <w:webHidden/>
              </w:rPr>
              <w:tab/>
            </w:r>
            <w:r w:rsidR="00FC5EBE">
              <w:rPr>
                <w:noProof/>
                <w:webHidden/>
              </w:rPr>
              <w:fldChar w:fldCharType="begin"/>
            </w:r>
            <w:r w:rsidR="00FC5EBE">
              <w:rPr>
                <w:noProof/>
                <w:webHidden/>
              </w:rPr>
              <w:instrText xml:space="preserve"> PAGEREF _Toc96609752 \h </w:instrText>
            </w:r>
            <w:r w:rsidR="00FC5EBE">
              <w:rPr>
                <w:noProof/>
                <w:webHidden/>
              </w:rPr>
            </w:r>
            <w:r w:rsidR="00FC5EBE">
              <w:rPr>
                <w:noProof/>
                <w:webHidden/>
              </w:rPr>
              <w:fldChar w:fldCharType="separate"/>
            </w:r>
            <w:r w:rsidR="00FC5EBE">
              <w:rPr>
                <w:noProof/>
                <w:webHidden/>
              </w:rPr>
              <w:t>9</w:t>
            </w:r>
            <w:r w:rsidR="00FC5EBE">
              <w:rPr>
                <w:noProof/>
                <w:webHidden/>
              </w:rPr>
              <w:fldChar w:fldCharType="end"/>
            </w:r>
          </w:hyperlink>
        </w:p>
        <w:p w14:paraId="38C8BC11" w14:textId="46A0CF3E" w:rsidR="00FC5EBE" w:rsidRDefault="009D2184">
          <w:pPr>
            <w:pStyle w:val="TOC2"/>
            <w:tabs>
              <w:tab w:val="left" w:pos="880"/>
            </w:tabs>
            <w:rPr>
              <w:rFonts w:eastAsiaTheme="minorEastAsia" w:cstheme="minorBidi"/>
              <w:smallCaps w:val="0"/>
              <w:noProof/>
              <w:color w:val="auto"/>
              <w:sz w:val="22"/>
              <w:szCs w:val="22"/>
              <w:lang w:eastAsia="sl-SI"/>
            </w:rPr>
          </w:pPr>
          <w:hyperlink w:anchor="_Toc96609753" w:history="1">
            <w:r w:rsidR="00FC5EBE" w:rsidRPr="00346F2E">
              <w:rPr>
                <w:rStyle w:val="Hyperlink"/>
                <w:noProof/>
              </w:rPr>
              <w:t>4.3.</w:t>
            </w:r>
            <w:r w:rsidR="00FC5EBE">
              <w:rPr>
                <w:rFonts w:eastAsiaTheme="minorEastAsia" w:cstheme="minorBidi"/>
                <w:smallCaps w:val="0"/>
                <w:noProof/>
                <w:color w:val="auto"/>
                <w:sz w:val="22"/>
                <w:szCs w:val="22"/>
                <w:lang w:eastAsia="sl-SI"/>
              </w:rPr>
              <w:tab/>
            </w:r>
            <w:r w:rsidR="00FC5EBE" w:rsidRPr="00346F2E">
              <w:rPr>
                <w:rStyle w:val="Hyperlink"/>
                <w:noProof/>
              </w:rPr>
              <w:t>Način nastopanja istega gospodarskega subjekta</w:t>
            </w:r>
            <w:r w:rsidR="00FC5EBE">
              <w:rPr>
                <w:noProof/>
                <w:webHidden/>
              </w:rPr>
              <w:tab/>
            </w:r>
            <w:r w:rsidR="00FC5EBE">
              <w:rPr>
                <w:noProof/>
                <w:webHidden/>
              </w:rPr>
              <w:fldChar w:fldCharType="begin"/>
            </w:r>
            <w:r w:rsidR="00FC5EBE">
              <w:rPr>
                <w:noProof/>
                <w:webHidden/>
              </w:rPr>
              <w:instrText xml:space="preserve"> PAGEREF _Toc96609753 \h </w:instrText>
            </w:r>
            <w:r w:rsidR="00FC5EBE">
              <w:rPr>
                <w:noProof/>
                <w:webHidden/>
              </w:rPr>
            </w:r>
            <w:r w:rsidR="00FC5EBE">
              <w:rPr>
                <w:noProof/>
                <w:webHidden/>
              </w:rPr>
              <w:fldChar w:fldCharType="separate"/>
            </w:r>
            <w:r w:rsidR="00FC5EBE">
              <w:rPr>
                <w:noProof/>
                <w:webHidden/>
              </w:rPr>
              <w:t>10</w:t>
            </w:r>
            <w:r w:rsidR="00FC5EBE">
              <w:rPr>
                <w:noProof/>
                <w:webHidden/>
              </w:rPr>
              <w:fldChar w:fldCharType="end"/>
            </w:r>
          </w:hyperlink>
        </w:p>
        <w:p w14:paraId="07E39A91" w14:textId="76648AFF" w:rsidR="00FC5EBE" w:rsidRDefault="009D2184">
          <w:pPr>
            <w:pStyle w:val="TOC2"/>
            <w:tabs>
              <w:tab w:val="left" w:pos="660"/>
            </w:tabs>
            <w:rPr>
              <w:rFonts w:eastAsiaTheme="minorEastAsia" w:cstheme="minorBidi"/>
              <w:smallCaps w:val="0"/>
              <w:noProof/>
              <w:color w:val="auto"/>
              <w:sz w:val="22"/>
              <w:szCs w:val="22"/>
              <w:lang w:eastAsia="sl-SI"/>
            </w:rPr>
          </w:pPr>
          <w:hyperlink w:anchor="_Toc96609754" w:history="1">
            <w:r w:rsidR="00FC5EBE" w:rsidRPr="00346F2E">
              <w:rPr>
                <w:rStyle w:val="Hyperlink"/>
                <w:noProof/>
              </w:rPr>
              <w:t>5.</w:t>
            </w:r>
            <w:r w:rsidR="00FC5EBE">
              <w:rPr>
                <w:rFonts w:eastAsiaTheme="minorEastAsia" w:cstheme="minorBidi"/>
                <w:smallCaps w:val="0"/>
                <w:noProof/>
                <w:color w:val="auto"/>
                <w:sz w:val="22"/>
                <w:szCs w:val="22"/>
                <w:lang w:eastAsia="sl-SI"/>
              </w:rPr>
              <w:tab/>
            </w:r>
            <w:r w:rsidR="00FC5EBE" w:rsidRPr="00346F2E">
              <w:rPr>
                <w:rStyle w:val="Hyperlink"/>
                <w:noProof/>
              </w:rPr>
              <w:t>PREDMET JAVNEGA NAROČANJA</w:t>
            </w:r>
            <w:r w:rsidR="00FC5EBE">
              <w:rPr>
                <w:noProof/>
                <w:webHidden/>
              </w:rPr>
              <w:tab/>
            </w:r>
            <w:r w:rsidR="00FC5EBE">
              <w:rPr>
                <w:noProof/>
                <w:webHidden/>
              </w:rPr>
              <w:fldChar w:fldCharType="begin"/>
            </w:r>
            <w:r w:rsidR="00FC5EBE">
              <w:rPr>
                <w:noProof/>
                <w:webHidden/>
              </w:rPr>
              <w:instrText xml:space="preserve"> PAGEREF _Toc96609754 \h </w:instrText>
            </w:r>
            <w:r w:rsidR="00FC5EBE">
              <w:rPr>
                <w:noProof/>
                <w:webHidden/>
              </w:rPr>
            </w:r>
            <w:r w:rsidR="00FC5EBE">
              <w:rPr>
                <w:noProof/>
                <w:webHidden/>
              </w:rPr>
              <w:fldChar w:fldCharType="separate"/>
            </w:r>
            <w:r w:rsidR="00FC5EBE">
              <w:rPr>
                <w:noProof/>
                <w:webHidden/>
              </w:rPr>
              <w:t>10</w:t>
            </w:r>
            <w:r w:rsidR="00FC5EBE">
              <w:rPr>
                <w:noProof/>
                <w:webHidden/>
              </w:rPr>
              <w:fldChar w:fldCharType="end"/>
            </w:r>
          </w:hyperlink>
        </w:p>
        <w:p w14:paraId="41AD5D9B" w14:textId="3499E6EF" w:rsidR="00FC5EBE" w:rsidRDefault="009D2184">
          <w:pPr>
            <w:pStyle w:val="TOC2"/>
            <w:tabs>
              <w:tab w:val="left" w:pos="880"/>
            </w:tabs>
            <w:rPr>
              <w:rFonts w:eastAsiaTheme="minorEastAsia" w:cstheme="minorBidi"/>
              <w:smallCaps w:val="0"/>
              <w:noProof/>
              <w:color w:val="auto"/>
              <w:sz w:val="22"/>
              <w:szCs w:val="22"/>
              <w:lang w:eastAsia="sl-SI"/>
            </w:rPr>
          </w:pPr>
          <w:hyperlink w:anchor="_Toc96609755" w:history="1">
            <w:r w:rsidR="00FC5EBE" w:rsidRPr="00346F2E">
              <w:rPr>
                <w:rStyle w:val="Hyperlink"/>
                <w:noProof/>
              </w:rPr>
              <w:t>5.1.</w:t>
            </w:r>
            <w:r w:rsidR="00FC5EBE">
              <w:rPr>
                <w:rFonts w:eastAsiaTheme="minorEastAsia" w:cstheme="minorBidi"/>
                <w:smallCaps w:val="0"/>
                <w:noProof/>
                <w:color w:val="auto"/>
                <w:sz w:val="22"/>
                <w:szCs w:val="22"/>
                <w:lang w:eastAsia="sl-SI"/>
              </w:rPr>
              <w:tab/>
            </w:r>
            <w:r w:rsidR="00FC5EBE" w:rsidRPr="00346F2E">
              <w:rPr>
                <w:rStyle w:val="Hyperlink"/>
                <w:noProof/>
              </w:rPr>
              <w:t>Opis predmeta javnega naročanja</w:t>
            </w:r>
            <w:r w:rsidR="00FC5EBE">
              <w:rPr>
                <w:noProof/>
                <w:webHidden/>
              </w:rPr>
              <w:tab/>
            </w:r>
            <w:r w:rsidR="00FC5EBE">
              <w:rPr>
                <w:noProof/>
                <w:webHidden/>
              </w:rPr>
              <w:fldChar w:fldCharType="begin"/>
            </w:r>
            <w:r w:rsidR="00FC5EBE">
              <w:rPr>
                <w:noProof/>
                <w:webHidden/>
              </w:rPr>
              <w:instrText xml:space="preserve"> PAGEREF _Toc96609755 \h </w:instrText>
            </w:r>
            <w:r w:rsidR="00FC5EBE">
              <w:rPr>
                <w:noProof/>
                <w:webHidden/>
              </w:rPr>
            </w:r>
            <w:r w:rsidR="00FC5EBE">
              <w:rPr>
                <w:noProof/>
                <w:webHidden/>
              </w:rPr>
              <w:fldChar w:fldCharType="separate"/>
            </w:r>
            <w:r w:rsidR="00FC5EBE">
              <w:rPr>
                <w:noProof/>
                <w:webHidden/>
              </w:rPr>
              <w:t>10</w:t>
            </w:r>
            <w:r w:rsidR="00FC5EBE">
              <w:rPr>
                <w:noProof/>
                <w:webHidden/>
              </w:rPr>
              <w:fldChar w:fldCharType="end"/>
            </w:r>
          </w:hyperlink>
        </w:p>
        <w:p w14:paraId="32ECCE3D" w14:textId="051BE789" w:rsidR="00FC5EBE" w:rsidRDefault="009D2184">
          <w:pPr>
            <w:pStyle w:val="TOC2"/>
            <w:tabs>
              <w:tab w:val="left" w:pos="880"/>
            </w:tabs>
            <w:rPr>
              <w:rFonts w:eastAsiaTheme="minorEastAsia" w:cstheme="minorBidi"/>
              <w:smallCaps w:val="0"/>
              <w:noProof/>
              <w:color w:val="auto"/>
              <w:sz w:val="22"/>
              <w:szCs w:val="22"/>
              <w:lang w:eastAsia="sl-SI"/>
            </w:rPr>
          </w:pPr>
          <w:hyperlink w:anchor="_Toc96609756" w:history="1">
            <w:r w:rsidR="00FC5EBE" w:rsidRPr="00346F2E">
              <w:rPr>
                <w:rStyle w:val="Hyperlink"/>
                <w:noProof/>
              </w:rPr>
              <w:t>5.2.</w:t>
            </w:r>
            <w:r w:rsidR="00FC5EBE">
              <w:rPr>
                <w:rFonts w:eastAsiaTheme="minorEastAsia" w:cstheme="minorBidi"/>
                <w:smallCaps w:val="0"/>
                <w:noProof/>
                <w:color w:val="auto"/>
                <w:sz w:val="22"/>
                <w:szCs w:val="22"/>
                <w:lang w:eastAsia="sl-SI"/>
              </w:rPr>
              <w:tab/>
            </w:r>
            <w:r w:rsidR="00FC5EBE" w:rsidRPr="00346F2E">
              <w:rPr>
                <w:rStyle w:val="Hyperlink"/>
                <w:noProof/>
              </w:rPr>
              <w:t>Rok izvedbe pogodbenih obveznosti</w:t>
            </w:r>
            <w:r w:rsidR="00FC5EBE">
              <w:rPr>
                <w:noProof/>
                <w:webHidden/>
              </w:rPr>
              <w:tab/>
            </w:r>
            <w:r w:rsidR="00FC5EBE">
              <w:rPr>
                <w:noProof/>
                <w:webHidden/>
              </w:rPr>
              <w:fldChar w:fldCharType="begin"/>
            </w:r>
            <w:r w:rsidR="00FC5EBE">
              <w:rPr>
                <w:noProof/>
                <w:webHidden/>
              </w:rPr>
              <w:instrText xml:space="preserve"> PAGEREF _Toc96609756 \h </w:instrText>
            </w:r>
            <w:r w:rsidR="00FC5EBE">
              <w:rPr>
                <w:noProof/>
                <w:webHidden/>
              </w:rPr>
            </w:r>
            <w:r w:rsidR="00FC5EBE">
              <w:rPr>
                <w:noProof/>
                <w:webHidden/>
              </w:rPr>
              <w:fldChar w:fldCharType="separate"/>
            </w:r>
            <w:r w:rsidR="00FC5EBE">
              <w:rPr>
                <w:noProof/>
                <w:webHidden/>
              </w:rPr>
              <w:t>11</w:t>
            </w:r>
            <w:r w:rsidR="00FC5EBE">
              <w:rPr>
                <w:noProof/>
                <w:webHidden/>
              </w:rPr>
              <w:fldChar w:fldCharType="end"/>
            </w:r>
          </w:hyperlink>
        </w:p>
        <w:p w14:paraId="41B0C636" w14:textId="66B6A3D0" w:rsidR="00FC5EBE" w:rsidRDefault="009D2184">
          <w:pPr>
            <w:pStyle w:val="TOC2"/>
            <w:tabs>
              <w:tab w:val="left" w:pos="660"/>
            </w:tabs>
            <w:rPr>
              <w:rFonts w:eastAsiaTheme="minorEastAsia" w:cstheme="minorBidi"/>
              <w:smallCaps w:val="0"/>
              <w:noProof/>
              <w:color w:val="auto"/>
              <w:sz w:val="22"/>
              <w:szCs w:val="22"/>
              <w:lang w:eastAsia="sl-SI"/>
            </w:rPr>
          </w:pPr>
          <w:hyperlink w:anchor="_Toc96609757" w:history="1">
            <w:r w:rsidR="00FC5EBE" w:rsidRPr="00346F2E">
              <w:rPr>
                <w:rStyle w:val="Hyperlink"/>
                <w:noProof/>
              </w:rPr>
              <w:t>6.</w:t>
            </w:r>
            <w:r w:rsidR="00FC5EBE">
              <w:rPr>
                <w:rFonts w:eastAsiaTheme="minorEastAsia" w:cstheme="minorBidi"/>
                <w:smallCaps w:val="0"/>
                <w:noProof/>
                <w:color w:val="auto"/>
                <w:sz w:val="22"/>
                <w:szCs w:val="22"/>
                <w:lang w:eastAsia="sl-SI"/>
              </w:rPr>
              <w:tab/>
            </w:r>
            <w:r w:rsidR="00FC5EBE" w:rsidRPr="00346F2E">
              <w:rPr>
                <w:rStyle w:val="Hyperlink"/>
                <w:noProof/>
              </w:rPr>
              <w:t>TEHNIČNE ZAHTEVE</w:t>
            </w:r>
            <w:r w:rsidR="00FC5EBE">
              <w:rPr>
                <w:noProof/>
                <w:webHidden/>
              </w:rPr>
              <w:tab/>
            </w:r>
            <w:r w:rsidR="00FC5EBE">
              <w:rPr>
                <w:noProof/>
                <w:webHidden/>
              </w:rPr>
              <w:fldChar w:fldCharType="begin"/>
            </w:r>
            <w:r w:rsidR="00FC5EBE">
              <w:rPr>
                <w:noProof/>
                <w:webHidden/>
              </w:rPr>
              <w:instrText xml:space="preserve"> PAGEREF _Toc96609757 \h </w:instrText>
            </w:r>
            <w:r w:rsidR="00FC5EBE">
              <w:rPr>
                <w:noProof/>
                <w:webHidden/>
              </w:rPr>
            </w:r>
            <w:r w:rsidR="00FC5EBE">
              <w:rPr>
                <w:noProof/>
                <w:webHidden/>
              </w:rPr>
              <w:fldChar w:fldCharType="separate"/>
            </w:r>
            <w:r w:rsidR="00FC5EBE">
              <w:rPr>
                <w:noProof/>
                <w:webHidden/>
              </w:rPr>
              <w:t>11</w:t>
            </w:r>
            <w:r w:rsidR="00FC5EBE">
              <w:rPr>
                <w:noProof/>
                <w:webHidden/>
              </w:rPr>
              <w:fldChar w:fldCharType="end"/>
            </w:r>
          </w:hyperlink>
        </w:p>
        <w:p w14:paraId="35B0ED78" w14:textId="60582139" w:rsidR="00FC5EBE" w:rsidRDefault="009D2184">
          <w:pPr>
            <w:pStyle w:val="TOC2"/>
            <w:tabs>
              <w:tab w:val="left" w:pos="660"/>
            </w:tabs>
            <w:rPr>
              <w:rFonts w:eastAsiaTheme="minorEastAsia" w:cstheme="minorBidi"/>
              <w:smallCaps w:val="0"/>
              <w:noProof/>
              <w:color w:val="auto"/>
              <w:sz w:val="22"/>
              <w:szCs w:val="22"/>
              <w:lang w:eastAsia="sl-SI"/>
            </w:rPr>
          </w:pPr>
          <w:hyperlink w:anchor="_Toc96609758" w:history="1">
            <w:r w:rsidR="00FC5EBE" w:rsidRPr="00346F2E">
              <w:rPr>
                <w:rStyle w:val="Hyperlink"/>
                <w:noProof/>
              </w:rPr>
              <w:t>7.</w:t>
            </w:r>
            <w:r w:rsidR="00FC5EBE">
              <w:rPr>
                <w:rFonts w:eastAsiaTheme="minorEastAsia" w:cstheme="minorBidi"/>
                <w:smallCaps w:val="0"/>
                <w:noProof/>
                <w:color w:val="auto"/>
                <w:sz w:val="22"/>
                <w:szCs w:val="22"/>
                <w:lang w:eastAsia="sl-SI"/>
              </w:rPr>
              <w:tab/>
            </w:r>
            <w:r w:rsidR="00FC5EBE" w:rsidRPr="00346F2E">
              <w:rPr>
                <w:rStyle w:val="Hyperlink"/>
                <w:noProof/>
              </w:rPr>
              <w:t>PRAVILA ZA SPOROČANJE</w:t>
            </w:r>
            <w:r w:rsidR="00FC5EBE">
              <w:rPr>
                <w:noProof/>
                <w:webHidden/>
              </w:rPr>
              <w:tab/>
            </w:r>
            <w:r w:rsidR="00FC5EBE">
              <w:rPr>
                <w:noProof/>
                <w:webHidden/>
              </w:rPr>
              <w:fldChar w:fldCharType="begin"/>
            </w:r>
            <w:r w:rsidR="00FC5EBE">
              <w:rPr>
                <w:noProof/>
                <w:webHidden/>
              </w:rPr>
              <w:instrText xml:space="preserve"> PAGEREF _Toc96609758 \h </w:instrText>
            </w:r>
            <w:r w:rsidR="00FC5EBE">
              <w:rPr>
                <w:noProof/>
                <w:webHidden/>
              </w:rPr>
            </w:r>
            <w:r w:rsidR="00FC5EBE">
              <w:rPr>
                <w:noProof/>
                <w:webHidden/>
              </w:rPr>
              <w:fldChar w:fldCharType="separate"/>
            </w:r>
            <w:r w:rsidR="00FC5EBE">
              <w:rPr>
                <w:noProof/>
                <w:webHidden/>
              </w:rPr>
              <w:t>12</w:t>
            </w:r>
            <w:r w:rsidR="00FC5EBE">
              <w:rPr>
                <w:noProof/>
                <w:webHidden/>
              </w:rPr>
              <w:fldChar w:fldCharType="end"/>
            </w:r>
          </w:hyperlink>
        </w:p>
        <w:p w14:paraId="5F92E4FD" w14:textId="6071F248" w:rsidR="00FC5EBE" w:rsidRDefault="009D2184">
          <w:pPr>
            <w:pStyle w:val="TOC2"/>
            <w:tabs>
              <w:tab w:val="left" w:pos="880"/>
            </w:tabs>
            <w:rPr>
              <w:rFonts w:eastAsiaTheme="minorEastAsia" w:cstheme="minorBidi"/>
              <w:smallCaps w:val="0"/>
              <w:noProof/>
              <w:color w:val="auto"/>
              <w:sz w:val="22"/>
              <w:szCs w:val="22"/>
              <w:lang w:eastAsia="sl-SI"/>
            </w:rPr>
          </w:pPr>
          <w:hyperlink w:anchor="_Toc96609759" w:history="1">
            <w:r w:rsidR="00FC5EBE" w:rsidRPr="00346F2E">
              <w:rPr>
                <w:rStyle w:val="Hyperlink"/>
                <w:noProof/>
              </w:rPr>
              <w:t>7.1.</w:t>
            </w:r>
            <w:r w:rsidR="00FC5EBE">
              <w:rPr>
                <w:rFonts w:eastAsiaTheme="minorEastAsia" w:cstheme="minorBidi"/>
                <w:smallCaps w:val="0"/>
                <w:noProof/>
                <w:color w:val="auto"/>
                <w:sz w:val="22"/>
                <w:szCs w:val="22"/>
                <w:lang w:eastAsia="sl-SI"/>
              </w:rPr>
              <w:tab/>
            </w:r>
            <w:r w:rsidR="00FC5EBE" w:rsidRPr="00346F2E">
              <w:rPr>
                <w:rStyle w:val="Hyperlink"/>
                <w:noProof/>
              </w:rPr>
              <w:t>Komunikacijska sredstva</w:t>
            </w:r>
            <w:r w:rsidR="00FC5EBE">
              <w:rPr>
                <w:noProof/>
                <w:webHidden/>
              </w:rPr>
              <w:tab/>
            </w:r>
            <w:r w:rsidR="00FC5EBE">
              <w:rPr>
                <w:noProof/>
                <w:webHidden/>
              </w:rPr>
              <w:fldChar w:fldCharType="begin"/>
            </w:r>
            <w:r w:rsidR="00FC5EBE">
              <w:rPr>
                <w:noProof/>
                <w:webHidden/>
              </w:rPr>
              <w:instrText xml:space="preserve"> PAGEREF _Toc96609759 \h </w:instrText>
            </w:r>
            <w:r w:rsidR="00FC5EBE">
              <w:rPr>
                <w:noProof/>
                <w:webHidden/>
              </w:rPr>
            </w:r>
            <w:r w:rsidR="00FC5EBE">
              <w:rPr>
                <w:noProof/>
                <w:webHidden/>
              </w:rPr>
              <w:fldChar w:fldCharType="separate"/>
            </w:r>
            <w:r w:rsidR="00FC5EBE">
              <w:rPr>
                <w:noProof/>
                <w:webHidden/>
              </w:rPr>
              <w:t>12</w:t>
            </w:r>
            <w:r w:rsidR="00FC5EBE">
              <w:rPr>
                <w:noProof/>
                <w:webHidden/>
              </w:rPr>
              <w:fldChar w:fldCharType="end"/>
            </w:r>
          </w:hyperlink>
        </w:p>
        <w:p w14:paraId="2167BA4B" w14:textId="30A91B69" w:rsidR="00FC5EBE" w:rsidRDefault="009D2184">
          <w:pPr>
            <w:pStyle w:val="TOC2"/>
            <w:tabs>
              <w:tab w:val="left" w:pos="880"/>
            </w:tabs>
            <w:rPr>
              <w:rFonts w:eastAsiaTheme="minorEastAsia" w:cstheme="minorBidi"/>
              <w:smallCaps w:val="0"/>
              <w:noProof/>
              <w:color w:val="auto"/>
              <w:sz w:val="22"/>
              <w:szCs w:val="22"/>
              <w:lang w:eastAsia="sl-SI"/>
            </w:rPr>
          </w:pPr>
          <w:hyperlink w:anchor="_Toc96609760" w:history="1">
            <w:r w:rsidR="00FC5EBE" w:rsidRPr="00346F2E">
              <w:rPr>
                <w:rStyle w:val="Hyperlink"/>
                <w:noProof/>
              </w:rPr>
              <w:t>7.2.</w:t>
            </w:r>
            <w:r w:rsidR="00FC5EBE">
              <w:rPr>
                <w:rFonts w:eastAsiaTheme="minorEastAsia" w:cstheme="minorBidi"/>
                <w:smallCaps w:val="0"/>
                <w:noProof/>
                <w:color w:val="auto"/>
                <w:sz w:val="22"/>
                <w:szCs w:val="22"/>
                <w:lang w:eastAsia="sl-SI"/>
              </w:rPr>
              <w:tab/>
            </w:r>
            <w:r w:rsidR="00FC5EBE" w:rsidRPr="00346F2E">
              <w:rPr>
                <w:rStyle w:val="Hyperlink"/>
                <w:noProof/>
              </w:rPr>
              <w:t>Spreminjanje ali dopolnjevanje dokumentacije</w:t>
            </w:r>
            <w:r w:rsidR="00FC5EBE">
              <w:rPr>
                <w:noProof/>
                <w:webHidden/>
              </w:rPr>
              <w:tab/>
            </w:r>
            <w:r w:rsidR="00FC5EBE">
              <w:rPr>
                <w:noProof/>
                <w:webHidden/>
              </w:rPr>
              <w:fldChar w:fldCharType="begin"/>
            </w:r>
            <w:r w:rsidR="00FC5EBE">
              <w:rPr>
                <w:noProof/>
                <w:webHidden/>
              </w:rPr>
              <w:instrText xml:space="preserve"> PAGEREF _Toc96609760 \h </w:instrText>
            </w:r>
            <w:r w:rsidR="00FC5EBE">
              <w:rPr>
                <w:noProof/>
                <w:webHidden/>
              </w:rPr>
            </w:r>
            <w:r w:rsidR="00FC5EBE">
              <w:rPr>
                <w:noProof/>
                <w:webHidden/>
              </w:rPr>
              <w:fldChar w:fldCharType="separate"/>
            </w:r>
            <w:r w:rsidR="00FC5EBE">
              <w:rPr>
                <w:noProof/>
                <w:webHidden/>
              </w:rPr>
              <w:t>12</w:t>
            </w:r>
            <w:r w:rsidR="00FC5EBE">
              <w:rPr>
                <w:noProof/>
                <w:webHidden/>
              </w:rPr>
              <w:fldChar w:fldCharType="end"/>
            </w:r>
          </w:hyperlink>
        </w:p>
        <w:p w14:paraId="236296CE" w14:textId="7F5D9A16" w:rsidR="00FC5EBE" w:rsidRDefault="009D2184">
          <w:pPr>
            <w:pStyle w:val="TOC2"/>
            <w:tabs>
              <w:tab w:val="left" w:pos="880"/>
            </w:tabs>
            <w:rPr>
              <w:rFonts w:eastAsiaTheme="minorEastAsia" w:cstheme="minorBidi"/>
              <w:smallCaps w:val="0"/>
              <w:noProof/>
              <w:color w:val="auto"/>
              <w:sz w:val="22"/>
              <w:szCs w:val="22"/>
              <w:lang w:eastAsia="sl-SI"/>
            </w:rPr>
          </w:pPr>
          <w:hyperlink w:anchor="_Toc96609761" w:history="1">
            <w:r w:rsidR="00FC5EBE" w:rsidRPr="00346F2E">
              <w:rPr>
                <w:rStyle w:val="Hyperlink"/>
                <w:noProof/>
              </w:rPr>
              <w:t>7.3.</w:t>
            </w:r>
            <w:r w:rsidR="00FC5EBE">
              <w:rPr>
                <w:rFonts w:eastAsiaTheme="minorEastAsia" w:cstheme="minorBidi"/>
                <w:smallCaps w:val="0"/>
                <w:noProof/>
                <w:color w:val="auto"/>
                <w:sz w:val="22"/>
                <w:szCs w:val="22"/>
                <w:lang w:eastAsia="sl-SI"/>
              </w:rPr>
              <w:tab/>
            </w:r>
            <w:r w:rsidR="00FC5EBE" w:rsidRPr="00346F2E">
              <w:rPr>
                <w:rStyle w:val="Hyperlink"/>
                <w:noProof/>
              </w:rPr>
              <w:t>Jezik javnega naročanja</w:t>
            </w:r>
            <w:r w:rsidR="00FC5EBE">
              <w:rPr>
                <w:noProof/>
                <w:webHidden/>
              </w:rPr>
              <w:tab/>
            </w:r>
            <w:r w:rsidR="00FC5EBE">
              <w:rPr>
                <w:noProof/>
                <w:webHidden/>
              </w:rPr>
              <w:fldChar w:fldCharType="begin"/>
            </w:r>
            <w:r w:rsidR="00FC5EBE">
              <w:rPr>
                <w:noProof/>
                <w:webHidden/>
              </w:rPr>
              <w:instrText xml:space="preserve"> PAGEREF _Toc96609761 \h </w:instrText>
            </w:r>
            <w:r w:rsidR="00FC5EBE">
              <w:rPr>
                <w:noProof/>
                <w:webHidden/>
              </w:rPr>
            </w:r>
            <w:r w:rsidR="00FC5EBE">
              <w:rPr>
                <w:noProof/>
                <w:webHidden/>
              </w:rPr>
              <w:fldChar w:fldCharType="separate"/>
            </w:r>
            <w:r w:rsidR="00FC5EBE">
              <w:rPr>
                <w:noProof/>
                <w:webHidden/>
              </w:rPr>
              <w:t>12</w:t>
            </w:r>
            <w:r w:rsidR="00FC5EBE">
              <w:rPr>
                <w:noProof/>
                <w:webHidden/>
              </w:rPr>
              <w:fldChar w:fldCharType="end"/>
            </w:r>
          </w:hyperlink>
        </w:p>
        <w:p w14:paraId="18402239" w14:textId="5EE40994" w:rsidR="00FC5EBE" w:rsidRDefault="009D2184">
          <w:pPr>
            <w:pStyle w:val="TOC2"/>
            <w:tabs>
              <w:tab w:val="left" w:pos="880"/>
            </w:tabs>
            <w:rPr>
              <w:rFonts w:eastAsiaTheme="minorEastAsia" w:cstheme="minorBidi"/>
              <w:smallCaps w:val="0"/>
              <w:noProof/>
              <w:color w:val="auto"/>
              <w:sz w:val="22"/>
              <w:szCs w:val="22"/>
              <w:lang w:eastAsia="sl-SI"/>
            </w:rPr>
          </w:pPr>
          <w:hyperlink w:anchor="_Toc96609762" w:history="1">
            <w:r w:rsidR="00FC5EBE" w:rsidRPr="00346F2E">
              <w:rPr>
                <w:rStyle w:val="Hyperlink"/>
                <w:noProof/>
              </w:rPr>
              <w:t>7.4.</w:t>
            </w:r>
            <w:r w:rsidR="00FC5EBE">
              <w:rPr>
                <w:rFonts w:eastAsiaTheme="minorEastAsia" w:cstheme="minorBidi"/>
                <w:smallCaps w:val="0"/>
                <w:noProof/>
                <w:color w:val="auto"/>
                <w:sz w:val="22"/>
                <w:szCs w:val="22"/>
                <w:lang w:eastAsia="sl-SI"/>
              </w:rPr>
              <w:tab/>
            </w:r>
            <w:r w:rsidR="00FC5EBE" w:rsidRPr="00346F2E">
              <w:rPr>
                <w:rStyle w:val="Hyperlink"/>
                <w:noProof/>
              </w:rPr>
              <w:t>Oblika ponudbe</w:t>
            </w:r>
            <w:r w:rsidR="00FC5EBE">
              <w:rPr>
                <w:noProof/>
                <w:webHidden/>
              </w:rPr>
              <w:tab/>
            </w:r>
            <w:r w:rsidR="00FC5EBE">
              <w:rPr>
                <w:noProof/>
                <w:webHidden/>
              </w:rPr>
              <w:fldChar w:fldCharType="begin"/>
            </w:r>
            <w:r w:rsidR="00FC5EBE">
              <w:rPr>
                <w:noProof/>
                <w:webHidden/>
              </w:rPr>
              <w:instrText xml:space="preserve"> PAGEREF _Toc96609762 \h </w:instrText>
            </w:r>
            <w:r w:rsidR="00FC5EBE">
              <w:rPr>
                <w:noProof/>
                <w:webHidden/>
              </w:rPr>
            </w:r>
            <w:r w:rsidR="00FC5EBE">
              <w:rPr>
                <w:noProof/>
                <w:webHidden/>
              </w:rPr>
              <w:fldChar w:fldCharType="separate"/>
            </w:r>
            <w:r w:rsidR="00FC5EBE">
              <w:rPr>
                <w:noProof/>
                <w:webHidden/>
              </w:rPr>
              <w:t>13</w:t>
            </w:r>
            <w:r w:rsidR="00FC5EBE">
              <w:rPr>
                <w:noProof/>
                <w:webHidden/>
              </w:rPr>
              <w:fldChar w:fldCharType="end"/>
            </w:r>
          </w:hyperlink>
        </w:p>
        <w:p w14:paraId="6F6D9FD3" w14:textId="33EF3025" w:rsidR="00FC5EBE" w:rsidRDefault="009D2184">
          <w:pPr>
            <w:pStyle w:val="TOC2"/>
            <w:tabs>
              <w:tab w:val="left" w:pos="660"/>
            </w:tabs>
            <w:rPr>
              <w:rFonts w:eastAsiaTheme="minorEastAsia" w:cstheme="minorBidi"/>
              <w:smallCaps w:val="0"/>
              <w:noProof/>
              <w:color w:val="auto"/>
              <w:sz w:val="22"/>
              <w:szCs w:val="22"/>
              <w:lang w:eastAsia="sl-SI"/>
            </w:rPr>
          </w:pPr>
          <w:hyperlink w:anchor="_Toc96609763" w:history="1">
            <w:r w:rsidR="00FC5EBE" w:rsidRPr="00346F2E">
              <w:rPr>
                <w:rStyle w:val="Hyperlink"/>
                <w:noProof/>
              </w:rPr>
              <w:t>8.</w:t>
            </w:r>
            <w:r w:rsidR="00FC5EBE">
              <w:rPr>
                <w:rFonts w:eastAsiaTheme="minorEastAsia" w:cstheme="minorBidi"/>
                <w:smallCaps w:val="0"/>
                <w:noProof/>
                <w:color w:val="auto"/>
                <w:sz w:val="22"/>
                <w:szCs w:val="22"/>
                <w:lang w:eastAsia="sl-SI"/>
              </w:rPr>
              <w:tab/>
            </w:r>
            <w:r w:rsidR="00FC5EBE" w:rsidRPr="00346F2E">
              <w:rPr>
                <w:rStyle w:val="Hyperlink"/>
                <w:noProof/>
              </w:rPr>
              <w:t>ODDAJA IN JAVNO ODPIRANJE PONUDB</w:t>
            </w:r>
            <w:r w:rsidR="00FC5EBE">
              <w:rPr>
                <w:noProof/>
                <w:webHidden/>
              </w:rPr>
              <w:tab/>
            </w:r>
            <w:r w:rsidR="00FC5EBE">
              <w:rPr>
                <w:noProof/>
                <w:webHidden/>
              </w:rPr>
              <w:fldChar w:fldCharType="begin"/>
            </w:r>
            <w:r w:rsidR="00FC5EBE">
              <w:rPr>
                <w:noProof/>
                <w:webHidden/>
              </w:rPr>
              <w:instrText xml:space="preserve"> PAGEREF _Toc96609763 \h </w:instrText>
            </w:r>
            <w:r w:rsidR="00FC5EBE">
              <w:rPr>
                <w:noProof/>
                <w:webHidden/>
              </w:rPr>
            </w:r>
            <w:r w:rsidR="00FC5EBE">
              <w:rPr>
                <w:noProof/>
                <w:webHidden/>
              </w:rPr>
              <w:fldChar w:fldCharType="separate"/>
            </w:r>
            <w:r w:rsidR="00FC5EBE">
              <w:rPr>
                <w:noProof/>
                <w:webHidden/>
              </w:rPr>
              <w:t>13</w:t>
            </w:r>
            <w:r w:rsidR="00FC5EBE">
              <w:rPr>
                <w:noProof/>
                <w:webHidden/>
              </w:rPr>
              <w:fldChar w:fldCharType="end"/>
            </w:r>
          </w:hyperlink>
        </w:p>
        <w:p w14:paraId="5B99478E" w14:textId="7A1ED45B" w:rsidR="00FC5EBE" w:rsidRDefault="009D2184">
          <w:pPr>
            <w:pStyle w:val="TOC2"/>
            <w:tabs>
              <w:tab w:val="left" w:pos="880"/>
            </w:tabs>
            <w:rPr>
              <w:rFonts w:eastAsiaTheme="minorEastAsia" w:cstheme="minorBidi"/>
              <w:smallCaps w:val="0"/>
              <w:noProof/>
              <w:color w:val="auto"/>
              <w:sz w:val="22"/>
              <w:szCs w:val="22"/>
              <w:lang w:eastAsia="sl-SI"/>
            </w:rPr>
          </w:pPr>
          <w:hyperlink w:anchor="_Toc96609764" w:history="1">
            <w:r w:rsidR="00FC5EBE" w:rsidRPr="00346F2E">
              <w:rPr>
                <w:rStyle w:val="Hyperlink"/>
                <w:noProof/>
              </w:rPr>
              <w:t>8.1.</w:t>
            </w:r>
            <w:r w:rsidR="00FC5EBE">
              <w:rPr>
                <w:rFonts w:eastAsiaTheme="minorEastAsia" w:cstheme="minorBidi"/>
                <w:smallCaps w:val="0"/>
                <w:noProof/>
                <w:color w:val="auto"/>
                <w:sz w:val="22"/>
                <w:szCs w:val="22"/>
                <w:lang w:eastAsia="sl-SI"/>
              </w:rPr>
              <w:tab/>
            </w:r>
            <w:r w:rsidR="00FC5EBE" w:rsidRPr="00346F2E">
              <w:rPr>
                <w:rStyle w:val="Hyperlink"/>
                <w:noProof/>
              </w:rPr>
              <w:t>Način in rok za prejem ponudb</w:t>
            </w:r>
            <w:r w:rsidR="00FC5EBE">
              <w:rPr>
                <w:noProof/>
                <w:webHidden/>
              </w:rPr>
              <w:tab/>
            </w:r>
            <w:r w:rsidR="00FC5EBE">
              <w:rPr>
                <w:noProof/>
                <w:webHidden/>
              </w:rPr>
              <w:fldChar w:fldCharType="begin"/>
            </w:r>
            <w:r w:rsidR="00FC5EBE">
              <w:rPr>
                <w:noProof/>
                <w:webHidden/>
              </w:rPr>
              <w:instrText xml:space="preserve"> PAGEREF _Toc96609764 \h </w:instrText>
            </w:r>
            <w:r w:rsidR="00FC5EBE">
              <w:rPr>
                <w:noProof/>
                <w:webHidden/>
              </w:rPr>
            </w:r>
            <w:r w:rsidR="00FC5EBE">
              <w:rPr>
                <w:noProof/>
                <w:webHidden/>
              </w:rPr>
              <w:fldChar w:fldCharType="separate"/>
            </w:r>
            <w:r w:rsidR="00FC5EBE">
              <w:rPr>
                <w:noProof/>
                <w:webHidden/>
              </w:rPr>
              <w:t>13</w:t>
            </w:r>
            <w:r w:rsidR="00FC5EBE">
              <w:rPr>
                <w:noProof/>
                <w:webHidden/>
              </w:rPr>
              <w:fldChar w:fldCharType="end"/>
            </w:r>
          </w:hyperlink>
        </w:p>
        <w:p w14:paraId="225AEDA0" w14:textId="2DABE04C" w:rsidR="00FC5EBE" w:rsidRDefault="009D2184">
          <w:pPr>
            <w:pStyle w:val="TOC2"/>
            <w:tabs>
              <w:tab w:val="left" w:pos="880"/>
            </w:tabs>
            <w:rPr>
              <w:rFonts w:eastAsiaTheme="minorEastAsia" w:cstheme="minorBidi"/>
              <w:smallCaps w:val="0"/>
              <w:noProof/>
              <w:color w:val="auto"/>
              <w:sz w:val="22"/>
              <w:szCs w:val="22"/>
              <w:lang w:eastAsia="sl-SI"/>
            </w:rPr>
          </w:pPr>
          <w:hyperlink w:anchor="_Toc96609765" w:history="1">
            <w:r w:rsidR="00FC5EBE" w:rsidRPr="00346F2E">
              <w:rPr>
                <w:rStyle w:val="Hyperlink"/>
                <w:noProof/>
              </w:rPr>
              <w:t>8.2.</w:t>
            </w:r>
            <w:r w:rsidR="00FC5EBE">
              <w:rPr>
                <w:rFonts w:eastAsiaTheme="minorEastAsia" w:cstheme="minorBidi"/>
                <w:smallCaps w:val="0"/>
                <w:noProof/>
                <w:color w:val="auto"/>
                <w:sz w:val="22"/>
                <w:szCs w:val="22"/>
                <w:lang w:eastAsia="sl-SI"/>
              </w:rPr>
              <w:tab/>
            </w:r>
            <w:r w:rsidR="00FC5EBE" w:rsidRPr="00346F2E">
              <w:rPr>
                <w:rStyle w:val="Hyperlink"/>
                <w:noProof/>
              </w:rPr>
              <w:t>Način in čas odpiranja ponudb</w:t>
            </w:r>
            <w:r w:rsidR="00FC5EBE">
              <w:rPr>
                <w:noProof/>
                <w:webHidden/>
              </w:rPr>
              <w:tab/>
            </w:r>
            <w:r w:rsidR="00FC5EBE">
              <w:rPr>
                <w:noProof/>
                <w:webHidden/>
              </w:rPr>
              <w:fldChar w:fldCharType="begin"/>
            </w:r>
            <w:r w:rsidR="00FC5EBE">
              <w:rPr>
                <w:noProof/>
                <w:webHidden/>
              </w:rPr>
              <w:instrText xml:space="preserve"> PAGEREF _Toc96609765 \h </w:instrText>
            </w:r>
            <w:r w:rsidR="00FC5EBE">
              <w:rPr>
                <w:noProof/>
                <w:webHidden/>
              </w:rPr>
            </w:r>
            <w:r w:rsidR="00FC5EBE">
              <w:rPr>
                <w:noProof/>
                <w:webHidden/>
              </w:rPr>
              <w:fldChar w:fldCharType="separate"/>
            </w:r>
            <w:r w:rsidR="00FC5EBE">
              <w:rPr>
                <w:noProof/>
                <w:webHidden/>
              </w:rPr>
              <w:t>14</w:t>
            </w:r>
            <w:r w:rsidR="00FC5EBE">
              <w:rPr>
                <w:noProof/>
                <w:webHidden/>
              </w:rPr>
              <w:fldChar w:fldCharType="end"/>
            </w:r>
          </w:hyperlink>
        </w:p>
        <w:p w14:paraId="155AE134" w14:textId="1E2741C0" w:rsidR="00FC5EBE" w:rsidRDefault="009D2184">
          <w:pPr>
            <w:pStyle w:val="TOC2"/>
            <w:tabs>
              <w:tab w:val="left" w:pos="880"/>
            </w:tabs>
            <w:rPr>
              <w:rFonts w:eastAsiaTheme="minorEastAsia" w:cstheme="minorBidi"/>
              <w:smallCaps w:val="0"/>
              <w:noProof/>
              <w:color w:val="auto"/>
              <w:sz w:val="22"/>
              <w:szCs w:val="22"/>
              <w:lang w:eastAsia="sl-SI"/>
            </w:rPr>
          </w:pPr>
          <w:hyperlink w:anchor="_Toc96609766" w:history="1">
            <w:r w:rsidR="00FC5EBE" w:rsidRPr="00346F2E">
              <w:rPr>
                <w:rStyle w:val="Hyperlink"/>
                <w:noProof/>
              </w:rPr>
              <w:t>8.3.</w:t>
            </w:r>
            <w:r w:rsidR="00FC5EBE">
              <w:rPr>
                <w:rFonts w:eastAsiaTheme="minorEastAsia" w:cstheme="minorBidi"/>
                <w:smallCaps w:val="0"/>
                <w:noProof/>
                <w:color w:val="auto"/>
                <w:sz w:val="22"/>
                <w:szCs w:val="22"/>
                <w:lang w:eastAsia="sl-SI"/>
              </w:rPr>
              <w:tab/>
            </w:r>
            <w:r w:rsidR="00FC5EBE" w:rsidRPr="00346F2E">
              <w:rPr>
                <w:rStyle w:val="Hyperlink"/>
                <w:noProof/>
              </w:rPr>
              <w:t>Rok za dodatna pojasnila ponudb</w:t>
            </w:r>
            <w:r w:rsidR="00FC5EBE">
              <w:rPr>
                <w:noProof/>
                <w:webHidden/>
              </w:rPr>
              <w:tab/>
            </w:r>
            <w:r w:rsidR="00FC5EBE">
              <w:rPr>
                <w:noProof/>
                <w:webHidden/>
              </w:rPr>
              <w:fldChar w:fldCharType="begin"/>
            </w:r>
            <w:r w:rsidR="00FC5EBE">
              <w:rPr>
                <w:noProof/>
                <w:webHidden/>
              </w:rPr>
              <w:instrText xml:space="preserve"> PAGEREF _Toc96609766 \h </w:instrText>
            </w:r>
            <w:r w:rsidR="00FC5EBE">
              <w:rPr>
                <w:noProof/>
                <w:webHidden/>
              </w:rPr>
            </w:r>
            <w:r w:rsidR="00FC5EBE">
              <w:rPr>
                <w:noProof/>
                <w:webHidden/>
              </w:rPr>
              <w:fldChar w:fldCharType="separate"/>
            </w:r>
            <w:r w:rsidR="00FC5EBE">
              <w:rPr>
                <w:noProof/>
                <w:webHidden/>
              </w:rPr>
              <w:t>14</w:t>
            </w:r>
            <w:r w:rsidR="00FC5EBE">
              <w:rPr>
                <w:noProof/>
                <w:webHidden/>
              </w:rPr>
              <w:fldChar w:fldCharType="end"/>
            </w:r>
          </w:hyperlink>
        </w:p>
        <w:p w14:paraId="5A7E45B5" w14:textId="16A8F2AF" w:rsidR="00FC5EBE" w:rsidRDefault="009D2184">
          <w:pPr>
            <w:pStyle w:val="TOC2"/>
            <w:tabs>
              <w:tab w:val="left" w:pos="660"/>
            </w:tabs>
            <w:rPr>
              <w:rFonts w:eastAsiaTheme="minorEastAsia" w:cstheme="minorBidi"/>
              <w:smallCaps w:val="0"/>
              <w:noProof/>
              <w:color w:val="auto"/>
              <w:sz w:val="22"/>
              <w:szCs w:val="22"/>
              <w:lang w:eastAsia="sl-SI"/>
            </w:rPr>
          </w:pPr>
          <w:hyperlink w:anchor="_Toc96609767" w:history="1">
            <w:r w:rsidR="00FC5EBE" w:rsidRPr="00346F2E">
              <w:rPr>
                <w:rStyle w:val="Hyperlink"/>
                <w:noProof/>
              </w:rPr>
              <w:t>9.</w:t>
            </w:r>
            <w:r w:rsidR="00FC5EBE">
              <w:rPr>
                <w:rFonts w:eastAsiaTheme="minorEastAsia" w:cstheme="minorBidi"/>
                <w:smallCaps w:val="0"/>
                <w:noProof/>
                <w:color w:val="auto"/>
                <w:sz w:val="22"/>
                <w:szCs w:val="22"/>
                <w:lang w:eastAsia="sl-SI"/>
              </w:rPr>
              <w:tab/>
            </w:r>
            <w:r w:rsidR="00FC5EBE" w:rsidRPr="00346F2E">
              <w:rPr>
                <w:rStyle w:val="Hyperlink"/>
                <w:noProof/>
              </w:rPr>
              <w:t>POGOJI ZA PRIZNANJE SPOSOBNOSTI IN RAZLOGI ZA IZKLJUČITEV</w:t>
            </w:r>
            <w:r w:rsidR="00FC5EBE">
              <w:rPr>
                <w:noProof/>
                <w:webHidden/>
              </w:rPr>
              <w:tab/>
            </w:r>
            <w:r w:rsidR="00FC5EBE">
              <w:rPr>
                <w:noProof/>
                <w:webHidden/>
              </w:rPr>
              <w:fldChar w:fldCharType="begin"/>
            </w:r>
            <w:r w:rsidR="00FC5EBE">
              <w:rPr>
                <w:noProof/>
                <w:webHidden/>
              </w:rPr>
              <w:instrText xml:space="preserve"> PAGEREF _Toc96609767 \h </w:instrText>
            </w:r>
            <w:r w:rsidR="00FC5EBE">
              <w:rPr>
                <w:noProof/>
                <w:webHidden/>
              </w:rPr>
            </w:r>
            <w:r w:rsidR="00FC5EBE">
              <w:rPr>
                <w:noProof/>
                <w:webHidden/>
              </w:rPr>
              <w:fldChar w:fldCharType="separate"/>
            </w:r>
            <w:r w:rsidR="00FC5EBE">
              <w:rPr>
                <w:noProof/>
                <w:webHidden/>
              </w:rPr>
              <w:t>14</w:t>
            </w:r>
            <w:r w:rsidR="00FC5EBE">
              <w:rPr>
                <w:noProof/>
                <w:webHidden/>
              </w:rPr>
              <w:fldChar w:fldCharType="end"/>
            </w:r>
          </w:hyperlink>
        </w:p>
        <w:p w14:paraId="394504F9" w14:textId="3E898142" w:rsidR="00FC5EBE" w:rsidRDefault="009D2184">
          <w:pPr>
            <w:pStyle w:val="TOC2"/>
            <w:tabs>
              <w:tab w:val="left" w:pos="880"/>
            </w:tabs>
            <w:rPr>
              <w:rFonts w:eastAsiaTheme="minorEastAsia" w:cstheme="minorBidi"/>
              <w:smallCaps w:val="0"/>
              <w:noProof/>
              <w:color w:val="auto"/>
              <w:sz w:val="22"/>
              <w:szCs w:val="22"/>
              <w:lang w:eastAsia="sl-SI"/>
            </w:rPr>
          </w:pPr>
          <w:hyperlink w:anchor="_Toc96609768" w:history="1">
            <w:r w:rsidR="00FC5EBE" w:rsidRPr="00346F2E">
              <w:rPr>
                <w:rStyle w:val="Hyperlink"/>
                <w:noProof/>
              </w:rPr>
              <w:t>9.1.</w:t>
            </w:r>
            <w:r w:rsidR="00FC5EBE">
              <w:rPr>
                <w:rFonts w:eastAsiaTheme="minorEastAsia" w:cstheme="minorBidi"/>
                <w:smallCaps w:val="0"/>
                <w:noProof/>
                <w:color w:val="auto"/>
                <w:sz w:val="22"/>
                <w:szCs w:val="22"/>
                <w:lang w:eastAsia="sl-SI"/>
              </w:rPr>
              <w:tab/>
            </w:r>
            <w:r w:rsidR="00FC5EBE" w:rsidRPr="00346F2E">
              <w:rPr>
                <w:rStyle w:val="Hyperlink"/>
                <w:noProof/>
              </w:rPr>
              <w:t>Razlogi za izključitev</w:t>
            </w:r>
            <w:r w:rsidR="00FC5EBE">
              <w:rPr>
                <w:noProof/>
                <w:webHidden/>
              </w:rPr>
              <w:tab/>
            </w:r>
            <w:r w:rsidR="00FC5EBE">
              <w:rPr>
                <w:noProof/>
                <w:webHidden/>
              </w:rPr>
              <w:fldChar w:fldCharType="begin"/>
            </w:r>
            <w:r w:rsidR="00FC5EBE">
              <w:rPr>
                <w:noProof/>
                <w:webHidden/>
              </w:rPr>
              <w:instrText xml:space="preserve"> PAGEREF _Toc96609768 \h </w:instrText>
            </w:r>
            <w:r w:rsidR="00FC5EBE">
              <w:rPr>
                <w:noProof/>
                <w:webHidden/>
              </w:rPr>
            </w:r>
            <w:r w:rsidR="00FC5EBE">
              <w:rPr>
                <w:noProof/>
                <w:webHidden/>
              </w:rPr>
              <w:fldChar w:fldCharType="separate"/>
            </w:r>
            <w:r w:rsidR="00FC5EBE">
              <w:rPr>
                <w:noProof/>
                <w:webHidden/>
              </w:rPr>
              <w:t>14</w:t>
            </w:r>
            <w:r w:rsidR="00FC5EBE">
              <w:rPr>
                <w:noProof/>
                <w:webHidden/>
              </w:rPr>
              <w:fldChar w:fldCharType="end"/>
            </w:r>
          </w:hyperlink>
        </w:p>
        <w:p w14:paraId="27DCA498" w14:textId="272D89C3" w:rsidR="00FC5EBE" w:rsidRDefault="009D2184">
          <w:pPr>
            <w:pStyle w:val="TOC3"/>
            <w:tabs>
              <w:tab w:val="left" w:pos="1320"/>
              <w:tab w:val="right" w:leader="dot" w:pos="9060"/>
            </w:tabs>
            <w:rPr>
              <w:rFonts w:eastAsiaTheme="minorEastAsia" w:cstheme="minorBidi"/>
              <w:i w:val="0"/>
              <w:iCs w:val="0"/>
              <w:noProof/>
              <w:color w:val="auto"/>
              <w:sz w:val="22"/>
              <w:szCs w:val="22"/>
              <w:lang w:eastAsia="sl-SI"/>
            </w:rPr>
          </w:pPr>
          <w:hyperlink w:anchor="_Toc96609769" w:history="1">
            <w:r w:rsidR="00FC5EBE" w:rsidRPr="00346F2E">
              <w:rPr>
                <w:rStyle w:val="Hyperlink"/>
                <w:noProof/>
              </w:rPr>
              <w:t>9.1.1.</w:t>
            </w:r>
            <w:r w:rsidR="00FC5EBE">
              <w:rPr>
                <w:rFonts w:eastAsiaTheme="minorEastAsia" w:cstheme="minorBidi"/>
                <w:i w:val="0"/>
                <w:iCs w:val="0"/>
                <w:noProof/>
                <w:color w:val="auto"/>
                <w:sz w:val="22"/>
                <w:szCs w:val="22"/>
                <w:lang w:eastAsia="sl-SI"/>
              </w:rPr>
              <w:tab/>
            </w:r>
            <w:r w:rsidR="00FC5EBE" w:rsidRPr="00346F2E">
              <w:rPr>
                <w:rStyle w:val="Hyperlink"/>
                <w:noProof/>
              </w:rPr>
              <w:t>Razlogi za izključitev</w:t>
            </w:r>
            <w:r w:rsidR="00FC5EBE">
              <w:rPr>
                <w:noProof/>
                <w:webHidden/>
              </w:rPr>
              <w:tab/>
            </w:r>
            <w:r w:rsidR="00FC5EBE">
              <w:rPr>
                <w:noProof/>
                <w:webHidden/>
              </w:rPr>
              <w:fldChar w:fldCharType="begin"/>
            </w:r>
            <w:r w:rsidR="00FC5EBE">
              <w:rPr>
                <w:noProof/>
                <w:webHidden/>
              </w:rPr>
              <w:instrText xml:space="preserve"> PAGEREF _Toc96609769 \h </w:instrText>
            </w:r>
            <w:r w:rsidR="00FC5EBE">
              <w:rPr>
                <w:noProof/>
                <w:webHidden/>
              </w:rPr>
            </w:r>
            <w:r w:rsidR="00FC5EBE">
              <w:rPr>
                <w:noProof/>
                <w:webHidden/>
              </w:rPr>
              <w:fldChar w:fldCharType="separate"/>
            </w:r>
            <w:r w:rsidR="00FC5EBE">
              <w:rPr>
                <w:noProof/>
                <w:webHidden/>
              </w:rPr>
              <w:t>15</w:t>
            </w:r>
            <w:r w:rsidR="00FC5EBE">
              <w:rPr>
                <w:noProof/>
                <w:webHidden/>
              </w:rPr>
              <w:fldChar w:fldCharType="end"/>
            </w:r>
          </w:hyperlink>
        </w:p>
        <w:p w14:paraId="56A3106B" w14:textId="563DDF66" w:rsidR="00FC5EBE" w:rsidRDefault="009D2184">
          <w:pPr>
            <w:pStyle w:val="TOC3"/>
            <w:tabs>
              <w:tab w:val="left" w:pos="1320"/>
              <w:tab w:val="right" w:leader="dot" w:pos="9060"/>
            </w:tabs>
            <w:rPr>
              <w:rFonts w:eastAsiaTheme="minorEastAsia" w:cstheme="minorBidi"/>
              <w:i w:val="0"/>
              <w:iCs w:val="0"/>
              <w:noProof/>
              <w:color w:val="auto"/>
              <w:sz w:val="22"/>
              <w:szCs w:val="22"/>
              <w:lang w:eastAsia="sl-SI"/>
            </w:rPr>
          </w:pPr>
          <w:hyperlink w:anchor="_Toc96609770" w:history="1">
            <w:r w:rsidR="00FC5EBE" w:rsidRPr="00346F2E">
              <w:rPr>
                <w:rStyle w:val="Hyperlink"/>
                <w:noProof/>
              </w:rPr>
              <w:t>9.1.2.</w:t>
            </w:r>
            <w:r w:rsidR="00FC5EBE">
              <w:rPr>
                <w:rFonts w:eastAsiaTheme="minorEastAsia" w:cstheme="minorBidi"/>
                <w:i w:val="0"/>
                <w:iCs w:val="0"/>
                <w:noProof/>
                <w:color w:val="auto"/>
                <w:sz w:val="22"/>
                <w:szCs w:val="22"/>
                <w:lang w:eastAsia="sl-SI"/>
              </w:rPr>
              <w:tab/>
            </w:r>
            <w:r w:rsidR="00FC5EBE" w:rsidRPr="00346F2E">
              <w:rPr>
                <w:rStyle w:val="Hyperlink"/>
                <w:noProof/>
              </w:rPr>
              <w:t>Gospodarski subjekti, za katere ne smejo obstajati razlogi za izključitev</w:t>
            </w:r>
            <w:r w:rsidR="00FC5EBE">
              <w:rPr>
                <w:noProof/>
                <w:webHidden/>
              </w:rPr>
              <w:tab/>
            </w:r>
            <w:r w:rsidR="00FC5EBE">
              <w:rPr>
                <w:noProof/>
                <w:webHidden/>
              </w:rPr>
              <w:fldChar w:fldCharType="begin"/>
            </w:r>
            <w:r w:rsidR="00FC5EBE">
              <w:rPr>
                <w:noProof/>
                <w:webHidden/>
              </w:rPr>
              <w:instrText xml:space="preserve"> PAGEREF _Toc96609770 \h </w:instrText>
            </w:r>
            <w:r w:rsidR="00FC5EBE">
              <w:rPr>
                <w:noProof/>
                <w:webHidden/>
              </w:rPr>
            </w:r>
            <w:r w:rsidR="00FC5EBE">
              <w:rPr>
                <w:noProof/>
                <w:webHidden/>
              </w:rPr>
              <w:fldChar w:fldCharType="separate"/>
            </w:r>
            <w:r w:rsidR="00FC5EBE">
              <w:rPr>
                <w:noProof/>
                <w:webHidden/>
              </w:rPr>
              <w:t>18</w:t>
            </w:r>
            <w:r w:rsidR="00FC5EBE">
              <w:rPr>
                <w:noProof/>
                <w:webHidden/>
              </w:rPr>
              <w:fldChar w:fldCharType="end"/>
            </w:r>
          </w:hyperlink>
        </w:p>
        <w:p w14:paraId="48B9B15C" w14:textId="5EC83D42" w:rsidR="00FC5EBE" w:rsidRDefault="009D2184">
          <w:pPr>
            <w:pStyle w:val="TOC3"/>
            <w:tabs>
              <w:tab w:val="left" w:pos="1320"/>
              <w:tab w:val="right" w:leader="dot" w:pos="9060"/>
            </w:tabs>
            <w:rPr>
              <w:rFonts w:eastAsiaTheme="minorEastAsia" w:cstheme="minorBidi"/>
              <w:i w:val="0"/>
              <w:iCs w:val="0"/>
              <w:noProof/>
              <w:color w:val="auto"/>
              <w:sz w:val="22"/>
              <w:szCs w:val="22"/>
              <w:lang w:eastAsia="sl-SI"/>
            </w:rPr>
          </w:pPr>
          <w:hyperlink w:anchor="_Toc96609771" w:history="1">
            <w:r w:rsidR="00FC5EBE" w:rsidRPr="00346F2E">
              <w:rPr>
                <w:rStyle w:val="Hyperlink"/>
                <w:noProof/>
              </w:rPr>
              <w:t>9.1.3.</w:t>
            </w:r>
            <w:r w:rsidR="00FC5EBE">
              <w:rPr>
                <w:rFonts w:eastAsiaTheme="minorEastAsia" w:cstheme="minorBidi"/>
                <w:i w:val="0"/>
                <w:iCs w:val="0"/>
                <w:noProof/>
                <w:color w:val="auto"/>
                <w:sz w:val="22"/>
                <w:szCs w:val="22"/>
                <w:lang w:eastAsia="sl-SI"/>
              </w:rPr>
              <w:tab/>
            </w:r>
            <w:r w:rsidR="00FC5EBE" w:rsidRPr="00346F2E">
              <w:rPr>
                <w:rStyle w:val="Hyperlink"/>
                <w:noProof/>
              </w:rPr>
              <w:t>Popravni mehanizem</w:t>
            </w:r>
            <w:r w:rsidR="00FC5EBE">
              <w:rPr>
                <w:noProof/>
                <w:webHidden/>
              </w:rPr>
              <w:tab/>
            </w:r>
            <w:r w:rsidR="00FC5EBE">
              <w:rPr>
                <w:noProof/>
                <w:webHidden/>
              </w:rPr>
              <w:fldChar w:fldCharType="begin"/>
            </w:r>
            <w:r w:rsidR="00FC5EBE">
              <w:rPr>
                <w:noProof/>
                <w:webHidden/>
              </w:rPr>
              <w:instrText xml:space="preserve"> PAGEREF _Toc96609771 \h </w:instrText>
            </w:r>
            <w:r w:rsidR="00FC5EBE">
              <w:rPr>
                <w:noProof/>
                <w:webHidden/>
              </w:rPr>
            </w:r>
            <w:r w:rsidR="00FC5EBE">
              <w:rPr>
                <w:noProof/>
                <w:webHidden/>
              </w:rPr>
              <w:fldChar w:fldCharType="separate"/>
            </w:r>
            <w:r w:rsidR="00FC5EBE">
              <w:rPr>
                <w:noProof/>
                <w:webHidden/>
              </w:rPr>
              <w:t>18</w:t>
            </w:r>
            <w:r w:rsidR="00FC5EBE">
              <w:rPr>
                <w:noProof/>
                <w:webHidden/>
              </w:rPr>
              <w:fldChar w:fldCharType="end"/>
            </w:r>
          </w:hyperlink>
        </w:p>
        <w:p w14:paraId="16D6041F" w14:textId="17DABEE3" w:rsidR="00FC5EBE" w:rsidRDefault="009D2184">
          <w:pPr>
            <w:pStyle w:val="TOC2"/>
            <w:tabs>
              <w:tab w:val="left" w:pos="880"/>
            </w:tabs>
            <w:rPr>
              <w:rFonts w:eastAsiaTheme="minorEastAsia" w:cstheme="minorBidi"/>
              <w:smallCaps w:val="0"/>
              <w:noProof/>
              <w:color w:val="auto"/>
              <w:sz w:val="22"/>
              <w:szCs w:val="22"/>
              <w:lang w:eastAsia="sl-SI"/>
            </w:rPr>
          </w:pPr>
          <w:hyperlink w:anchor="_Toc96609772" w:history="1">
            <w:r w:rsidR="00FC5EBE" w:rsidRPr="00346F2E">
              <w:rPr>
                <w:rStyle w:val="Hyperlink"/>
                <w:noProof/>
              </w:rPr>
              <w:t>9.2.</w:t>
            </w:r>
            <w:r w:rsidR="00FC5EBE">
              <w:rPr>
                <w:rFonts w:eastAsiaTheme="minorEastAsia" w:cstheme="minorBidi"/>
                <w:smallCaps w:val="0"/>
                <w:noProof/>
                <w:color w:val="auto"/>
                <w:sz w:val="22"/>
                <w:szCs w:val="22"/>
                <w:lang w:eastAsia="sl-SI"/>
              </w:rPr>
              <w:tab/>
            </w:r>
            <w:r w:rsidR="00FC5EBE" w:rsidRPr="00346F2E">
              <w:rPr>
                <w:rStyle w:val="Hyperlink"/>
                <w:noProof/>
              </w:rPr>
              <w:t>Pogoji za sodelovanje</w:t>
            </w:r>
            <w:r w:rsidR="00FC5EBE">
              <w:rPr>
                <w:noProof/>
                <w:webHidden/>
              </w:rPr>
              <w:tab/>
            </w:r>
            <w:r w:rsidR="00FC5EBE">
              <w:rPr>
                <w:noProof/>
                <w:webHidden/>
              </w:rPr>
              <w:fldChar w:fldCharType="begin"/>
            </w:r>
            <w:r w:rsidR="00FC5EBE">
              <w:rPr>
                <w:noProof/>
                <w:webHidden/>
              </w:rPr>
              <w:instrText xml:space="preserve"> PAGEREF _Toc96609772 \h </w:instrText>
            </w:r>
            <w:r w:rsidR="00FC5EBE">
              <w:rPr>
                <w:noProof/>
                <w:webHidden/>
              </w:rPr>
            </w:r>
            <w:r w:rsidR="00FC5EBE">
              <w:rPr>
                <w:noProof/>
                <w:webHidden/>
              </w:rPr>
              <w:fldChar w:fldCharType="separate"/>
            </w:r>
            <w:r w:rsidR="00FC5EBE">
              <w:rPr>
                <w:noProof/>
                <w:webHidden/>
              </w:rPr>
              <w:t>19</w:t>
            </w:r>
            <w:r w:rsidR="00FC5EBE">
              <w:rPr>
                <w:noProof/>
                <w:webHidden/>
              </w:rPr>
              <w:fldChar w:fldCharType="end"/>
            </w:r>
          </w:hyperlink>
        </w:p>
        <w:p w14:paraId="2B68C9BE" w14:textId="3EBFD2D3" w:rsidR="00FC5EBE" w:rsidRDefault="009D2184">
          <w:pPr>
            <w:pStyle w:val="TOC3"/>
            <w:tabs>
              <w:tab w:val="left" w:pos="1320"/>
              <w:tab w:val="right" w:leader="dot" w:pos="9060"/>
            </w:tabs>
            <w:rPr>
              <w:rFonts w:eastAsiaTheme="minorEastAsia" w:cstheme="minorBidi"/>
              <w:i w:val="0"/>
              <w:iCs w:val="0"/>
              <w:noProof/>
              <w:color w:val="auto"/>
              <w:sz w:val="22"/>
              <w:szCs w:val="22"/>
              <w:lang w:eastAsia="sl-SI"/>
            </w:rPr>
          </w:pPr>
          <w:hyperlink w:anchor="_Toc96609773" w:history="1">
            <w:r w:rsidR="00FC5EBE" w:rsidRPr="00346F2E">
              <w:rPr>
                <w:rStyle w:val="Hyperlink"/>
                <w:noProof/>
              </w:rPr>
              <w:t>9.2.1.</w:t>
            </w:r>
            <w:r w:rsidR="00FC5EBE">
              <w:rPr>
                <w:rFonts w:eastAsiaTheme="minorEastAsia" w:cstheme="minorBidi"/>
                <w:i w:val="0"/>
                <w:iCs w:val="0"/>
                <w:noProof/>
                <w:color w:val="auto"/>
                <w:sz w:val="22"/>
                <w:szCs w:val="22"/>
                <w:lang w:eastAsia="sl-SI"/>
              </w:rPr>
              <w:tab/>
            </w:r>
            <w:r w:rsidR="00FC5EBE" w:rsidRPr="00346F2E">
              <w:rPr>
                <w:rStyle w:val="Hyperlink"/>
                <w:noProof/>
              </w:rPr>
              <w:t>Gospodarski subjekti, za katere so določeni pogoji</w:t>
            </w:r>
            <w:r w:rsidR="00FC5EBE">
              <w:rPr>
                <w:noProof/>
                <w:webHidden/>
              </w:rPr>
              <w:tab/>
            </w:r>
            <w:r w:rsidR="00FC5EBE">
              <w:rPr>
                <w:noProof/>
                <w:webHidden/>
              </w:rPr>
              <w:fldChar w:fldCharType="begin"/>
            </w:r>
            <w:r w:rsidR="00FC5EBE">
              <w:rPr>
                <w:noProof/>
                <w:webHidden/>
              </w:rPr>
              <w:instrText xml:space="preserve"> PAGEREF _Toc96609773 \h </w:instrText>
            </w:r>
            <w:r w:rsidR="00FC5EBE">
              <w:rPr>
                <w:noProof/>
                <w:webHidden/>
              </w:rPr>
            </w:r>
            <w:r w:rsidR="00FC5EBE">
              <w:rPr>
                <w:noProof/>
                <w:webHidden/>
              </w:rPr>
              <w:fldChar w:fldCharType="separate"/>
            </w:r>
            <w:r w:rsidR="00FC5EBE">
              <w:rPr>
                <w:noProof/>
                <w:webHidden/>
              </w:rPr>
              <w:t>19</w:t>
            </w:r>
            <w:r w:rsidR="00FC5EBE">
              <w:rPr>
                <w:noProof/>
                <w:webHidden/>
              </w:rPr>
              <w:fldChar w:fldCharType="end"/>
            </w:r>
          </w:hyperlink>
        </w:p>
        <w:p w14:paraId="6E104581" w14:textId="784AB1A1" w:rsidR="00FC5EBE" w:rsidRDefault="009D2184">
          <w:pPr>
            <w:pStyle w:val="TOC3"/>
            <w:tabs>
              <w:tab w:val="left" w:pos="1320"/>
              <w:tab w:val="right" w:leader="dot" w:pos="9060"/>
            </w:tabs>
            <w:rPr>
              <w:rFonts w:eastAsiaTheme="minorEastAsia" w:cstheme="minorBidi"/>
              <w:i w:val="0"/>
              <w:iCs w:val="0"/>
              <w:noProof/>
              <w:color w:val="auto"/>
              <w:sz w:val="22"/>
              <w:szCs w:val="22"/>
              <w:lang w:eastAsia="sl-SI"/>
            </w:rPr>
          </w:pPr>
          <w:hyperlink w:anchor="_Toc96609774" w:history="1">
            <w:r w:rsidR="00FC5EBE" w:rsidRPr="00346F2E">
              <w:rPr>
                <w:rStyle w:val="Hyperlink"/>
                <w:noProof/>
              </w:rPr>
              <w:t>9.2.2.</w:t>
            </w:r>
            <w:r w:rsidR="00FC5EBE">
              <w:rPr>
                <w:rFonts w:eastAsiaTheme="minorEastAsia" w:cstheme="minorBidi"/>
                <w:i w:val="0"/>
                <w:iCs w:val="0"/>
                <w:noProof/>
                <w:color w:val="auto"/>
                <w:sz w:val="22"/>
                <w:szCs w:val="22"/>
                <w:lang w:eastAsia="sl-SI"/>
              </w:rPr>
              <w:tab/>
            </w:r>
            <w:r w:rsidR="00FC5EBE" w:rsidRPr="00346F2E">
              <w:rPr>
                <w:rStyle w:val="Hyperlink"/>
                <w:noProof/>
              </w:rPr>
              <w:t>Ustreznost za opravljanje poklicne dejavnosti</w:t>
            </w:r>
            <w:r w:rsidR="00FC5EBE">
              <w:rPr>
                <w:noProof/>
                <w:webHidden/>
              </w:rPr>
              <w:tab/>
            </w:r>
            <w:r w:rsidR="00FC5EBE">
              <w:rPr>
                <w:noProof/>
                <w:webHidden/>
              </w:rPr>
              <w:fldChar w:fldCharType="begin"/>
            </w:r>
            <w:r w:rsidR="00FC5EBE">
              <w:rPr>
                <w:noProof/>
                <w:webHidden/>
              </w:rPr>
              <w:instrText xml:space="preserve"> PAGEREF _Toc96609774 \h </w:instrText>
            </w:r>
            <w:r w:rsidR="00FC5EBE">
              <w:rPr>
                <w:noProof/>
                <w:webHidden/>
              </w:rPr>
            </w:r>
            <w:r w:rsidR="00FC5EBE">
              <w:rPr>
                <w:noProof/>
                <w:webHidden/>
              </w:rPr>
              <w:fldChar w:fldCharType="separate"/>
            </w:r>
            <w:r w:rsidR="00FC5EBE">
              <w:rPr>
                <w:noProof/>
                <w:webHidden/>
              </w:rPr>
              <w:t>19</w:t>
            </w:r>
            <w:r w:rsidR="00FC5EBE">
              <w:rPr>
                <w:noProof/>
                <w:webHidden/>
              </w:rPr>
              <w:fldChar w:fldCharType="end"/>
            </w:r>
          </w:hyperlink>
        </w:p>
        <w:p w14:paraId="01474AA5" w14:textId="771B51F7" w:rsidR="00FC5EBE" w:rsidRDefault="009D2184">
          <w:pPr>
            <w:pStyle w:val="TOC3"/>
            <w:tabs>
              <w:tab w:val="left" w:pos="1320"/>
              <w:tab w:val="right" w:leader="dot" w:pos="9060"/>
            </w:tabs>
            <w:rPr>
              <w:rFonts w:eastAsiaTheme="minorEastAsia" w:cstheme="minorBidi"/>
              <w:i w:val="0"/>
              <w:iCs w:val="0"/>
              <w:noProof/>
              <w:color w:val="auto"/>
              <w:sz w:val="22"/>
              <w:szCs w:val="22"/>
              <w:lang w:eastAsia="sl-SI"/>
            </w:rPr>
          </w:pPr>
          <w:hyperlink w:anchor="_Toc96609775" w:history="1">
            <w:r w:rsidR="00FC5EBE" w:rsidRPr="00346F2E">
              <w:rPr>
                <w:rStyle w:val="Hyperlink"/>
                <w:noProof/>
              </w:rPr>
              <w:t>9.2.3.</w:t>
            </w:r>
            <w:r w:rsidR="00FC5EBE">
              <w:rPr>
                <w:rFonts w:eastAsiaTheme="minorEastAsia" w:cstheme="minorBidi"/>
                <w:i w:val="0"/>
                <w:iCs w:val="0"/>
                <w:noProof/>
                <w:color w:val="auto"/>
                <w:sz w:val="22"/>
                <w:szCs w:val="22"/>
                <w:lang w:eastAsia="sl-SI"/>
              </w:rPr>
              <w:tab/>
            </w:r>
            <w:r w:rsidR="00FC5EBE" w:rsidRPr="00346F2E">
              <w:rPr>
                <w:rStyle w:val="Hyperlink"/>
                <w:noProof/>
              </w:rPr>
              <w:t>Tehnična in strokovna sposobnost</w:t>
            </w:r>
            <w:r w:rsidR="00FC5EBE">
              <w:rPr>
                <w:noProof/>
                <w:webHidden/>
              </w:rPr>
              <w:tab/>
            </w:r>
            <w:r w:rsidR="00FC5EBE">
              <w:rPr>
                <w:noProof/>
                <w:webHidden/>
              </w:rPr>
              <w:fldChar w:fldCharType="begin"/>
            </w:r>
            <w:r w:rsidR="00FC5EBE">
              <w:rPr>
                <w:noProof/>
                <w:webHidden/>
              </w:rPr>
              <w:instrText xml:space="preserve"> PAGEREF _Toc96609775 \h </w:instrText>
            </w:r>
            <w:r w:rsidR="00FC5EBE">
              <w:rPr>
                <w:noProof/>
                <w:webHidden/>
              </w:rPr>
            </w:r>
            <w:r w:rsidR="00FC5EBE">
              <w:rPr>
                <w:noProof/>
                <w:webHidden/>
              </w:rPr>
              <w:fldChar w:fldCharType="separate"/>
            </w:r>
            <w:r w:rsidR="00FC5EBE">
              <w:rPr>
                <w:noProof/>
                <w:webHidden/>
              </w:rPr>
              <w:t>20</w:t>
            </w:r>
            <w:r w:rsidR="00FC5EBE">
              <w:rPr>
                <w:noProof/>
                <w:webHidden/>
              </w:rPr>
              <w:fldChar w:fldCharType="end"/>
            </w:r>
          </w:hyperlink>
        </w:p>
        <w:p w14:paraId="27075B42" w14:textId="614D646B" w:rsidR="00FC5EBE" w:rsidRDefault="009D2184">
          <w:pPr>
            <w:pStyle w:val="TOC3"/>
            <w:tabs>
              <w:tab w:val="left" w:pos="1320"/>
              <w:tab w:val="right" w:leader="dot" w:pos="9060"/>
            </w:tabs>
            <w:rPr>
              <w:rFonts w:eastAsiaTheme="minorEastAsia" w:cstheme="minorBidi"/>
              <w:i w:val="0"/>
              <w:iCs w:val="0"/>
              <w:noProof/>
              <w:color w:val="auto"/>
              <w:sz w:val="22"/>
              <w:szCs w:val="22"/>
              <w:lang w:eastAsia="sl-SI"/>
            </w:rPr>
          </w:pPr>
          <w:hyperlink w:anchor="_Toc96609776" w:history="1">
            <w:r w:rsidR="00FC5EBE" w:rsidRPr="00346F2E">
              <w:rPr>
                <w:rStyle w:val="Hyperlink"/>
                <w:noProof/>
              </w:rPr>
              <w:t>9.2.4.</w:t>
            </w:r>
            <w:r w:rsidR="00FC5EBE">
              <w:rPr>
                <w:rFonts w:eastAsiaTheme="minorEastAsia" w:cstheme="minorBidi"/>
                <w:i w:val="0"/>
                <w:iCs w:val="0"/>
                <w:noProof/>
                <w:color w:val="auto"/>
                <w:sz w:val="22"/>
                <w:szCs w:val="22"/>
                <w:lang w:eastAsia="sl-SI"/>
              </w:rPr>
              <w:tab/>
            </w:r>
            <w:r w:rsidR="00FC5EBE" w:rsidRPr="00346F2E">
              <w:rPr>
                <w:rStyle w:val="Hyperlink"/>
                <w:noProof/>
              </w:rPr>
              <w:t>Druge zahteve</w:t>
            </w:r>
            <w:r w:rsidR="00FC5EBE">
              <w:rPr>
                <w:noProof/>
                <w:webHidden/>
              </w:rPr>
              <w:tab/>
            </w:r>
            <w:r w:rsidR="00FC5EBE">
              <w:rPr>
                <w:noProof/>
                <w:webHidden/>
              </w:rPr>
              <w:fldChar w:fldCharType="begin"/>
            </w:r>
            <w:r w:rsidR="00FC5EBE">
              <w:rPr>
                <w:noProof/>
                <w:webHidden/>
              </w:rPr>
              <w:instrText xml:space="preserve"> PAGEREF _Toc96609776 \h </w:instrText>
            </w:r>
            <w:r w:rsidR="00FC5EBE">
              <w:rPr>
                <w:noProof/>
                <w:webHidden/>
              </w:rPr>
            </w:r>
            <w:r w:rsidR="00FC5EBE">
              <w:rPr>
                <w:noProof/>
                <w:webHidden/>
              </w:rPr>
              <w:fldChar w:fldCharType="separate"/>
            </w:r>
            <w:r w:rsidR="00FC5EBE">
              <w:rPr>
                <w:noProof/>
                <w:webHidden/>
              </w:rPr>
              <w:t>24</w:t>
            </w:r>
            <w:r w:rsidR="00FC5EBE">
              <w:rPr>
                <w:noProof/>
                <w:webHidden/>
              </w:rPr>
              <w:fldChar w:fldCharType="end"/>
            </w:r>
          </w:hyperlink>
        </w:p>
        <w:p w14:paraId="6044B91C" w14:textId="0900BA17" w:rsidR="00FC5EBE" w:rsidRDefault="009D2184">
          <w:pPr>
            <w:pStyle w:val="TOC2"/>
            <w:tabs>
              <w:tab w:val="left" w:pos="880"/>
            </w:tabs>
            <w:rPr>
              <w:rFonts w:eastAsiaTheme="minorEastAsia" w:cstheme="minorBidi"/>
              <w:smallCaps w:val="0"/>
              <w:noProof/>
              <w:color w:val="auto"/>
              <w:sz w:val="22"/>
              <w:szCs w:val="22"/>
              <w:lang w:eastAsia="sl-SI"/>
            </w:rPr>
          </w:pPr>
          <w:hyperlink w:anchor="_Toc96609777" w:history="1">
            <w:r w:rsidR="00FC5EBE" w:rsidRPr="00346F2E">
              <w:rPr>
                <w:rStyle w:val="Hyperlink"/>
                <w:noProof/>
              </w:rPr>
              <w:t>10.</w:t>
            </w:r>
            <w:r w:rsidR="00FC5EBE">
              <w:rPr>
                <w:rFonts w:eastAsiaTheme="minorEastAsia" w:cstheme="minorBidi"/>
                <w:smallCaps w:val="0"/>
                <w:noProof/>
                <w:color w:val="auto"/>
                <w:sz w:val="22"/>
                <w:szCs w:val="22"/>
                <w:lang w:eastAsia="sl-SI"/>
              </w:rPr>
              <w:tab/>
            </w:r>
            <w:r w:rsidR="00FC5EBE" w:rsidRPr="00346F2E">
              <w:rPr>
                <w:rStyle w:val="Hyperlink"/>
                <w:noProof/>
              </w:rPr>
              <w:t>INFORMACIJE ZA UGOTAVLJANJE SPOSOBNOSTI</w:t>
            </w:r>
            <w:r w:rsidR="00FC5EBE">
              <w:rPr>
                <w:noProof/>
                <w:webHidden/>
              </w:rPr>
              <w:tab/>
            </w:r>
            <w:r w:rsidR="00FC5EBE">
              <w:rPr>
                <w:noProof/>
                <w:webHidden/>
              </w:rPr>
              <w:fldChar w:fldCharType="begin"/>
            </w:r>
            <w:r w:rsidR="00FC5EBE">
              <w:rPr>
                <w:noProof/>
                <w:webHidden/>
              </w:rPr>
              <w:instrText xml:space="preserve"> PAGEREF _Toc96609777 \h </w:instrText>
            </w:r>
            <w:r w:rsidR="00FC5EBE">
              <w:rPr>
                <w:noProof/>
                <w:webHidden/>
              </w:rPr>
            </w:r>
            <w:r w:rsidR="00FC5EBE">
              <w:rPr>
                <w:noProof/>
                <w:webHidden/>
              </w:rPr>
              <w:fldChar w:fldCharType="separate"/>
            </w:r>
            <w:r w:rsidR="00FC5EBE">
              <w:rPr>
                <w:noProof/>
                <w:webHidden/>
              </w:rPr>
              <w:t>24</w:t>
            </w:r>
            <w:r w:rsidR="00FC5EBE">
              <w:rPr>
                <w:noProof/>
                <w:webHidden/>
              </w:rPr>
              <w:fldChar w:fldCharType="end"/>
            </w:r>
          </w:hyperlink>
        </w:p>
        <w:p w14:paraId="477E4D1D" w14:textId="763A8030" w:rsidR="00FC5EBE" w:rsidRDefault="009D2184">
          <w:pPr>
            <w:pStyle w:val="TOC2"/>
            <w:tabs>
              <w:tab w:val="left" w:pos="880"/>
            </w:tabs>
            <w:rPr>
              <w:rFonts w:eastAsiaTheme="minorEastAsia" w:cstheme="minorBidi"/>
              <w:smallCaps w:val="0"/>
              <w:noProof/>
              <w:color w:val="auto"/>
              <w:sz w:val="22"/>
              <w:szCs w:val="22"/>
              <w:lang w:eastAsia="sl-SI"/>
            </w:rPr>
          </w:pPr>
          <w:hyperlink w:anchor="_Toc96609778" w:history="1">
            <w:r w:rsidR="00FC5EBE" w:rsidRPr="00346F2E">
              <w:rPr>
                <w:rStyle w:val="Hyperlink"/>
                <w:noProof/>
              </w:rPr>
              <w:t>10.1.</w:t>
            </w:r>
            <w:r w:rsidR="00FC5EBE">
              <w:rPr>
                <w:rFonts w:eastAsiaTheme="minorEastAsia" w:cstheme="minorBidi"/>
                <w:smallCaps w:val="0"/>
                <w:noProof/>
                <w:color w:val="auto"/>
                <w:sz w:val="22"/>
                <w:szCs w:val="22"/>
                <w:lang w:eastAsia="sl-SI"/>
              </w:rPr>
              <w:tab/>
            </w:r>
            <w:r w:rsidR="00FC5EBE" w:rsidRPr="00346F2E">
              <w:rPr>
                <w:rStyle w:val="Hyperlink"/>
                <w:noProof/>
              </w:rPr>
              <w:t>Informacija o ESPD</w:t>
            </w:r>
            <w:r w:rsidR="00FC5EBE">
              <w:rPr>
                <w:noProof/>
                <w:webHidden/>
              </w:rPr>
              <w:tab/>
            </w:r>
            <w:r w:rsidR="00FC5EBE">
              <w:rPr>
                <w:noProof/>
                <w:webHidden/>
              </w:rPr>
              <w:fldChar w:fldCharType="begin"/>
            </w:r>
            <w:r w:rsidR="00FC5EBE">
              <w:rPr>
                <w:noProof/>
                <w:webHidden/>
              </w:rPr>
              <w:instrText xml:space="preserve"> PAGEREF _Toc96609778 \h </w:instrText>
            </w:r>
            <w:r w:rsidR="00FC5EBE">
              <w:rPr>
                <w:noProof/>
                <w:webHidden/>
              </w:rPr>
            </w:r>
            <w:r w:rsidR="00FC5EBE">
              <w:rPr>
                <w:noProof/>
                <w:webHidden/>
              </w:rPr>
              <w:fldChar w:fldCharType="separate"/>
            </w:r>
            <w:r w:rsidR="00FC5EBE">
              <w:rPr>
                <w:noProof/>
                <w:webHidden/>
              </w:rPr>
              <w:t>24</w:t>
            </w:r>
            <w:r w:rsidR="00FC5EBE">
              <w:rPr>
                <w:noProof/>
                <w:webHidden/>
              </w:rPr>
              <w:fldChar w:fldCharType="end"/>
            </w:r>
          </w:hyperlink>
        </w:p>
        <w:p w14:paraId="53611CEA" w14:textId="4399089D" w:rsidR="00FC5EBE" w:rsidRDefault="009D2184">
          <w:pPr>
            <w:pStyle w:val="TOC2"/>
            <w:tabs>
              <w:tab w:val="left" w:pos="880"/>
            </w:tabs>
            <w:rPr>
              <w:rFonts w:eastAsiaTheme="minorEastAsia" w:cstheme="minorBidi"/>
              <w:smallCaps w:val="0"/>
              <w:noProof/>
              <w:color w:val="auto"/>
              <w:sz w:val="22"/>
              <w:szCs w:val="22"/>
              <w:lang w:eastAsia="sl-SI"/>
            </w:rPr>
          </w:pPr>
          <w:hyperlink w:anchor="_Toc96609779" w:history="1">
            <w:r w:rsidR="00FC5EBE" w:rsidRPr="00346F2E">
              <w:rPr>
                <w:rStyle w:val="Hyperlink"/>
                <w:noProof/>
              </w:rPr>
              <w:t>10.2.</w:t>
            </w:r>
            <w:r w:rsidR="00FC5EBE">
              <w:rPr>
                <w:rFonts w:eastAsiaTheme="minorEastAsia" w:cstheme="minorBidi"/>
                <w:smallCaps w:val="0"/>
                <w:noProof/>
                <w:color w:val="auto"/>
                <w:sz w:val="22"/>
                <w:szCs w:val="22"/>
                <w:lang w:eastAsia="sl-SI"/>
              </w:rPr>
              <w:tab/>
            </w:r>
            <w:r w:rsidR="00FC5EBE" w:rsidRPr="00346F2E">
              <w:rPr>
                <w:rStyle w:val="Hyperlink"/>
                <w:noProof/>
              </w:rPr>
              <w:t>Preverjanje uradno dostopnih podatkov</w:t>
            </w:r>
            <w:r w:rsidR="00FC5EBE">
              <w:rPr>
                <w:noProof/>
                <w:webHidden/>
              </w:rPr>
              <w:tab/>
            </w:r>
            <w:r w:rsidR="00FC5EBE">
              <w:rPr>
                <w:noProof/>
                <w:webHidden/>
              </w:rPr>
              <w:fldChar w:fldCharType="begin"/>
            </w:r>
            <w:r w:rsidR="00FC5EBE">
              <w:rPr>
                <w:noProof/>
                <w:webHidden/>
              </w:rPr>
              <w:instrText xml:space="preserve"> PAGEREF _Toc96609779 \h </w:instrText>
            </w:r>
            <w:r w:rsidR="00FC5EBE">
              <w:rPr>
                <w:noProof/>
                <w:webHidden/>
              </w:rPr>
            </w:r>
            <w:r w:rsidR="00FC5EBE">
              <w:rPr>
                <w:noProof/>
                <w:webHidden/>
              </w:rPr>
              <w:fldChar w:fldCharType="separate"/>
            </w:r>
            <w:r w:rsidR="00FC5EBE">
              <w:rPr>
                <w:noProof/>
                <w:webHidden/>
              </w:rPr>
              <w:t>25</w:t>
            </w:r>
            <w:r w:rsidR="00FC5EBE">
              <w:rPr>
                <w:noProof/>
                <w:webHidden/>
              </w:rPr>
              <w:fldChar w:fldCharType="end"/>
            </w:r>
          </w:hyperlink>
        </w:p>
        <w:p w14:paraId="4F9F0C82" w14:textId="1A825647" w:rsidR="00FC5EBE" w:rsidRDefault="009D2184">
          <w:pPr>
            <w:pStyle w:val="TOC2"/>
            <w:tabs>
              <w:tab w:val="left" w:pos="880"/>
            </w:tabs>
            <w:rPr>
              <w:rFonts w:eastAsiaTheme="minorEastAsia" w:cstheme="minorBidi"/>
              <w:smallCaps w:val="0"/>
              <w:noProof/>
              <w:color w:val="auto"/>
              <w:sz w:val="22"/>
              <w:szCs w:val="22"/>
              <w:lang w:eastAsia="sl-SI"/>
            </w:rPr>
          </w:pPr>
          <w:hyperlink w:anchor="_Toc96609780" w:history="1">
            <w:r w:rsidR="00FC5EBE" w:rsidRPr="00346F2E">
              <w:rPr>
                <w:rStyle w:val="Hyperlink"/>
                <w:noProof/>
              </w:rPr>
              <w:t>10.3.</w:t>
            </w:r>
            <w:r w:rsidR="00FC5EBE">
              <w:rPr>
                <w:rFonts w:eastAsiaTheme="minorEastAsia" w:cstheme="minorBidi"/>
                <w:smallCaps w:val="0"/>
                <w:noProof/>
                <w:color w:val="auto"/>
                <w:sz w:val="22"/>
                <w:szCs w:val="22"/>
                <w:lang w:eastAsia="sl-SI"/>
              </w:rPr>
              <w:tab/>
            </w:r>
            <w:r w:rsidR="00FC5EBE" w:rsidRPr="00346F2E">
              <w:rPr>
                <w:rStyle w:val="Hyperlink"/>
                <w:noProof/>
              </w:rPr>
              <w:t>Dokazovanje pogojev za sodelovanje</w:t>
            </w:r>
            <w:r w:rsidR="00FC5EBE">
              <w:rPr>
                <w:noProof/>
                <w:webHidden/>
              </w:rPr>
              <w:tab/>
            </w:r>
            <w:r w:rsidR="00FC5EBE">
              <w:rPr>
                <w:noProof/>
                <w:webHidden/>
              </w:rPr>
              <w:fldChar w:fldCharType="begin"/>
            </w:r>
            <w:r w:rsidR="00FC5EBE">
              <w:rPr>
                <w:noProof/>
                <w:webHidden/>
              </w:rPr>
              <w:instrText xml:space="preserve"> PAGEREF _Toc96609780 \h </w:instrText>
            </w:r>
            <w:r w:rsidR="00FC5EBE">
              <w:rPr>
                <w:noProof/>
                <w:webHidden/>
              </w:rPr>
            </w:r>
            <w:r w:rsidR="00FC5EBE">
              <w:rPr>
                <w:noProof/>
                <w:webHidden/>
              </w:rPr>
              <w:fldChar w:fldCharType="separate"/>
            </w:r>
            <w:r w:rsidR="00FC5EBE">
              <w:rPr>
                <w:noProof/>
                <w:webHidden/>
              </w:rPr>
              <w:t>25</w:t>
            </w:r>
            <w:r w:rsidR="00FC5EBE">
              <w:rPr>
                <w:noProof/>
                <w:webHidden/>
              </w:rPr>
              <w:fldChar w:fldCharType="end"/>
            </w:r>
          </w:hyperlink>
        </w:p>
        <w:p w14:paraId="23AFA65A" w14:textId="109B9F01" w:rsidR="00FC5EBE" w:rsidRDefault="009D2184">
          <w:pPr>
            <w:pStyle w:val="TOC2"/>
            <w:tabs>
              <w:tab w:val="left" w:pos="880"/>
            </w:tabs>
            <w:rPr>
              <w:rFonts w:eastAsiaTheme="minorEastAsia" w:cstheme="minorBidi"/>
              <w:smallCaps w:val="0"/>
              <w:noProof/>
              <w:color w:val="auto"/>
              <w:sz w:val="22"/>
              <w:szCs w:val="22"/>
              <w:lang w:eastAsia="sl-SI"/>
            </w:rPr>
          </w:pPr>
          <w:hyperlink w:anchor="_Toc96609781" w:history="1">
            <w:r w:rsidR="00FC5EBE" w:rsidRPr="00346F2E">
              <w:rPr>
                <w:rStyle w:val="Hyperlink"/>
                <w:noProof/>
              </w:rPr>
              <w:t>10.4.</w:t>
            </w:r>
            <w:r w:rsidR="00FC5EBE">
              <w:rPr>
                <w:rFonts w:eastAsiaTheme="minorEastAsia" w:cstheme="minorBidi"/>
                <w:smallCaps w:val="0"/>
                <w:noProof/>
                <w:color w:val="auto"/>
                <w:sz w:val="22"/>
                <w:szCs w:val="22"/>
                <w:lang w:eastAsia="sl-SI"/>
              </w:rPr>
              <w:tab/>
            </w:r>
            <w:r w:rsidR="00FC5EBE" w:rsidRPr="00346F2E">
              <w:rPr>
                <w:rStyle w:val="Hyperlink"/>
                <w:noProof/>
              </w:rPr>
              <w:t>Pridobivanje podatkov na druge načine</w:t>
            </w:r>
            <w:r w:rsidR="00FC5EBE">
              <w:rPr>
                <w:noProof/>
                <w:webHidden/>
              </w:rPr>
              <w:tab/>
            </w:r>
            <w:r w:rsidR="00FC5EBE">
              <w:rPr>
                <w:noProof/>
                <w:webHidden/>
              </w:rPr>
              <w:fldChar w:fldCharType="begin"/>
            </w:r>
            <w:r w:rsidR="00FC5EBE">
              <w:rPr>
                <w:noProof/>
                <w:webHidden/>
              </w:rPr>
              <w:instrText xml:space="preserve"> PAGEREF _Toc96609781 \h </w:instrText>
            </w:r>
            <w:r w:rsidR="00FC5EBE">
              <w:rPr>
                <w:noProof/>
                <w:webHidden/>
              </w:rPr>
            </w:r>
            <w:r w:rsidR="00FC5EBE">
              <w:rPr>
                <w:noProof/>
                <w:webHidden/>
              </w:rPr>
              <w:fldChar w:fldCharType="separate"/>
            </w:r>
            <w:r w:rsidR="00FC5EBE">
              <w:rPr>
                <w:noProof/>
                <w:webHidden/>
              </w:rPr>
              <w:t>26</w:t>
            </w:r>
            <w:r w:rsidR="00FC5EBE">
              <w:rPr>
                <w:noProof/>
                <w:webHidden/>
              </w:rPr>
              <w:fldChar w:fldCharType="end"/>
            </w:r>
          </w:hyperlink>
        </w:p>
        <w:p w14:paraId="248D9D58" w14:textId="634F6212" w:rsidR="00FC5EBE" w:rsidRDefault="009D2184">
          <w:pPr>
            <w:pStyle w:val="TOC2"/>
            <w:tabs>
              <w:tab w:val="left" w:pos="880"/>
            </w:tabs>
            <w:rPr>
              <w:rFonts w:eastAsiaTheme="minorEastAsia" w:cstheme="minorBidi"/>
              <w:smallCaps w:val="0"/>
              <w:noProof/>
              <w:color w:val="auto"/>
              <w:sz w:val="22"/>
              <w:szCs w:val="22"/>
              <w:lang w:eastAsia="sl-SI"/>
            </w:rPr>
          </w:pPr>
          <w:hyperlink w:anchor="_Toc96609782" w:history="1">
            <w:r w:rsidR="00FC5EBE" w:rsidRPr="00346F2E">
              <w:rPr>
                <w:rStyle w:val="Hyperlink"/>
                <w:noProof/>
              </w:rPr>
              <w:t>10.5.</w:t>
            </w:r>
            <w:r w:rsidR="00FC5EBE">
              <w:rPr>
                <w:rFonts w:eastAsiaTheme="minorEastAsia" w:cstheme="minorBidi"/>
                <w:smallCaps w:val="0"/>
                <w:noProof/>
                <w:color w:val="auto"/>
                <w:sz w:val="22"/>
                <w:szCs w:val="22"/>
                <w:lang w:eastAsia="sl-SI"/>
              </w:rPr>
              <w:tab/>
            </w:r>
            <w:r w:rsidR="00FC5EBE" w:rsidRPr="00346F2E">
              <w:rPr>
                <w:rStyle w:val="Hyperlink"/>
                <w:noProof/>
              </w:rPr>
              <w:t>Pojasnila ponudb</w:t>
            </w:r>
            <w:r w:rsidR="00FC5EBE">
              <w:rPr>
                <w:noProof/>
                <w:webHidden/>
              </w:rPr>
              <w:tab/>
            </w:r>
            <w:r w:rsidR="00FC5EBE">
              <w:rPr>
                <w:noProof/>
                <w:webHidden/>
              </w:rPr>
              <w:fldChar w:fldCharType="begin"/>
            </w:r>
            <w:r w:rsidR="00FC5EBE">
              <w:rPr>
                <w:noProof/>
                <w:webHidden/>
              </w:rPr>
              <w:instrText xml:space="preserve"> PAGEREF _Toc96609782 \h </w:instrText>
            </w:r>
            <w:r w:rsidR="00FC5EBE">
              <w:rPr>
                <w:noProof/>
                <w:webHidden/>
              </w:rPr>
            </w:r>
            <w:r w:rsidR="00FC5EBE">
              <w:rPr>
                <w:noProof/>
                <w:webHidden/>
              </w:rPr>
              <w:fldChar w:fldCharType="separate"/>
            </w:r>
            <w:r w:rsidR="00FC5EBE">
              <w:rPr>
                <w:noProof/>
                <w:webHidden/>
              </w:rPr>
              <w:t>26</w:t>
            </w:r>
            <w:r w:rsidR="00FC5EBE">
              <w:rPr>
                <w:noProof/>
                <w:webHidden/>
              </w:rPr>
              <w:fldChar w:fldCharType="end"/>
            </w:r>
          </w:hyperlink>
        </w:p>
        <w:p w14:paraId="67D9F9DB" w14:textId="641D36B2" w:rsidR="00FC5EBE" w:rsidRDefault="009D2184">
          <w:pPr>
            <w:pStyle w:val="TOC2"/>
            <w:tabs>
              <w:tab w:val="left" w:pos="880"/>
            </w:tabs>
            <w:rPr>
              <w:rFonts w:eastAsiaTheme="minorEastAsia" w:cstheme="minorBidi"/>
              <w:smallCaps w:val="0"/>
              <w:noProof/>
              <w:color w:val="auto"/>
              <w:sz w:val="22"/>
              <w:szCs w:val="22"/>
              <w:lang w:eastAsia="sl-SI"/>
            </w:rPr>
          </w:pPr>
          <w:hyperlink w:anchor="_Toc96609783" w:history="1">
            <w:r w:rsidR="00FC5EBE" w:rsidRPr="00346F2E">
              <w:rPr>
                <w:rStyle w:val="Hyperlink"/>
                <w:noProof/>
              </w:rPr>
              <w:t>10.6.</w:t>
            </w:r>
            <w:r w:rsidR="00FC5EBE">
              <w:rPr>
                <w:rFonts w:eastAsiaTheme="minorEastAsia" w:cstheme="minorBidi"/>
                <w:smallCaps w:val="0"/>
                <w:noProof/>
                <w:color w:val="auto"/>
                <w:sz w:val="22"/>
                <w:szCs w:val="22"/>
                <w:lang w:eastAsia="sl-SI"/>
              </w:rPr>
              <w:tab/>
            </w:r>
            <w:r w:rsidR="00FC5EBE" w:rsidRPr="00346F2E">
              <w:rPr>
                <w:rStyle w:val="Hyperlink"/>
                <w:noProof/>
              </w:rPr>
              <w:t>Dopolnjevanje in spreminjane ponudb</w:t>
            </w:r>
            <w:r w:rsidR="00FC5EBE">
              <w:rPr>
                <w:noProof/>
                <w:webHidden/>
              </w:rPr>
              <w:tab/>
            </w:r>
            <w:r w:rsidR="00FC5EBE">
              <w:rPr>
                <w:noProof/>
                <w:webHidden/>
              </w:rPr>
              <w:fldChar w:fldCharType="begin"/>
            </w:r>
            <w:r w:rsidR="00FC5EBE">
              <w:rPr>
                <w:noProof/>
                <w:webHidden/>
              </w:rPr>
              <w:instrText xml:space="preserve"> PAGEREF _Toc96609783 \h </w:instrText>
            </w:r>
            <w:r w:rsidR="00FC5EBE">
              <w:rPr>
                <w:noProof/>
                <w:webHidden/>
              </w:rPr>
            </w:r>
            <w:r w:rsidR="00FC5EBE">
              <w:rPr>
                <w:noProof/>
                <w:webHidden/>
              </w:rPr>
              <w:fldChar w:fldCharType="separate"/>
            </w:r>
            <w:r w:rsidR="00FC5EBE">
              <w:rPr>
                <w:noProof/>
                <w:webHidden/>
              </w:rPr>
              <w:t>26</w:t>
            </w:r>
            <w:r w:rsidR="00FC5EBE">
              <w:rPr>
                <w:noProof/>
                <w:webHidden/>
              </w:rPr>
              <w:fldChar w:fldCharType="end"/>
            </w:r>
          </w:hyperlink>
        </w:p>
        <w:p w14:paraId="30532BF0" w14:textId="6C832826" w:rsidR="00FC5EBE" w:rsidRDefault="009D2184">
          <w:pPr>
            <w:pStyle w:val="TOC2"/>
            <w:tabs>
              <w:tab w:val="left" w:pos="880"/>
            </w:tabs>
            <w:rPr>
              <w:rFonts w:eastAsiaTheme="minorEastAsia" w:cstheme="minorBidi"/>
              <w:smallCaps w:val="0"/>
              <w:noProof/>
              <w:color w:val="auto"/>
              <w:sz w:val="22"/>
              <w:szCs w:val="22"/>
              <w:lang w:eastAsia="sl-SI"/>
            </w:rPr>
          </w:pPr>
          <w:hyperlink w:anchor="_Toc96609784" w:history="1">
            <w:r w:rsidR="00FC5EBE" w:rsidRPr="00346F2E">
              <w:rPr>
                <w:rStyle w:val="Hyperlink"/>
                <w:noProof/>
              </w:rPr>
              <w:t>11.</w:t>
            </w:r>
            <w:r w:rsidR="00FC5EBE">
              <w:rPr>
                <w:rFonts w:eastAsiaTheme="minorEastAsia" w:cstheme="minorBidi"/>
                <w:smallCaps w:val="0"/>
                <w:noProof/>
                <w:color w:val="auto"/>
                <w:sz w:val="22"/>
                <w:szCs w:val="22"/>
                <w:lang w:eastAsia="sl-SI"/>
              </w:rPr>
              <w:tab/>
            </w:r>
            <w:r w:rsidR="00FC5EBE" w:rsidRPr="00346F2E">
              <w:rPr>
                <w:rStyle w:val="Hyperlink"/>
                <w:noProof/>
              </w:rPr>
              <w:t>FINANČNA ZAVAROVANJA</w:t>
            </w:r>
            <w:r w:rsidR="00FC5EBE">
              <w:rPr>
                <w:noProof/>
                <w:webHidden/>
              </w:rPr>
              <w:tab/>
            </w:r>
            <w:r w:rsidR="00FC5EBE">
              <w:rPr>
                <w:noProof/>
                <w:webHidden/>
              </w:rPr>
              <w:fldChar w:fldCharType="begin"/>
            </w:r>
            <w:r w:rsidR="00FC5EBE">
              <w:rPr>
                <w:noProof/>
                <w:webHidden/>
              </w:rPr>
              <w:instrText xml:space="preserve"> PAGEREF _Toc96609784 \h </w:instrText>
            </w:r>
            <w:r w:rsidR="00FC5EBE">
              <w:rPr>
                <w:noProof/>
                <w:webHidden/>
              </w:rPr>
            </w:r>
            <w:r w:rsidR="00FC5EBE">
              <w:rPr>
                <w:noProof/>
                <w:webHidden/>
              </w:rPr>
              <w:fldChar w:fldCharType="separate"/>
            </w:r>
            <w:r w:rsidR="00FC5EBE">
              <w:rPr>
                <w:noProof/>
                <w:webHidden/>
              </w:rPr>
              <w:t>27</w:t>
            </w:r>
            <w:r w:rsidR="00FC5EBE">
              <w:rPr>
                <w:noProof/>
                <w:webHidden/>
              </w:rPr>
              <w:fldChar w:fldCharType="end"/>
            </w:r>
          </w:hyperlink>
        </w:p>
        <w:p w14:paraId="01C966D1" w14:textId="4451CE6B" w:rsidR="00FC5EBE" w:rsidRDefault="009D2184">
          <w:pPr>
            <w:pStyle w:val="TOC2"/>
            <w:tabs>
              <w:tab w:val="left" w:pos="880"/>
            </w:tabs>
            <w:rPr>
              <w:rFonts w:eastAsiaTheme="minorEastAsia" w:cstheme="minorBidi"/>
              <w:smallCaps w:val="0"/>
              <w:noProof/>
              <w:color w:val="auto"/>
              <w:sz w:val="22"/>
              <w:szCs w:val="22"/>
              <w:lang w:eastAsia="sl-SI"/>
            </w:rPr>
          </w:pPr>
          <w:hyperlink w:anchor="_Toc96609785" w:history="1">
            <w:r w:rsidR="00FC5EBE" w:rsidRPr="00346F2E">
              <w:rPr>
                <w:rStyle w:val="Hyperlink"/>
                <w:noProof/>
              </w:rPr>
              <w:t>11.1.</w:t>
            </w:r>
            <w:r w:rsidR="00FC5EBE">
              <w:rPr>
                <w:rFonts w:eastAsiaTheme="minorEastAsia" w:cstheme="minorBidi"/>
                <w:smallCaps w:val="0"/>
                <w:noProof/>
                <w:color w:val="auto"/>
                <w:sz w:val="22"/>
                <w:szCs w:val="22"/>
                <w:lang w:eastAsia="sl-SI"/>
              </w:rPr>
              <w:tab/>
            </w:r>
            <w:r w:rsidR="00FC5EBE" w:rsidRPr="00346F2E">
              <w:rPr>
                <w:rStyle w:val="Hyperlink"/>
                <w:noProof/>
              </w:rPr>
              <w:t>Finančno zavarovanje za dobro izvedbo pogodbenih obveznosti</w:t>
            </w:r>
            <w:r w:rsidR="00FC5EBE">
              <w:rPr>
                <w:noProof/>
                <w:webHidden/>
              </w:rPr>
              <w:tab/>
            </w:r>
            <w:r w:rsidR="00FC5EBE">
              <w:rPr>
                <w:noProof/>
                <w:webHidden/>
              </w:rPr>
              <w:fldChar w:fldCharType="begin"/>
            </w:r>
            <w:r w:rsidR="00FC5EBE">
              <w:rPr>
                <w:noProof/>
                <w:webHidden/>
              </w:rPr>
              <w:instrText xml:space="preserve"> PAGEREF _Toc96609785 \h </w:instrText>
            </w:r>
            <w:r w:rsidR="00FC5EBE">
              <w:rPr>
                <w:noProof/>
                <w:webHidden/>
              </w:rPr>
            </w:r>
            <w:r w:rsidR="00FC5EBE">
              <w:rPr>
                <w:noProof/>
                <w:webHidden/>
              </w:rPr>
              <w:fldChar w:fldCharType="separate"/>
            </w:r>
            <w:r w:rsidR="00FC5EBE">
              <w:rPr>
                <w:noProof/>
                <w:webHidden/>
              </w:rPr>
              <w:t>27</w:t>
            </w:r>
            <w:r w:rsidR="00FC5EBE">
              <w:rPr>
                <w:noProof/>
                <w:webHidden/>
              </w:rPr>
              <w:fldChar w:fldCharType="end"/>
            </w:r>
          </w:hyperlink>
        </w:p>
        <w:p w14:paraId="2679FE20" w14:textId="4525B84A" w:rsidR="00FC5EBE" w:rsidRDefault="009D2184">
          <w:pPr>
            <w:pStyle w:val="TOC2"/>
            <w:tabs>
              <w:tab w:val="left" w:pos="880"/>
            </w:tabs>
            <w:rPr>
              <w:rFonts w:eastAsiaTheme="minorEastAsia" w:cstheme="minorBidi"/>
              <w:smallCaps w:val="0"/>
              <w:noProof/>
              <w:color w:val="auto"/>
              <w:sz w:val="22"/>
              <w:szCs w:val="22"/>
              <w:lang w:eastAsia="sl-SI"/>
            </w:rPr>
          </w:pPr>
          <w:hyperlink w:anchor="_Toc96609786" w:history="1">
            <w:r w:rsidR="00FC5EBE" w:rsidRPr="00346F2E">
              <w:rPr>
                <w:rStyle w:val="Hyperlink"/>
                <w:noProof/>
              </w:rPr>
              <w:t>11.2.</w:t>
            </w:r>
            <w:r w:rsidR="00FC5EBE">
              <w:rPr>
                <w:rFonts w:eastAsiaTheme="minorEastAsia" w:cstheme="minorBidi"/>
                <w:smallCaps w:val="0"/>
                <w:noProof/>
                <w:color w:val="auto"/>
                <w:sz w:val="22"/>
                <w:szCs w:val="22"/>
                <w:lang w:eastAsia="sl-SI"/>
              </w:rPr>
              <w:tab/>
            </w:r>
            <w:r w:rsidR="00FC5EBE" w:rsidRPr="00346F2E">
              <w:rPr>
                <w:rStyle w:val="Hyperlink"/>
                <w:noProof/>
              </w:rPr>
              <w:t>Finančno zavarovanje za odpravo napak v garancijskem roku</w:t>
            </w:r>
            <w:r w:rsidR="00FC5EBE">
              <w:rPr>
                <w:noProof/>
                <w:webHidden/>
              </w:rPr>
              <w:tab/>
            </w:r>
            <w:r w:rsidR="00FC5EBE">
              <w:rPr>
                <w:noProof/>
                <w:webHidden/>
              </w:rPr>
              <w:fldChar w:fldCharType="begin"/>
            </w:r>
            <w:r w:rsidR="00FC5EBE">
              <w:rPr>
                <w:noProof/>
                <w:webHidden/>
              </w:rPr>
              <w:instrText xml:space="preserve"> PAGEREF _Toc96609786 \h </w:instrText>
            </w:r>
            <w:r w:rsidR="00FC5EBE">
              <w:rPr>
                <w:noProof/>
                <w:webHidden/>
              </w:rPr>
            </w:r>
            <w:r w:rsidR="00FC5EBE">
              <w:rPr>
                <w:noProof/>
                <w:webHidden/>
              </w:rPr>
              <w:fldChar w:fldCharType="separate"/>
            </w:r>
            <w:r w:rsidR="00FC5EBE">
              <w:rPr>
                <w:noProof/>
                <w:webHidden/>
              </w:rPr>
              <w:t>28</w:t>
            </w:r>
            <w:r w:rsidR="00FC5EBE">
              <w:rPr>
                <w:noProof/>
                <w:webHidden/>
              </w:rPr>
              <w:fldChar w:fldCharType="end"/>
            </w:r>
          </w:hyperlink>
        </w:p>
        <w:p w14:paraId="3116CCD2" w14:textId="3A41B9AD" w:rsidR="00FC5EBE" w:rsidRDefault="009D2184">
          <w:pPr>
            <w:pStyle w:val="TOC2"/>
            <w:tabs>
              <w:tab w:val="left" w:pos="880"/>
            </w:tabs>
            <w:rPr>
              <w:rFonts w:eastAsiaTheme="minorEastAsia" w:cstheme="minorBidi"/>
              <w:smallCaps w:val="0"/>
              <w:noProof/>
              <w:color w:val="auto"/>
              <w:sz w:val="22"/>
              <w:szCs w:val="22"/>
              <w:lang w:eastAsia="sl-SI"/>
            </w:rPr>
          </w:pPr>
          <w:hyperlink w:anchor="_Toc96609787" w:history="1">
            <w:r w:rsidR="00FC5EBE" w:rsidRPr="00346F2E">
              <w:rPr>
                <w:rStyle w:val="Hyperlink"/>
                <w:noProof/>
              </w:rPr>
              <w:t>12.</w:t>
            </w:r>
            <w:r w:rsidR="00FC5EBE">
              <w:rPr>
                <w:rFonts w:eastAsiaTheme="minorEastAsia" w:cstheme="minorBidi"/>
                <w:smallCaps w:val="0"/>
                <w:noProof/>
                <w:color w:val="auto"/>
                <w:sz w:val="22"/>
                <w:szCs w:val="22"/>
                <w:lang w:eastAsia="sl-SI"/>
              </w:rPr>
              <w:tab/>
            </w:r>
            <w:r w:rsidR="00FC5EBE" w:rsidRPr="00346F2E">
              <w:rPr>
                <w:rStyle w:val="Hyperlink"/>
                <w:noProof/>
              </w:rPr>
              <w:t>CENA IN PLAČILNI POGOJI</w:t>
            </w:r>
            <w:r w:rsidR="00FC5EBE">
              <w:rPr>
                <w:noProof/>
                <w:webHidden/>
              </w:rPr>
              <w:tab/>
            </w:r>
            <w:r w:rsidR="00FC5EBE">
              <w:rPr>
                <w:noProof/>
                <w:webHidden/>
              </w:rPr>
              <w:fldChar w:fldCharType="begin"/>
            </w:r>
            <w:r w:rsidR="00FC5EBE">
              <w:rPr>
                <w:noProof/>
                <w:webHidden/>
              </w:rPr>
              <w:instrText xml:space="preserve"> PAGEREF _Toc96609787 \h </w:instrText>
            </w:r>
            <w:r w:rsidR="00FC5EBE">
              <w:rPr>
                <w:noProof/>
                <w:webHidden/>
              </w:rPr>
            </w:r>
            <w:r w:rsidR="00FC5EBE">
              <w:rPr>
                <w:noProof/>
                <w:webHidden/>
              </w:rPr>
              <w:fldChar w:fldCharType="separate"/>
            </w:r>
            <w:r w:rsidR="00FC5EBE">
              <w:rPr>
                <w:noProof/>
                <w:webHidden/>
              </w:rPr>
              <w:t>29</w:t>
            </w:r>
            <w:r w:rsidR="00FC5EBE">
              <w:rPr>
                <w:noProof/>
                <w:webHidden/>
              </w:rPr>
              <w:fldChar w:fldCharType="end"/>
            </w:r>
          </w:hyperlink>
        </w:p>
        <w:p w14:paraId="52BC71CC" w14:textId="4C66F0ED" w:rsidR="00FC5EBE" w:rsidRDefault="009D2184">
          <w:pPr>
            <w:pStyle w:val="TOC2"/>
            <w:tabs>
              <w:tab w:val="left" w:pos="880"/>
            </w:tabs>
            <w:rPr>
              <w:rFonts w:eastAsiaTheme="minorEastAsia" w:cstheme="minorBidi"/>
              <w:smallCaps w:val="0"/>
              <w:noProof/>
              <w:color w:val="auto"/>
              <w:sz w:val="22"/>
              <w:szCs w:val="22"/>
              <w:lang w:eastAsia="sl-SI"/>
            </w:rPr>
          </w:pPr>
          <w:hyperlink w:anchor="_Toc96609788" w:history="1">
            <w:r w:rsidR="00FC5EBE" w:rsidRPr="00346F2E">
              <w:rPr>
                <w:rStyle w:val="Hyperlink"/>
                <w:noProof/>
              </w:rPr>
              <w:t>12.1.</w:t>
            </w:r>
            <w:r w:rsidR="00FC5EBE">
              <w:rPr>
                <w:rFonts w:eastAsiaTheme="minorEastAsia" w:cstheme="minorBidi"/>
                <w:smallCaps w:val="0"/>
                <w:noProof/>
                <w:color w:val="auto"/>
                <w:sz w:val="22"/>
                <w:szCs w:val="22"/>
                <w:lang w:eastAsia="sl-SI"/>
              </w:rPr>
              <w:tab/>
            </w:r>
            <w:r w:rsidR="00FC5EBE" w:rsidRPr="00346F2E">
              <w:rPr>
                <w:rStyle w:val="Hyperlink"/>
                <w:noProof/>
              </w:rPr>
              <w:t>Ponudbena cena</w:t>
            </w:r>
            <w:r w:rsidR="00FC5EBE">
              <w:rPr>
                <w:noProof/>
                <w:webHidden/>
              </w:rPr>
              <w:tab/>
            </w:r>
            <w:r w:rsidR="00FC5EBE">
              <w:rPr>
                <w:noProof/>
                <w:webHidden/>
              </w:rPr>
              <w:fldChar w:fldCharType="begin"/>
            </w:r>
            <w:r w:rsidR="00FC5EBE">
              <w:rPr>
                <w:noProof/>
                <w:webHidden/>
              </w:rPr>
              <w:instrText xml:space="preserve"> PAGEREF _Toc96609788 \h </w:instrText>
            </w:r>
            <w:r w:rsidR="00FC5EBE">
              <w:rPr>
                <w:noProof/>
                <w:webHidden/>
              </w:rPr>
            </w:r>
            <w:r w:rsidR="00FC5EBE">
              <w:rPr>
                <w:noProof/>
                <w:webHidden/>
              </w:rPr>
              <w:fldChar w:fldCharType="separate"/>
            </w:r>
            <w:r w:rsidR="00FC5EBE">
              <w:rPr>
                <w:noProof/>
                <w:webHidden/>
              </w:rPr>
              <w:t>29</w:t>
            </w:r>
            <w:r w:rsidR="00FC5EBE">
              <w:rPr>
                <w:noProof/>
                <w:webHidden/>
              </w:rPr>
              <w:fldChar w:fldCharType="end"/>
            </w:r>
          </w:hyperlink>
        </w:p>
        <w:p w14:paraId="22669353" w14:textId="088C1549" w:rsidR="00FC5EBE" w:rsidRDefault="009D2184">
          <w:pPr>
            <w:pStyle w:val="TOC2"/>
            <w:tabs>
              <w:tab w:val="left" w:pos="880"/>
            </w:tabs>
            <w:rPr>
              <w:rFonts w:eastAsiaTheme="minorEastAsia" w:cstheme="minorBidi"/>
              <w:smallCaps w:val="0"/>
              <w:noProof/>
              <w:color w:val="auto"/>
              <w:sz w:val="22"/>
              <w:szCs w:val="22"/>
              <w:lang w:eastAsia="sl-SI"/>
            </w:rPr>
          </w:pPr>
          <w:hyperlink w:anchor="_Toc96609789" w:history="1">
            <w:r w:rsidR="00FC5EBE" w:rsidRPr="00346F2E">
              <w:rPr>
                <w:rStyle w:val="Hyperlink"/>
                <w:noProof/>
              </w:rPr>
              <w:t>13.</w:t>
            </w:r>
            <w:r w:rsidR="00FC5EBE">
              <w:rPr>
                <w:rFonts w:eastAsiaTheme="minorEastAsia" w:cstheme="minorBidi"/>
                <w:smallCaps w:val="0"/>
                <w:noProof/>
                <w:color w:val="auto"/>
                <w:sz w:val="22"/>
                <w:szCs w:val="22"/>
                <w:lang w:eastAsia="sl-SI"/>
              </w:rPr>
              <w:tab/>
            </w:r>
            <w:r w:rsidR="00FC5EBE" w:rsidRPr="00346F2E">
              <w:rPr>
                <w:rStyle w:val="Hyperlink"/>
                <w:noProof/>
              </w:rPr>
              <w:t>MERILA</w:t>
            </w:r>
            <w:r w:rsidR="00FC5EBE">
              <w:rPr>
                <w:noProof/>
                <w:webHidden/>
              </w:rPr>
              <w:tab/>
            </w:r>
            <w:r w:rsidR="00FC5EBE">
              <w:rPr>
                <w:noProof/>
                <w:webHidden/>
              </w:rPr>
              <w:fldChar w:fldCharType="begin"/>
            </w:r>
            <w:r w:rsidR="00FC5EBE">
              <w:rPr>
                <w:noProof/>
                <w:webHidden/>
              </w:rPr>
              <w:instrText xml:space="preserve"> PAGEREF _Toc96609789 \h </w:instrText>
            </w:r>
            <w:r w:rsidR="00FC5EBE">
              <w:rPr>
                <w:noProof/>
                <w:webHidden/>
              </w:rPr>
            </w:r>
            <w:r w:rsidR="00FC5EBE">
              <w:rPr>
                <w:noProof/>
                <w:webHidden/>
              </w:rPr>
              <w:fldChar w:fldCharType="separate"/>
            </w:r>
            <w:r w:rsidR="00FC5EBE">
              <w:rPr>
                <w:noProof/>
                <w:webHidden/>
              </w:rPr>
              <w:t>31</w:t>
            </w:r>
            <w:r w:rsidR="00FC5EBE">
              <w:rPr>
                <w:noProof/>
                <w:webHidden/>
              </w:rPr>
              <w:fldChar w:fldCharType="end"/>
            </w:r>
          </w:hyperlink>
        </w:p>
        <w:p w14:paraId="542EA66D" w14:textId="1A6F00DC" w:rsidR="00FC5EBE" w:rsidRDefault="009D2184">
          <w:pPr>
            <w:pStyle w:val="TOC2"/>
            <w:tabs>
              <w:tab w:val="left" w:pos="880"/>
            </w:tabs>
            <w:rPr>
              <w:rFonts w:eastAsiaTheme="minorEastAsia" w:cstheme="minorBidi"/>
              <w:smallCaps w:val="0"/>
              <w:noProof/>
              <w:color w:val="auto"/>
              <w:sz w:val="22"/>
              <w:szCs w:val="22"/>
              <w:lang w:eastAsia="sl-SI"/>
            </w:rPr>
          </w:pPr>
          <w:hyperlink w:anchor="_Toc96609790" w:history="1">
            <w:r w:rsidR="00FC5EBE" w:rsidRPr="00346F2E">
              <w:rPr>
                <w:rStyle w:val="Hyperlink"/>
                <w:noProof/>
              </w:rPr>
              <w:t>13.1.</w:t>
            </w:r>
            <w:r w:rsidR="00FC5EBE">
              <w:rPr>
                <w:rFonts w:eastAsiaTheme="minorEastAsia" w:cstheme="minorBidi"/>
                <w:smallCaps w:val="0"/>
                <w:noProof/>
                <w:color w:val="auto"/>
                <w:sz w:val="22"/>
                <w:szCs w:val="22"/>
                <w:lang w:eastAsia="sl-SI"/>
              </w:rPr>
              <w:tab/>
            </w:r>
            <w:r w:rsidR="00FC5EBE" w:rsidRPr="00346F2E">
              <w:rPr>
                <w:rStyle w:val="Hyperlink"/>
                <w:noProof/>
              </w:rPr>
              <w:t>Določitev meril</w:t>
            </w:r>
            <w:r w:rsidR="00FC5EBE">
              <w:rPr>
                <w:noProof/>
                <w:webHidden/>
              </w:rPr>
              <w:tab/>
            </w:r>
            <w:r w:rsidR="00FC5EBE">
              <w:rPr>
                <w:noProof/>
                <w:webHidden/>
              </w:rPr>
              <w:fldChar w:fldCharType="begin"/>
            </w:r>
            <w:r w:rsidR="00FC5EBE">
              <w:rPr>
                <w:noProof/>
                <w:webHidden/>
              </w:rPr>
              <w:instrText xml:space="preserve"> PAGEREF _Toc96609790 \h </w:instrText>
            </w:r>
            <w:r w:rsidR="00FC5EBE">
              <w:rPr>
                <w:noProof/>
                <w:webHidden/>
              </w:rPr>
            </w:r>
            <w:r w:rsidR="00FC5EBE">
              <w:rPr>
                <w:noProof/>
                <w:webHidden/>
              </w:rPr>
              <w:fldChar w:fldCharType="separate"/>
            </w:r>
            <w:r w:rsidR="00FC5EBE">
              <w:rPr>
                <w:noProof/>
                <w:webHidden/>
              </w:rPr>
              <w:t>31</w:t>
            </w:r>
            <w:r w:rsidR="00FC5EBE">
              <w:rPr>
                <w:noProof/>
                <w:webHidden/>
              </w:rPr>
              <w:fldChar w:fldCharType="end"/>
            </w:r>
          </w:hyperlink>
        </w:p>
        <w:p w14:paraId="1CB3842F" w14:textId="10EE94BE" w:rsidR="00FC5EBE" w:rsidRDefault="009D2184">
          <w:pPr>
            <w:pStyle w:val="TOC2"/>
            <w:tabs>
              <w:tab w:val="left" w:pos="880"/>
            </w:tabs>
            <w:rPr>
              <w:rFonts w:eastAsiaTheme="minorEastAsia" w:cstheme="minorBidi"/>
              <w:smallCaps w:val="0"/>
              <w:noProof/>
              <w:color w:val="auto"/>
              <w:sz w:val="22"/>
              <w:szCs w:val="22"/>
              <w:lang w:eastAsia="sl-SI"/>
            </w:rPr>
          </w:pPr>
          <w:hyperlink w:anchor="_Toc96609791" w:history="1">
            <w:r w:rsidR="00FC5EBE" w:rsidRPr="00346F2E">
              <w:rPr>
                <w:rStyle w:val="Hyperlink"/>
                <w:noProof/>
              </w:rPr>
              <w:t>14.</w:t>
            </w:r>
            <w:r w:rsidR="00FC5EBE">
              <w:rPr>
                <w:rFonts w:eastAsiaTheme="minorEastAsia" w:cstheme="minorBidi"/>
                <w:smallCaps w:val="0"/>
                <w:noProof/>
                <w:color w:val="auto"/>
                <w:sz w:val="22"/>
                <w:szCs w:val="22"/>
                <w:lang w:eastAsia="sl-SI"/>
              </w:rPr>
              <w:tab/>
            </w:r>
            <w:r w:rsidR="00FC5EBE" w:rsidRPr="00346F2E">
              <w:rPr>
                <w:rStyle w:val="Hyperlink"/>
                <w:noProof/>
              </w:rPr>
              <w:t>PONUDBA</w:t>
            </w:r>
            <w:r w:rsidR="00FC5EBE">
              <w:rPr>
                <w:noProof/>
                <w:webHidden/>
              </w:rPr>
              <w:tab/>
            </w:r>
            <w:r w:rsidR="00FC5EBE">
              <w:rPr>
                <w:noProof/>
                <w:webHidden/>
              </w:rPr>
              <w:fldChar w:fldCharType="begin"/>
            </w:r>
            <w:r w:rsidR="00FC5EBE">
              <w:rPr>
                <w:noProof/>
                <w:webHidden/>
              </w:rPr>
              <w:instrText xml:space="preserve"> PAGEREF _Toc96609791 \h </w:instrText>
            </w:r>
            <w:r w:rsidR="00FC5EBE">
              <w:rPr>
                <w:noProof/>
                <w:webHidden/>
              </w:rPr>
            </w:r>
            <w:r w:rsidR="00FC5EBE">
              <w:rPr>
                <w:noProof/>
                <w:webHidden/>
              </w:rPr>
              <w:fldChar w:fldCharType="separate"/>
            </w:r>
            <w:r w:rsidR="00FC5EBE">
              <w:rPr>
                <w:noProof/>
                <w:webHidden/>
              </w:rPr>
              <w:t>32</w:t>
            </w:r>
            <w:r w:rsidR="00FC5EBE">
              <w:rPr>
                <w:noProof/>
                <w:webHidden/>
              </w:rPr>
              <w:fldChar w:fldCharType="end"/>
            </w:r>
          </w:hyperlink>
        </w:p>
        <w:p w14:paraId="2DE2B7B9" w14:textId="6D62AD68" w:rsidR="00FC5EBE" w:rsidRDefault="009D2184">
          <w:pPr>
            <w:pStyle w:val="TOC2"/>
            <w:tabs>
              <w:tab w:val="left" w:pos="880"/>
            </w:tabs>
            <w:rPr>
              <w:rFonts w:eastAsiaTheme="minorEastAsia" w:cstheme="minorBidi"/>
              <w:smallCaps w:val="0"/>
              <w:noProof/>
              <w:color w:val="auto"/>
              <w:sz w:val="22"/>
              <w:szCs w:val="22"/>
              <w:lang w:eastAsia="sl-SI"/>
            </w:rPr>
          </w:pPr>
          <w:hyperlink w:anchor="_Toc96609792" w:history="1">
            <w:r w:rsidR="00FC5EBE" w:rsidRPr="00346F2E">
              <w:rPr>
                <w:rStyle w:val="Hyperlink"/>
                <w:noProof/>
              </w:rPr>
              <w:t>14.1.</w:t>
            </w:r>
            <w:r w:rsidR="00FC5EBE">
              <w:rPr>
                <w:rFonts w:eastAsiaTheme="minorEastAsia" w:cstheme="minorBidi"/>
                <w:smallCaps w:val="0"/>
                <w:noProof/>
                <w:color w:val="auto"/>
                <w:sz w:val="22"/>
                <w:szCs w:val="22"/>
                <w:lang w:eastAsia="sl-SI"/>
              </w:rPr>
              <w:tab/>
            </w:r>
            <w:r w:rsidR="00FC5EBE" w:rsidRPr="00346F2E">
              <w:rPr>
                <w:rStyle w:val="Hyperlink"/>
                <w:noProof/>
              </w:rPr>
              <w:t>Sestavni del ponudbe</w:t>
            </w:r>
            <w:r w:rsidR="00FC5EBE">
              <w:rPr>
                <w:noProof/>
                <w:webHidden/>
              </w:rPr>
              <w:tab/>
            </w:r>
            <w:r w:rsidR="00FC5EBE">
              <w:rPr>
                <w:noProof/>
                <w:webHidden/>
              </w:rPr>
              <w:fldChar w:fldCharType="begin"/>
            </w:r>
            <w:r w:rsidR="00FC5EBE">
              <w:rPr>
                <w:noProof/>
                <w:webHidden/>
              </w:rPr>
              <w:instrText xml:space="preserve"> PAGEREF _Toc96609792 \h </w:instrText>
            </w:r>
            <w:r w:rsidR="00FC5EBE">
              <w:rPr>
                <w:noProof/>
                <w:webHidden/>
              </w:rPr>
            </w:r>
            <w:r w:rsidR="00FC5EBE">
              <w:rPr>
                <w:noProof/>
                <w:webHidden/>
              </w:rPr>
              <w:fldChar w:fldCharType="separate"/>
            </w:r>
            <w:r w:rsidR="00FC5EBE">
              <w:rPr>
                <w:noProof/>
                <w:webHidden/>
              </w:rPr>
              <w:t>32</w:t>
            </w:r>
            <w:r w:rsidR="00FC5EBE">
              <w:rPr>
                <w:noProof/>
                <w:webHidden/>
              </w:rPr>
              <w:fldChar w:fldCharType="end"/>
            </w:r>
          </w:hyperlink>
        </w:p>
        <w:p w14:paraId="6DAEF3F8" w14:textId="2553B251" w:rsidR="00FC5EBE" w:rsidRDefault="009D2184">
          <w:pPr>
            <w:pStyle w:val="TOC2"/>
            <w:tabs>
              <w:tab w:val="left" w:pos="880"/>
            </w:tabs>
            <w:rPr>
              <w:rFonts w:eastAsiaTheme="minorEastAsia" w:cstheme="minorBidi"/>
              <w:smallCaps w:val="0"/>
              <w:noProof/>
              <w:color w:val="auto"/>
              <w:sz w:val="22"/>
              <w:szCs w:val="22"/>
              <w:lang w:eastAsia="sl-SI"/>
            </w:rPr>
          </w:pPr>
          <w:hyperlink w:anchor="_Toc96609793" w:history="1">
            <w:r w:rsidR="00FC5EBE" w:rsidRPr="00346F2E">
              <w:rPr>
                <w:rStyle w:val="Hyperlink"/>
                <w:noProof/>
              </w:rPr>
              <w:t>14.2.</w:t>
            </w:r>
            <w:r w:rsidR="00FC5EBE">
              <w:rPr>
                <w:rFonts w:eastAsiaTheme="minorEastAsia" w:cstheme="minorBidi"/>
                <w:smallCaps w:val="0"/>
                <w:noProof/>
                <w:color w:val="auto"/>
                <w:sz w:val="22"/>
                <w:szCs w:val="22"/>
                <w:lang w:eastAsia="sl-SI"/>
              </w:rPr>
              <w:tab/>
            </w:r>
            <w:r w:rsidR="00FC5EBE" w:rsidRPr="00346F2E">
              <w:rPr>
                <w:rStyle w:val="Hyperlink"/>
                <w:noProof/>
              </w:rPr>
              <w:t>Veljavnost ponudbe</w:t>
            </w:r>
            <w:r w:rsidR="00FC5EBE">
              <w:rPr>
                <w:noProof/>
                <w:webHidden/>
              </w:rPr>
              <w:tab/>
            </w:r>
            <w:r w:rsidR="00FC5EBE">
              <w:rPr>
                <w:noProof/>
                <w:webHidden/>
              </w:rPr>
              <w:fldChar w:fldCharType="begin"/>
            </w:r>
            <w:r w:rsidR="00FC5EBE">
              <w:rPr>
                <w:noProof/>
                <w:webHidden/>
              </w:rPr>
              <w:instrText xml:space="preserve"> PAGEREF _Toc96609793 \h </w:instrText>
            </w:r>
            <w:r w:rsidR="00FC5EBE">
              <w:rPr>
                <w:noProof/>
                <w:webHidden/>
              </w:rPr>
            </w:r>
            <w:r w:rsidR="00FC5EBE">
              <w:rPr>
                <w:noProof/>
                <w:webHidden/>
              </w:rPr>
              <w:fldChar w:fldCharType="separate"/>
            </w:r>
            <w:r w:rsidR="00FC5EBE">
              <w:rPr>
                <w:noProof/>
                <w:webHidden/>
              </w:rPr>
              <w:t>35</w:t>
            </w:r>
            <w:r w:rsidR="00FC5EBE">
              <w:rPr>
                <w:noProof/>
                <w:webHidden/>
              </w:rPr>
              <w:fldChar w:fldCharType="end"/>
            </w:r>
          </w:hyperlink>
        </w:p>
        <w:p w14:paraId="6BD26109" w14:textId="422C7FCD" w:rsidR="00FC5EBE" w:rsidRDefault="009D2184">
          <w:pPr>
            <w:pStyle w:val="TOC2"/>
            <w:tabs>
              <w:tab w:val="left" w:pos="880"/>
            </w:tabs>
            <w:rPr>
              <w:rFonts w:eastAsiaTheme="minorEastAsia" w:cstheme="minorBidi"/>
              <w:smallCaps w:val="0"/>
              <w:noProof/>
              <w:color w:val="auto"/>
              <w:sz w:val="22"/>
              <w:szCs w:val="22"/>
              <w:lang w:eastAsia="sl-SI"/>
            </w:rPr>
          </w:pPr>
          <w:hyperlink w:anchor="_Toc96609794" w:history="1">
            <w:r w:rsidR="00FC5EBE" w:rsidRPr="00346F2E">
              <w:rPr>
                <w:rStyle w:val="Hyperlink"/>
                <w:noProof/>
              </w:rPr>
              <w:t>14.3.</w:t>
            </w:r>
            <w:r w:rsidR="00FC5EBE">
              <w:rPr>
                <w:rFonts w:eastAsiaTheme="minorEastAsia" w:cstheme="minorBidi"/>
                <w:smallCaps w:val="0"/>
                <w:noProof/>
                <w:color w:val="auto"/>
                <w:sz w:val="22"/>
                <w:szCs w:val="22"/>
                <w:lang w:eastAsia="sl-SI"/>
              </w:rPr>
              <w:tab/>
            </w:r>
            <w:r w:rsidR="00FC5EBE" w:rsidRPr="00346F2E">
              <w:rPr>
                <w:rStyle w:val="Hyperlink"/>
                <w:noProof/>
              </w:rPr>
              <w:t>Podpis ponudbene dokumentacije</w:t>
            </w:r>
            <w:r w:rsidR="00FC5EBE">
              <w:rPr>
                <w:noProof/>
                <w:webHidden/>
              </w:rPr>
              <w:tab/>
            </w:r>
            <w:r w:rsidR="00FC5EBE">
              <w:rPr>
                <w:noProof/>
                <w:webHidden/>
              </w:rPr>
              <w:fldChar w:fldCharType="begin"/>
            </w:r>
            <w:r w:rsidR="00FC5EBE">
              <w:rPr>
                <w:noProof/>
                <w:webHidden/>
              </w:rPr>
              <w:instrText xml:space="preserve"> PAGEREF _Toc96609794 \h </w:instrText>
            </w:r>
            <w:r w:rsidR="00FC5EBE">
              <w:rPr>
                <w:noProof/>
                <w:webHidden/>
              </w:rPr>
            </w:r>
            <w:r w:rsidR="00FC5EBE">
              <w:rPr>
                <w:noProof/>
                <w:webHidden/>
              </w:rPr>
              <w:fldChar w:fldCharType="separate"/>
            </w:r>
            <w:r w:rsidR="00FC5EBE">
              <w:rPr>
                <w:noProof/>
                <w:webHidden/>
              </w:rPr>
              <w:t>36</w:t>
            </w:r>
            <w:r w:rsidR="00FC5EBE">
              <w:rPr>
                <w:noProof/>
                <w:webHidden/>
              </w:rPr>
              <w:fldChar w:fldCharType="end"/>
            </w:r>
          </w:hyperlink>
        </w:p>
        <w:p w14:paraId="00E17E80" w14:textId="7466727E" w:rsidR="00FC5EBE" w:rsidRDefault="009D2184">
          <w:pPr>
            <w:pStyle w:val="TOC2"/>
            <w:tabs>
              <w:tab w:val="left" w:pos="880"/>
            </w:tabs>
            <w:rPr>
              <w:rFonts w:eastAsiaTheme="minorEastAsia" w:cstheme="minorBidi"/>
              <w:smallCaps w:val="0"/>
              <w:noProof/>
              <w:color w:val="auto"/>
              <w:sz w:val="22"/>
              <w:szCs w:val="22"/>
              <w:lang w:eastAsia="sl-SI"/>
            </w:rPr>
          </w:pPr>
          <w:hyperlink w:anchor="_Toc96609795" w:history="1">
            <w:r w:rsidR="00FC5EBE" w:rsidRPr="00346F2E">
              <w:rPr>
                <w:rStyle w:val="Hyperlink"/>
                <w:noProof/>
              </w:rPr>
              <w:t>15.</w:t>
            </w:r>
            <w:r w:rsidR="00FC5EBE">
              <w:rPr>
                <w:rFonts w:eastAsiaTheme="minorEastAsia" w:cstheme="minorBidi"/>
                <w:smallCaps w:val="0"/>
                <w:noProof/>
                <w:color w:val="auto"/>
                <w:sz w:val="22"/>
                <w:szCs w:val="22"/>
                <w:lang w:eastAsia="sl-SI"/>
              </w:rPr>
              <w:tab/>
            </w:r>
            <w:r w:rsidR="00FC5EBE" w:rsidRPr="00346F2E">
              <w:rPr>
                <w:rStyle w:val="Hyperlink"/>
                <w:noProof/>
              </w:rPr>
              <w:t>ZAUPNOST</w:t>
            </w:r>
            <w:r w:rsidR="00FC5EBE">
              <w:rPr>
                <w:noProof/>
                <w:webHidden/>
              </w:rPr>
              <w:tab/>
            </w:r>
            <w:r w:rsidR="00FC5EBE">
              <w:rPr>
                <w:noProof/>
                <w:webHidden/>
              </w:rPr>
              <w:fldChar w:fldCharType="begin"/>
            </w:r>
            <w:r w:rsidR="00FC5EBE">
              <w:rPr>
                <w:noProof/>
                <w:webHidden/>
              </w:rPr>
              <w:instrText xml:space="preserve"> PAGEREF _Toc96609795 \h </w:instrText>
            </w:r>
            <w:r w:rsidR="00FC5EBE">
              <w:rPr>
                <w:noProof/>
                <w:webHidden/>
              </w:rPr>
            </w:r>
            <w:r w:rsidR="00FC5EBE">
              <w:rPr>
                <w:noProof/>
                <w:webHidden/>
              </w:rPr>
              <w:fldChar w:fldCharType="separate"/>
            </w:r>
            <w:r w:rsidR="00FC5EBE">
              <w:rPr>
                <w:noProof/>
                <w:webHidden/>
              </w:rPr>
              <w:t>36</w:t>
            </w:r>
            <w:r w:rsidR="00FC5EBE">
              <w:rPr>
                <w:noProof/>
                <w:webHidden/>
              </w:rPr>
              <w:fldChar w:fldCharType="end"/>
            </w:r>
          </w:hyperlink>
        </w:p>
        <w:p w14:paraId="65BE9B16" w14:textId="40F04BB7" w:rsidR="00FC5EBE" w:rsidRDefault="009D2184">
          <w:pPr>
            <w:pStyle w:val="TOC2"/>
            <w:tabs>
              <w:tab w:val="left" w:pos="880"/>
            </w:tabs>
            <w:rPr>
              <w:rFonts w:eastAsiaTheme="minorEastAsia" w:cstheme="minorBidi"/>
              <w:smallCaps w:val="0"/>
              <w:noProof/>
              <w:color w:val="auto"/>
              <w:sz w:val="22"/>
              <w:szCs w:val="22"/>
              <w:lang w:eastAsia="sl-SI"/>
            </w:rPr>
          </w:pPr>
          <w:hyperlink w:anchor="_Toc96609796" w:history="1">
            <w:r w:rsidR="00FC5EBE" w:rsidRPr="00346F2E">
              <w:rPr>
                <w:rStyle w:val="Hyperlink"/>
                <w:noProof/>
              </w:rPr>
              <w:t>16.</w:t>
            </w:r>
            <w:r w:rsidR="00FC5EBE">
              <w:rPr>
                <w:rFonts w:eastAsiaTheme="minorEastAsia" w:cstheme="minorBidi"/>
                <w:smallCaps w:val="0"/>
                <w:noProof/>
                <w:color w:val="auto"/>
                <w:sz w:val="22"/>
                <w:szCs w:val="22"/>
                <w:lang w:eastAsia="sl-SI"/>
              </w:rPr>
              <w:tab/>
            </w:r>
            <w:r w:rsidR="00FC5EBE" w:rsidRPr="00346F2E">
              <w:rPr>
                <w:rStyle w:val="Hyperlink"/>
                <w:noProof/>
              </w:rPr>
              <w:t>ZAKLJUČEK POSTOPKA JAVNEGA NAROČANJA</w:t>
            </w:r>
            <w:r w:rsidR="00FC5EBE">
              <w:rPr>
                <w:noProof/>
                <w:webHidden/>
              </w:rPr>
              <w:tab/>
            </w:r>
            <w:r w:rsidR="00FC5EBE">
              <w:rPr>
                <w:noProof/>
                <w:webHidden/>
              </w:rPr>
              <w:fldChar w:fldCharType="begin"/>
            </w:r>
            <w:r w:rsidR="00FC5EBE">
              <w:rPr>
                <w:noProof/>
                <w:webHidden/>
              </w:rPr>
              <w:instrText xml:space="preserve"> PAGEREF _Toc96609796 \h </w:instrText>
            </w:r>
            <w:r w:rsidR="00FC5EBE">
              <w:rPr>
                <w:noProof/>
                <w:webHidden/>
              </w:rPr>
            </w:r>
            <w:r w:rsidR="00FC5EBE">
              <w:rPr>
                <w:noProof/>
                <w:webHidden/>
              </w:rPr>
              <w:fldChar w:fldCharType="separate"/>
            </w:r>
            <w:r w:rsidR="00FC5EBE">
              <w:rPr>
                <w:noProof/>
                <w:webHidden/>
              </w:rPr>
              <w:t>37</w:t>
            </w:r>
            <w:r w:rsidR="00FC5EBE">
              <w:rPr>
                <w:noProof/>
                <w:webHidden/>
              </w:rPr>
              <w:fldChar w:fldCharType="end"/>
            </w:r>
          </w:hyperlink>
        </w:p>
        <w:p w14:paraId="5C5089BC" w14:textId="7731C6EB" w:rsidR="00FC5EBE" w:rsidRDefault="009D2184">
          <w:pPr>
            <w:pStyle w:val="TOC2"/>
            <w:tabs>
              <w:tab w:val="left" w:pos="880"/>
            </w:tabs>
            <w:rPr>
              <w:rFonts w:eastAsiaTheme="minorEastAsia" w:cstheme="minorBidi"/>
              <w:smallCaps w:val="0"/>
              <w:noProof/>
              <w:color w:val="auto"/>
              <w:sz w:val="22"/>
              <w:szCs w:val="22"/>
              <w:lang w:eastAsia="sl-SI"/>
            </w:rPr>
          </w:pPr>
          <w:hyperlink w:anchor="_Toc96609797" w:history="1">
            <w:r w:rsidR="00FC5EBE" w:rsidRPr="00346F2E">
              <w:rPr>
                <w:rStyle w:val="Hyperlink"/>
                <w:noProof/>
              </w:rPr>
              <w:t>16.1.</w:t>
            </w:r>
            <w:r w:rsidR="00FC5EBE">
              <w:rPr>
                <w:rFonts w:eastAsiaTheme="minorEastAsia" w:cstheme="minorBidi"/>
                <w:smallCaps w:val="0"/>
                <w:noProof/>
                <w:color w:val="auto"/>
                <w:sz w:val="22"/>
                <w:szCs w:val="22"/>
                <w:lang w:eastAsia="sl-SI"/>
              </w:rPr>
              <w:tab/>
            </w:r>
            <w:r w:rsidR="00FC5EBE" w:rsidRPr="00346F2E">
              <w:rPr>
                <w:rStyle w:val="Hyperlink"/>
                <w:noProof/>
              </w:rPr>
              <w:t>Ustavitev postopka</w:t>
            </w:r>
            <w:r w:rsidR="00FC5EBE">
              <w:rPr>
                <w:noProof/>
                <w:webHidden/>
              </w:rPr>
              <w:tab/>
            </w:r>
            <w:r w:rsidR="00FC5EBE">
              <w:rPr>
                <w:noProof/>
                <w:webHidden/>
              </w:rPr>
              <w:fldChar w:fldCharType="begin"/>
            </w:r>
            <w:r w:rsidR="00FC5EBE">
              <w:rPr>
                <w:noProof/>
                <w:webHidden/>
              </w:rPr>
              <w:instrText xml:space="preserve"> PAGEREF _Toc96609797 \h </w:instrText>
            </w:r>
            <w:r w:rsidR="00FC5EBE">
              <w:rPr>
                <w:noProof/>
                <w:webHidden/>
              </w:rPr>
            </w:r>
            <w:r w:rsidR="00FC5EBE">
              <w:rPr>
                <w:noProof/>
                <w:webHidden/>
              </w:rPr>
              <w:fldChar w:fldCharType="separate"/>
            </w:r>
            <w:r w:rsidR="00FC5EBE">
              <w:rPr>
                <w:noProof/>
                <w:webHidden/>
              </w:rPr>
              <w:t>37</w:t>
            </w:r>
            <w:r w:rsidR="00FC5EBE">
              <w:rPr>
                <w:noProof/>
                <w:webHidden/>
              </w:rPr>
              <w:fldChar w:fldCharType="end"/>
            </w:r>
          </w:hyperlink>
        </w:p>
        <w:p w14:paraId="18C0E870" w14:textId="4214EA11" w:rsidR="00FC5EBE" w:rsidRDefault="009D2184">
          <w:pPr>
            <w:pStyle w:val="TOC2"/>
            <w:tabs>
              <w:tab w:val="left" w:pos="880"/>
            </w:tabs>
            <w:rPr>
              <w:rFonts w:eastAsiaTheme="minorEastAsia" w:cstheme="minorBidi"/>
              <w:smallCaps w:val="0"/>
              <w:noProof/>
              <w:color w:val="auto"/>
              <w:sz w:val="22"/>
              <w:szCs w:val="22"/>
              <w:lang w:eastAsia="sl-SI"/>
            </w:rPr>
          </w:pPr>
          <w:hyperlink w:anchor="_Toc96609798" w:history="1">
            <w:r w:rsidR="00FC5EBE" w:rsidRPr="00346F2E">
              <w:rPr>
                <w:rStyle w:val="Hyperlink"/>
                <w:noProof/>
              </w:rPr>
              <w:t>16.2.</w:t>
            </w:r>
            <w:r w:rsidR="00FC5EBE">
              <w:rPr>
                <w:rFonts w:eastAsiaTheme="minorEastAsia" w:cstheme="minorBidi"/>
                <w:smallCaps w:val="0"/>
                <w:noProof/>
                <w:color w:val="auto"/>
                <w:sz w:val="22"/>
                <w:szCs w:val="22"/>
                <w:lang w:eastAsia="sl-SI"/>
              </w:rPr>
              <w:tab/>
            </w:r>
            <w:r w:rsidR="00FC5EBE" w:rsidRPr="00346F2E">
              <w:rPr>
                <w:rStyle w:val="Hyperlink"/>
                <w:noProof/>
              </w:rPr>
              <w:t>Odločitev o oddaji javnega naročila</w:t>
            </w:r>
            <w:r w:rsidR="00FC5EBE">
              <w:rPr>
                <w:noProof/>
                <w:webHidden/>
              </w:rPr>
              <w:tab/>
            </w:r>
            <w:r w:rsidR="00FC5EBE">
              <w:rPr>
                <w:noProof/>
                <w:webHidden/>
              </w:rPr>
              <w:fldChar w:fldCharType="begin"/>
            </w:r>
            <w:r w:rsidR="00FC5EBE">
              <w:rPr>
                <w:noProof/>
                <w:webHidden/>
              </w:rPr>
              <w:instrText xml:space="preserve"> PAGEREF _Toc96609798 \h </w:instrText>
            </w:r>
            <w:r w:rsidR="00FC5EBE">
              <w:rPr>
                <w:noProof/>
                <w:webHidden/>
              </w:rPr>
            </w:r>
            <w:r w:rsidR="00FC5EBE">
              <w:rPr>
                <w:noProof/>
                <w:webHidden/>
              </w:rPr>
              <w:fldChar w:fldCharType="separate"/>
            </w:r>
            <w:r w:rsidR="00FC5EBE">
              <w:rPr>
                <w:noProof/>
                <w:webHidden/>
              </w:rPr>
              <w:t>37</w:t>
            </w:r>
            <w:r w:rsidR="00FC5EBE">
              <w:rPr>
                <w:noProof/>
                <w:webHidden/>
              </w:rPr>
              <w:fldChar w:fldCharType="end"/>
            </w:r>
          </w:hyperlink>
        </w:p>
        <w:p w14:paraId="3BA1BCD2" w14:textId="48197FF9" w:rsidR="00FC5EBE" w:rsidRDefault="009D2184">
          <w:pPr>
            <w:pStyle w:val="TOC2"/>
            <w:tabs>
              <w:tab w:val="left" w:pos="880"/>
            </w:tabs>
            <w:rPr>
              <w:rFonts w:eastAsiaTheme="minorEastAsia" w:cstheme="minorBidi"/>
              <w:smallCaps w:val="0"/>
              <w:noProof/>
              <w:color w:val="auto"/>
              <w:sz w:val="22"/>
              <w:szCs w:val="22"/>
              <w:lang w:eastAsia="sl-SI"/>
            </w:rPr>
          </w:pPr>
          <w:hyperlink w:anchor="_Toc96609799" w:history="1">
            <w:r w:rsidR="00FC5EBE" w:rsidRPr="00346F2E">
              <w:rPr>
                <w:rStyle w:val="Hyperlink"/>
                <w:noProof/>
              </w:rPr>
              <w:t>16.3.</w:t>
            </w:r>
            <w:r w:rsidR="00FC5EBE">
              <w:rPr>
                <w:rFonts w:eastAsiaTheme="minorEastAsia" w:cstheme="minorBidi"/>
                <w:smallCaps w:val="0"/>
                <w:noProof/>
                <w:color w:val="auto"/>
                <w:sz w:val="22"/>
                <w:szCs w:val="22"/>
                <w:lang w:eastAsia="sl-SI"/>
              </w:rPr>
              <w:tab/>
            </w:r>
            <w:r w:rsidR="00FC5EBE" w:rsidRPr="00346F2E">
              <w:rPr>
                <w:rStyle w:val="Hyperlink"/>
                <w:noProof/>
              </w:rPr>
              <w:t>Zavrnitev vseh ponudb</w:t>
            </w:r>
            <w:r w:rsidR="00FC5EBE">
              <w:rPr>
                <w:noProof/>
                <w:webHidden/>
              </w:rPr>
              <w:tab/>
            </w:r>
            <w:r w:rsidR="00FC5EBE">
              <w:rPr>
                <w:noProof/>
                <w:webHidden/>
              </w:rPr>
              <w:fldChar w:fldCharType="begin"/>
            </w:r>
            <w:r w:rsidR="00FC5EBE">
              <w:rPr>
                <w:noProof/>
                <w:webHidden/>
              </w:rPr>
              <w:instrText xml:space="preserve"> PAGEREF _Toc96609799 \h </w:instrText>
            </w:r>
            <w:r w:rsidR="00FC5EBE">
              <w:rPr>
                <w:noProof/>
                <w:webHidden/>
              </w:rPr>
            </w:r>
            <w:r w:rsidR="00FC5EBE">
              <w:rPr>
                <w:noProof/>
                <w:webHidden/>
              </w:rPr>
              <w:fldChar w:fldCharType="separate"/>
            </w:r>
            <w:r w:rsidR="00FC5EBE">
              <w:rPr>
                <w:noProof/>
                <w:webHidden/>
              </w:rPr>
              <w:t>37</w:t>
            </w:r>
            <w:r w:rsidR="00FC5EBE">
              <w:rPr>
                <w:noProof/>
                <w:webHidden/>
              </w:rPr>
              <w:fldChar w:fldCharType="end"/>
            </w:r>
          </w:hyperlink>
        </w:p>
        <w:p w14:paraId="46D59D9A" w14:textId="2ED54EC3" w:rsidR="00FC5EBE" w:rsidRDefault="009D2184">
          <w:pPr>
            <w:pStyle w:val="TOC2"/>
            <w:tabs>
              <w:tab w:val="left" w:pos="880"/>
            </w:tabs>
            <w:rPr>
              <w:rFonts w:eastAsiaTheme="minorEastAsia" w:cstheme="minorBidi"/>
              <w:smallCaps w:val="0"/>
              <w:noProof/>
              <w:color w:val="auto"/>
              <w:sz w:val="22"/>
              <w:szCs w:val="22"/>
              <w:lang w:eastAsia="sl-SI"/>
            </w:rPr>
          </w:pPr>
          <w:hyperlink w:anchor="_Toc96609800" w:history="1">
            <w:r w:rsidR="00FC5EBE" w:rsidRPr="00346F2E">
              <w:rPr>
                <w:rStyle w:val="Hyperlink"/>
                <w:noProof/>
              </w:rPr>
              <w:t>16.4</w:t>
            </w:r>
            <w:r w:rsidR="00FC5EBE">
              <w:rPr>
                <w:rFonts w:eastAsiaTheme="minorEastAsia" w:cstheme="minorBidi"/>
                <w:smallCaps w:val="0"/>
                <w:noProof/>
                <w:color w:val="auto"/>
                <w:sz w:val="22"/>
                <w:szCs w:val="22"/>
                <w:lang w:eastAsia="sl-SI"/>
              </w:rPr>
              <w:tab/>
            </w:r>
            <w:r w:rsidR="00FC5EBE" w:rsidRPr="00346F2E">
              <w:rPr>
                <w:rStyle w:val="Hyperlink"/>
                <w:noProof/>
              </w:rPr>
              <w:t>Sprememba odločitve</w:t>
            </w:r>
            <w:r w:rsidR="00FC5EBE">
              <w:rPr>
                <w:noProof/>
                <w:webHidden/>
              </w:rPr>
              <w:tab/>
            </w:r>
            <w:r w:rsidR="00FC5EBE">
              <w:rPr>
                <w:noProof/>
                <w:webHidden/>
              </w:rPr>
              <w:fldChar w:fldCharType="begin"/>
            </w:r>
            <w:r w:rsidR="00FC5EBE">
              <w:rPr>
                <w:noProof/>
                <w:webHidden/>
              </w:rPr>
              <w:instrText xml:space="preserve"> PAGEREF _Toc96609800 \h </w:instrText>
            </w:r>
            <w:r w:rsidR="00FC5EBE">
              <w:rPr>
                <w:noProof/>
                <w:webHidden/>
              </w:rPr>
            </w:r>
            <w:r w:rsidR="00FC5EBE">
              <w:rPr>
                <w:noProof/>
                <w:webHidden/>
              </w:rPr>
              <w:fldChar w:fldCharType="separate"/>
            </w:r>
            <w:r w:rsidR="00FC5EBE">
              <w:rPr>
                <w:noProof/>
                <w:webHidden/>
              </w:rPr>
              <w:t>37</w:t>
            </w:r>
            <w:r w:rsidR="00FC5EBE">
              <w:rPr>
                <w:noProof/>
                <w:webHidden/>
              </w:rPr>
              <w:fldChar w:fldCharType="end"/>
            </w:r>
          </w:hyperlink>
        </w:p>
        <w:p w14:paraId="0C0C0A92" w14:textId="483147E2" w:rsidR="00FC5EBE" w:rsidRDefault="009D2184">
          <w:pPr>
            <w:pStyle w:val="TOC2"/>
            <w:tabs>
              <w:tab w:val="left" w:pos="880"/>
            </w:tabs>
            <w:rPr>
              <w:rFonts w:eastAsiaTheme="minorEastAsia" w:cstheme="minorBidi"/>
              <w:smallCaps w:val="0"/>
              <w:noProof/>
              <w:color w:val="auto"/>
              <w:sz w:val="22"/>
              <w:szCs w:val="22"/>
              <w:lang w:eastAsia="sl-SI"/>
            </w:rPr>
          </w:pPr>
          <w:hyperlink w:anchor="_Toc96609801" w:history="1">
            <w:r w:rsidR="00FC5EBE" w:rsidRPr="00346F2E">
              <w:rPr>
                <w:rStyle w:val="Hyperlink"/>
                <w:noProof/>
              </w:rPr>
              <w:t>16.5.</w:t>
            </w:r>
            <w:r w:rsidR="00FC5EBE">
              <w:rPr>
                <w:rFonts w:eastAsiaTheme="minorEastAsia" w:cstheme="minorBidi"/>
                <w:smallCaps w:val="0"/>
                <w:noProof/>
                <w:color w:val="auto"/>
                <w:sz w:val="22"/>
                <w:szCs w:val="22"/>
                <w:lang w:eastAsia="sl-SI"/>
              </w:rPr>
              <w:tab/>
            </w:r>
            <w:r w:rsidR="00FC5EBE" w:rsidRPr="00346F2E">
              <w:rPr>
                <w:rStyle w:val="Hyperlink"/>
                <w:noProof/>
              </w:rPr>
              <w:t>Pravnomočnost odločitve o oddaji javnega naročila</w:t>
            </w:r>
            <w:r w:rsidR="00FC5EBE">
              <w:rPr>
                <w:noProof/>
                <w:webHidden/>
              </w:rPr>
              <w:tab/>
            </w:r>
            <w:r w:rsidR="00FC5EBE">
              <w:rPr>
                <w:noProof/>
                <w:webHidden/>
              </w:rPr>
              <w:fldChar w:fldCharType="begin"/>
            </w:r>
            <w:r w:rsidR="00FC5EBE">
              <w:rPr>
                <w:noProof/>
                <w:webHidden/>
              </w:rPr>
              <w:instrText xml:space="preserve"> PAGEREF _Toc96609801 \h </w:instrText>
            </w:r>
            <w:r w:rsidR="00FC5EBE">
              <w:rPr>
                <w:noProof/>
                <w:webHidden/>
              </w:rPr>
            </w:r>
            <w:r w:rsidR="00FC5EBE">
              <w:rPr>
                <w:noProof/>
                <w:webHidden/>
              </w:rPr>
              <w:fldChar w:fldCharType="separate"/>
            </w:r>
            <w:r w:rsidR="00FC5EBE">
              <w:rPr>
                <w:noProof/>
                <w:webHidden/>
              </w:rPr>
              <w:t>37</w:t>
            </w:r>
            <w:r w:rsidR="00FC5EBE">
              <w:rPr>
                <w:noProof/>
                <w:webHidden/>
              </w:rPr>
              <w:fldChar w:fldCharType="end"/>
            </w:r>
          </w:hyperlink>
        </w:p>
        <w:p w14:paraId="44FE2C8D" w14:textId="41CDCC09" w:rsidR="00FC5EBE" w:rsidRDefault="009D2184">
          <w:pPr>
            <w:pStyle w:val="TOC2"/>
            <w:rPr>
              <w:rFonts w:eastAsiaTheme="minorEastAsia" w:cstheme="minorBidi"/>
              <w:smallCaps w:val="0"/>
              <w:noProof/>
              <w:color w:val="auto"/>
              <w:sz w:val="22"/>
              <w:szCs w:val="22"/>
              <w:lang w:eastAsia="sl-SI"/>
            </w:rPr>
          </w:pPr>
          <w:hyperlink w:anchor="_Toc96609802" w:history="1">
            <w:r w:rsidR="00FC5EBE" w:rsidRPr="00346F2E">
              <w:rPr>
                <w:rStyle w:val="Hyperlink"/>
                <w:noProof/>
              </w:rPr>
              <w:t>16.6. Odstop od izvedbe javnega naročila</w:t>
            </w:r>
            <w:r w:rsidR="00FC5EBE">
              <w:rPr>
                <w:noProof/>
                <w:webHidden/>
              </w:rPr>
              <w:tab/>
            </w:r>
            <w:r w:rsidR="00FC5EBE">
              <w:rPr>
                <w:noProof/>
                <w:webHidden/>
              </w:rPr>
              <w:fldChar w:fldCharType="begin"/>
            </w:r>
            <w:r w:rsidR="00FC5EBE">
              <w:rPr>
                <w:noProof/>
                <w:webHidden/>
              </w:rPr>
              <w:instrText xml:space="preserve"> PAGEREF _Toc96609802 \h </w:instrText>
            </w:r>
            <w:r w:rsidR="00FC5EBE">
              <w:rPr>
                <w:noProof/>
                <w:webHidden/>
              </w:rPr>
            </w:r>
            <w:r w:rsidR="00FC5EBE">
              <w:rPr>
                <w:noProof/>
                <w:webHidden/>
              </w:rPr>
              <w:fldChar w:fldCharType="separate"/>
            </w:r>
            <w:r w:rsidR="00FC5EBE">
              <w:rPr>
                <w:noProof/>
                <w:webHidden/>
              </w:rPr>
              <w:t>37</w:t>
            </w:r>
            <w:r w:rsidR="00FC5EBE">
              <w:rPr>
                <w:noProof/>
                <w:webHidden/>
              </w:rPr>
              <w:fldChar w:fldCharType="end"/>
            </w:r>
          </w:hyperlink>
        </w:p>
        <w:p w14:paraId="65FFE8D3" w14:textId="2E6EF2F9" w:rsidR="00FC5EBE" w:rsidRDefault="009D2184">
          <w:pPr>
            <w:pStyle w:val="TOC2"/>
            <w:tabs>
              <w:tab w:val="left" w:pos="880"/>
            </w:tabs>
            <w:rPr>
              <w:rFonts w:eastAsiaTheme="minorEastAsia" w:cstheme="minorBidi"/>
              <w:smallCaps w:val="0"/>
              <w:noProof/>
              <w:color w:val="auto"/>
              <w:sz w:val="22"/>
              <w:szCs w:val="22"/>
              <w:lang w:eastAsia="sl-SI"/>
            </w:rPr>
          </w:pPr>
          <w:hyperlink w:anchor="_Toc96609803" w:history="1">
            <w:r w:rsidR="00FC5EBE" w:rsidRPr="00346F2E">
              <w:rPr>
                <w:rStyle w:val="Hyperlink"/>
                <w:noProof/>
              </w:rPr>
              <w:t>17.</w:t>
            </w:r>
            <w:r w:rsidR="00FC5EBE">
              <w:rPr>
                <w:rFonts w:eastAsiaTheme="minorEastAsia" w:cstheme="minorBidi"/>
                <w:smallCaps w:val="0"/>
                <w:noProof/>
                <w:color w:val="auto"/>
                <w:sz w:val="22"/>
                <w:szCs w:val="22"/>
                <w:lang w:eastAsia="sl-SI"/>
              </w:rPr>
              <w:tab/>
            </w:r>
            <w:r w:rsidR="00FC5EBE" w:rsidRPr="00346F2E">
              <w:rPr>
                <w:rStyle w:val="Hyperlink"/>
                <w:noProof/>
              </w:rPr>
              <w:t>SKLENITEV POGODBE</w:t>
            </w:r>
            <w:r w:rsidR="00FC5EBE">
              <w:rPr>
                <w:noProof/>
                <w:webHidden/>
              </w:rPr>
              <w:tab/>
            </w:r>
            <w:r w:rsidR="00FC5EBE">
              <w:rPr>
                <w:noProof/>
                <w:webHidden/>
              </w:rPr>
              <w:fldChar w:fldCharType="begin"/>
            </w:r>
            <w:r w:rsidR="00FC5EBE">
              <w:rPr>
                <w:noProof/>
                <w:webHidden/>
              </w:rPr>
              <w:instrText xml:space="preserve"> PAGEREF _Toc96609803 \h </w:instrText>
            </w:r>
            <w:r w:rsidR="00FC5EBE">
              <w:rPr>
                <w:noProof/>
                <w:webHidden/>
              </w:rPr>
            </w:r>
            <w:r w:rsidR="00FC5EBE">
              <w:rPr>
                <w:noProof/>
                <w:webHidden/>
              </w:rPr>
              <w:fldChar w:fldCharType="separate"/>
            </w:r>
            <w:r w:rsidR="00FC5EBE">
              <w:rPr>
                <w:noProof/>
                <w:webHidden/>
              </w:rPr>
              <w:t>38</w:t>
            </w:r>
            <w:r w:rsidR="00FC5EBE">
              <w:rPr>
                <w:noProof/>
                <w:webHidden/>
              </w:rPr>
              <w:fldChar w:fldCharType="end"/>
            </w:r>
          </w:hyperlink>
        </w:p>
        <w:p w14:paraId="2593CB0F" w14:textId="65B678A3" w:rsidR="00FC5EBE" w:rsidRDefault="009D2184">
          <w:pPr>
            <w:pStyle w:val="TOC2"/>
            <w:tabs>
              <w:tab w:val="left" w:pos="880"/>
            </w:tabs>
            <w:rPr>
              <w:rFonts w:eastAsiaTheme="minorEastAsia" w:cstheme="minorBidi"/>
              <w:smallCaps w:val="0"/>
              <w:noProof/>
              <w:color w:val="auto"/>
              <w:sz w:val="22"/>
              <w:szCs w:val="22"/>
              <w:lang w:eastAsia="sl-SI"/>
            </w:rPr>
          </w:pPr>
          <w:hyperlink w:anchor="_Toc96609804" w:history="1">
            <w:r w:rsidR="00FC5EBE" w:rsidRPr="00346F2E">
              <w:rPr>
                <w:rStyle w:val="Hyperlink"/>
                <w:noProof/>
              </w:rPr>
              <w:t>18.</w:t>
            </w:r>
            <w:r w:rsidR="00FC5EBE">
              <w:rPr>
                <w:rFonts w:eastAsiaTheme="minorEastAsia" w:cstheme="minorBidi"/>
                <w:smallCaps w:val="0"/>
                <w:noProof/>
                <w:color w:val="auto"/>
                <w:sz w:val="22"/>
                <w:szCs w:val="22"/>
                <w:lang w:eastAsia="sl-SI"/>
              </w:rPr>
              <w:tab/>
            </w:r>
            <w:r w:rsidR="00FC5EBE" w:rsidRPr="00346F2E">
              <w:rPr>
                <w:rStyle w:val="Hyperlink"/>
                <w:noProof/>
              </w:rPr>
              <w:t>PRAVNO VARSTVO</w:t>
            </w:r>
            <w:r w:rsidR="00FC5EBE">
              <w:rPr>
                <w:noProof/>
                <w:webHidden/>
              </w:rPr>
              <w:tab/>
            </w:r>
            <w:r w:rsidR="00FC5EBE">
              <w:rPr>
                <w:noProof/>
                <w:webHidden/>
              </w:rPr>
              <w:fldChar w:fldCharType="begin"/>
            </w:r>
            <w:r w:rsidR="00FC5EBE">
              <w:rPr>
                <w:noProof/>
                <w:webHidden/>
              </w:rPr>
              <w:instrText xml:space="preserve"> PAGEREF _Toc96609804 \h </w:instrText>
            </w:r>
            <w:r w:rsidR="00FC5EBE">
              <w:rPr>
                <w:noProof/>
                <w:webHidden/>
              </w:rPr>
            </w:r>
            <w:r w:rsidR="00FC5EBE">
              <w:rPr>
                <w:noProof/>
                <w:webHidden/>
              </w:rPr>
              <w:fldChar w:fldCharType="separate"/>
            </w:r>
            <w:r w:rsidR="00FC5EBE">
              <w:rPr>
                <w:noProof/>
                <w:webHidden/>
              </w:rPr>
              <w:t>38</w:t>
            </w:r>
            <w:r w:rsidR="00FC5EBE">
              <w:rPr>
                <w:noProof/>
                <w:webHidden/>
              </w:rPr>
              <w:fldChar w:fldCharType="end"/>
            </w:r>
          </w:hyperlink>
        </w:p>
        <w:p w14:paraId="31E1C136" w14:textId="549A649D" w:rsidR="00FC5EBE" w:rsidRDefault="009D2184">
          <w:pPr>
            <w:pStyle w:val="TOC2"/>
            <w:tabs>
              <w:tab w:val="left" w:pos="880"/>
            </w:tabs>
            <w:rPr>
              <w:rFonts w:eastAsiaTheme="minorEastAsia" w:cstheme="minorBidi"/>
              <w:smallCaps w:val="0"/>
              <w:noProof/>
              <w:color w:val="auto"/>
              <w:sz w:val="22"/>
              <w:szCs w:val="22"/>
              <w:lang w:eastAsia="sl-SI"/>
            </w:rPr>
          </w:pPr>
          <w:hyperlink w:anchor="_Toc96609805" w:history="1">
            <w:r w:rsidR="00FC5EBE" w:rsidRPr="00346F2E">
              <w:rPr>
                <w:rStyle w:val="Hyperlink"/>
                <w:noProof/>
              </w:rPr>
              <w:t>19.</w:t>
            </w:r>
            <w:r w:rsidR="00FC5EBE">
              <w:rPr>
                <w:rFonts w:eastAsiaTheme="minorEastAsia" w:cstheme="minorBidi"/>
                <w:smallCaps w:val="0"/>
                <w:noProof/>
                <w:color w:val="auto"/>
                <w:sz w:val="22"/>
                <w:szCs w:val="22"/>
                <w:lang w:eastAsia="sl-SI"/>
              </w:rPr>
              <w:tab/>
            </w:r>
            <w:r w:rsidR="00FC5EBE" w:rsidRPr="00346F2E">
              <w:rPr>
                <w:rStyle w:val="Hyperlink"/>
                <w:noProof/>
              </w:rPr>
              <w:t>PROTIKORUPCIJSKO OBVESTILO</w:t>
            </w:r>
            <w:r w:rsidR="00FC5EBE">
              <w:rPr>
                <w:noProof/>
                <w:webHidden/>
              </w:rPr>
              <w:tab/>
            </w:r>
            <w:r w:rsidR="00FC5EBE">
              <w:rPr>
                <w:noProof/>
                <w:webHidden/>
              </w:rPr>
              <w:fldChar w:fldCharType="begin"/>
            </w:r>
            <w:r w:rsidR="00FC5EBE">
              <w:rPr>
                <w:noProof/>
                <w:webHidden/>
              </w:rPr>
              <w:instrText xml:space="preserve"> PAGEREF _Toc96609805 \h </w:instrText>
            </w:r>
            <w:r w:rsidR="00FC5EBE">
              <w:rPr>
                <w:noProof/>
                <w:webHidden/>
              </w:rPr>
            </w:r>
            <w:r w:rsidR="00FC5EBE">
              <w:rPr>
                <w:noProof/>
                <w:webHidden/>
              </w:rPr>
              <w:fldChar w:fldCharType="separate"/>
            </w:r>
            <w:r w:rsidR="00FC5EBE">
              <w:rPr>
                <w:noProof/>
                <w:webHidden/>
              </w:rPr>
              <w:t>39</w:t>
            </w:r>
            <w:r w:rsidR="00FC5EBE">
              <w:rPr>
                <w:noProof/>
                <w:webHidden/>
              </w:rPr>
              <w:fldChar w:fldCharType="end"/>
            </w:r>
          </w:hyperlink>
        </w:p>
        <w:p w14:paraId="3CBE0863" w14:textId="795C9C2E" w:rsidR="00FC5EBE" w:rsidRDefault="009D2184">
          <w:pPr>
            <w:pStyle w:val="TOC2"/>
            <w:tabs>
              <w:tab w:val="left" w:pos="660"/>
            </w:tabs>
            <w:rPr>
              <w:rFonts w:eastAsiaTheme="minorEastAsia" w:cstheme="minorBidi"/>
              <w:smallCaps w:val="0"/>
              <w:noProof/>
              <w:color w:val="auto"/>
              <w:sz w:val="22"/>
              <w:szCs w:val="22"/>
              <w:lang w:eastAsia="sl-SI"/>
            </w:rPr>
          </w:pPr>
          <w:hyperlink w:anchor="_Toc96609806" w:history="1">
            <w:r w:rsidR="00FC5EBE" w:rsidRPr="00346F2E">
              <w:rPr>
                <w:rStyle w:val="Hyperlink"/>
                <w:noProof/>
              </w:rPr>
              <w:t>B)</w:t>
            </w:r>
            <w:r w:rsidR="00FC5EBE">
              <w:rPr>
                <w:rFonts w:eastAsiaTheme="minorEastAsia" w:cstheme="minorBidi"/>
                <w:smallCaps w:val="0"/>
                <w:noProof/>
                <w:color w:val="auto"/>
                <w:sz w:val="22"/>
                <w:szCs w:val="22"/>
                <w:lang w:eastAsia="sl-SI"/>
              </w:rPr>
              <w:tab/>
            </w:r>
            <w:r w:rsidR="00FC5EBE" w:rsidRPr="00346F2E">
              <w:rPr>
                <w:rStyle w:val="Hyperlink"/>
                <w:noProof/>
              </w:rPr>
              <w:t>OBRAZCI</w:t>
            </w:r>
            <w:r w:rsidR="00FC5EBE">
              <w:rPr>
                <w:noProof/>
                <w:webHidden/>
              </w:rPr>
              <w:tab/>
            </w:r>
            <w:r w:rsidR="00FC5EBE">
              <w:rPr>
                <w:noProof/>
                <w:webHidden/>
              </w:rPr>
              <w:fldChar w:fldCharType="begin"/>
            </w:r>
            <w:r w:rsidR="00FC5EBE">
              <w:rPr>
                <w:noProof/>
                <w:webHidden/>
              </w:rPr>
              <w:instrText xml:space="preserve"> PAGEREF _Toc96609806 \h </w:instrText>
            </w:r>
            <w:r w:rsidR="00FC5EBE">
              <w:rPr>
                <w:noProof/>
                <w:webHidden/>
              </w:rPr>
            </w:r>
            <w:r w:rsidR="00FC5EBE">
              <w:rPr>
                <w:noProof/>
                <w:webHidden/>
              </w:rPr>
              <w:fldChar w:fldCharType="separate"/>
            </w:r>
            <w:r w:rsidR="00FC5EBE">
              <w:rPr>
                <w:noProof/>
                <w:webHidden/>
              </w:rPr>
              <w:t>40</w:t>
            </w:r>
            <w:r w:rsidR="00FC5EBE">
              <w:rPr>
                <w:noProof/>
                <w:webHidden/>
              </w:rPr>
              <w:fldChar w:fldCharType="end"/>
            </w:r>
          </w:hyperlink>
        </w:p>
        <w:p w14:paraId="61549AA6" w14:textId="0A39C695" w:rsidR="00FC5EBE" w:rsidRDefault="009D2184">
          <w:pPr>
            <w:pStyle w:val="TOC2"/>
            <w:rPr>
              <w:rFonts w:eastAsiaTheme="minorEastAsia" w:cstheme="minorBidi"/>
              <w:smallCaps w:val="0"/>
              <w:noProof/>
              <w:color w:val="auto"/>
              <w:sz w:val="22"/>
              <w:szCs w:val="22"/>
              <w:lang w:eastAsia="sl-SI"/>
            </w:rPr>
          </w:pPr>
          <w:hyperlink w:anchor="_Toc96609807" w:history="1">
            <w:r w:rsidR="00FC5EBE" w:rsidRPr="00346F2E">
              <w:rPr>
                <w:rStyle w:val="Hyperlink"/>
                <w:noProof/>
              </w:rPr>
              <w:t>OBRAZEC PONUDBE (ZA SKLOP 1)</w:t>
            </w:r>
            <w:r w:rsidR="00FC5EBE">
              <w:rPr>
                <w:noProof/>
                <w:webHidden/>
              </w:rPr>
              <w:tab/>
            </w:r>
            <w:r w:rsidR="00FC5EBE">
              <w:rPr>
                <w:noProof/>
                <w:webHidden/>
              </w:rPr>
              <w:fldChar w:fldCharType="begin"/>
            </w:r>
            <w:r w:rsidR="00FC5EBE">
              <w:rPr>
                <w:noProof/>
                <w:webHidden/>
              </w:rPr>
              <w:instrText xml:space="preserve"> PAGEREF _Toc96609807 \h </w:instrText>
            </w:r>
            <w:r w:rsidR="00FC5EBE">
              <w:rPr>
                <w:noProof/>
                <w:webHidden/>
              </w:rPr>
            </w:r>
            <w:r w:rsidR="00FC5EBE">
              <w:rPr>
                <w:noProof/>
                <w:webHidden/>
              </w:rPr>
              <w:fldChar w:fldCharType="separate"/>
            </w:r>
            <w:r w:rsidR="00FC5EBE">
              <w:rPr>
                <w:noProof/>
                <w:webHidden/>
              </w:rPr>
              <w:t>41</w:t>
            </w:r>
            <w:r w:rsidR="00FC5EBE">
              <w:rPr>
                <w:noProof/>
                <w:webHidden/>
              </w:rPr>
              <w:fldChar w:fldCharType="end"/>
            </w:r>
          </w:hyperlink>
        </w:p>
        <w:p w14:paraId="05BDC699" w14:textId="1DA12744" w:rsidR="00FC5EBE" w:rsidRDefault="009D2184">
          <w:pPr>
            <w:pStyle w:val="TOC2"/>
            <w:rPr>
              <w:rFonts w:eastAsiaTheme="minorEastAsia" w:cstheme="minorBidi"/>
              <w:smallCaps w:val="0"/>
              <w:noProof/>
              <w:color w:val="auto"/>
              <w:sz w:val="22"/>
              <w:szCs w:val="22"/>
              <w:lang w:eastAsia="sl-SI"/>
            </w:rPr>
          </w:pPr>
          <w:hyperlink w:anchor="_Toc96609808" w:history="1">
            <w:r w:rsidR="00FC5EBE" w:rsidRPr="00346F2E">
              <w:rPr>
                <w:rStyle w:val="Hyperlink"/>
                <w:noProof/>
              </w:rPr>
              <w:t>OBRAZEC PONUDBE (ZA SKLOP 2)</w:t>
            </w:r>
            <w:r w:rsidR="00FC5EBE">
              <w:rPr>
                <w:noProof/>
                <w:webHidden/>
              </w:rPr>
              <w:tab/>
            </w:r>
            <w:r w:rsidR="00FC5EBE">
              <w:rPr>
                <w:noProof/>
                <w:webHidden/>
              </w:rPr>
              <w:fldChar w:fldCharType="begin"/>
            </w:r>
            <w:r w:rsidR="00FC5EBE">
              <w:rPr>
                <w:noProof/>
                <w:webHidden/>
              </w:rPr>
              <w:instrText xml:space="preserve"> PAGEREF _Toc96609808 \h </w:instrText>
            </w:r>
            <w:r w:rsidR="00FC5EBE">
              <w:rPr>
                <w:noProof/>
                <w:webHidden/>
              </w:rPr>
            </w:r>
            <w:r w:rsidR="00FC5EBE">
              <w:rPr>
                <w:noProof/>
                <w:webHidden/>
              </w:rPr>
              <w:fldChar w:fldCharType="separate"/>
            </w:r>
            <w:r w:rsidR="00FC5EBE">
              <w:rPr>
                <w:noProof/>
                <w:webHidden/>
              </w:rPr>
              <w:t>43</w:t>
            </w:r>
            <w:r w:rsidR="00FC5EBE">
              <w:rPr>
                <w:noProof/>
                <w:webHidden/>
              </w:rPr>
              <w:fldChar w:fldCharType="end"/>
            </w:r>
          </w:hyperlink>
        </w:p>
        <w:p w14:paraId="5C788B76" w14:textId="30EAA36D" w:rsidR="00FC5EBE" w:rsidRDefault="009D2184">
          <w:pPr>
            <w:pStyle w:val="TOC2"/>
            <w:rPr>
              <w:rFonts w:eastAsiaTheme="minorEastAsia" w:cstheme="minorBidi"/>
              <w:smallCaps w:val="0"/>
              <w:noProof/>
              <w:color w:val="auto"/>
              <w:sz w:val="22"/>
              <w:szCs w:val="22"/>
              <w:lang w:eastAsia="sl-SI"/>
            </w:rPr>
          </w:pPr>
          <w:hyperlink w:anchor="_Toc96609809" w:history="1">
            <w:r w:rsidR="00FC5EBE" w:rsidRPr="00346F2E">
              <w:rPr>
                <w:rStyle w:val="Hyperlink"/>
                <w:noProof/>
              </w:rPr>
              <w:t>OBRAZEC PONUDBE (ZA SKLOP 3)</w:t>
            </w:r>
            <w:r w:rsidR="00FC5EBE">
              <w:rPr>
                <w:noProof/>
                <w:webHidden/>
              </w:rPr>
              <w:tab/>
            </w:r>
            <w:r w:rsidR="00FC5EBE">
              <w:rPr>
                <w:noProof/>
                <w:webHidden/>
              </w:rPr>
              <w:fldChar w:fldCharType="begin"/>
            </w:r>
            <w:r w:rsidR="00FC5EBE">
              <w:rPr>
                <w:noProof/>
                <w:webHidden/>
              </w:rPr>
              <w:instrText xml:space="preserve"> PAGEREF _Toc96609809 \h </w:instrText>
            </w:r>
            <w:r w:rsidR="00FC5EBE">
              <w:rPr>
                <w:noProof/>
                <w:webHidden/>
              </w:rPr>
            </w:r>
            <w:r w:rsidR="00FC5EBE">
              <w:rPr>
                <w:noProof/>
                <w:webHidden/>
              </w:rPr>
              <w:fldChar w:fldCharType="separate"/>
            </w:r>
            <w:r w:rsidR="00FC5EBE">
              <w:rPr>
                <w:noProof/>
                <w:webHidden/>
              </w:rPr>
              <w:t>45</w:t>
            </w:r>
            <w:r w:rsidR="00FC5EBE">
              <w:rPr>
                <w:noProof/>
                <w:webHidden/>
              </w:rPr>
              <w:fldChar w:fldCharType="end"/>
            </w:r>
          </w:hyperlink>
        </w:p>
        <w:p w14:paraId="178B0A55" w14:textId="58D381C2" w:rsidR="00FC5EBE" w:rsidRDefault="009D2184">
          <w:pPr>
            <w:pStyle w:val="TOC2"/>
            <w:rPr>
              <w:rFonts w:eastAsiaTheme="minorEastAsia" w:cstheme="minorBidi"/>
              <w:smallCaps w:val="0"/>
              <w:noProof/>
              <w:color w:val="auto"/>
              <w:sz w:val="22"/>
              <w:szCs w:val="22"/>
              <w:lang w:eastAsia="sl-SI"/>
            </w:rPr>
          </w:pPr>
          <w:hyperlink w:anchor="_Toc96609810" w:history="1">
            <w:r w:rsidR="00FC5EBE" w:rsidRPr="00346F2E">
              <w:rPr>
                <w:rStyle w:val="Hyperlink"/>
                <w:noProof/>
              </w:rPr>
              <w:t>TEHNIČNE ZAHTEVE PONUJENE OPREME</w:t>
            </w:r>
            <w:r w:rsidR="00FC5EBE">
              <w:rPr>
                <w:noProof/>
                <w:webHidden/>
              </w:rPr>
              <w:tab/>
            </w:r>
            <w:r w:rsidR="00FC5EBE">
              <w:rPr>
                <w:noProof/>
                <w:webHidden/>
              </w:rPr>
              <w:fldChar w:fldCharType="begin"/>
            </w:r>
            <w:r w:rsidR="00FC5EBE">
              <w:rPr>
                <w:noProof/>
                <w:webHidden/>
              </w:rPr>
              <w:instrText xml:space="preserve"> PAGEREF _Toc96609810 \h </w:instrText>
            </w:r>
            <w:r w:rsidR="00FC5EBE">
              <w:rPr>
                <w:noProof/>
                <w:webHidden/>
              </w:rPr>
            </w:r>
            <w:r w:rsidR="00FC5EBE">
              <w:rPr>
                <w:noProof/>
                <w:webHidden/>
              </w:rPr>
              <w:fldChar w:fldCharType="separate"/>
            </w:r>
            <w:r w:rsidR="00FC5EBE">
              <w:rPr>
                <w:noProof/>
                <w:webHidden/>
              </w:rPr>
              <w:t>47</w:t>
            </w:r>
            <w:r w:rsidR="00FC5EBE">
              <w:rPr>
                <w:noProof/>
                <w:webHidden/>
              </w:rPr>
              <w:fldChar w:fldCharType="end"/>
            </w:r>
          </w:hyperlink>
        </w:p>
        <w:p w14:paraId="4C1817E6" w14:textId="4D03C7EC" w:rsidR="00FC5EBE" w:rsidRDefault="009D2184">
          <w:pPr>
            <w:pStyle w:val="TOC2"/>
            <w:rPr>
              <w:rFonts w:eastAsiaTheme="minorEastAsia" w:cstheme="minorBidi"/>
              <w:smallCaps w:val="0"/>
              <w:noProof/>
              <w:color w:val="auto"/>
              <w:sz w:val="22"/>
              <w:szCs w:val="22"/>
              <w:lang w:eastAsia="sl-SI"/>
            </w:rPr>
          </w:pPr>
          <w:hyperlink w:anchor="_Toc96609811" w:history="1">
            <w:r w:rsidR="00FC5EBE" w:rsidRPr="00346F2E">
              <w:rPr>
                <w:rStyle w:val="Hyperlink"/>
                <w:noProof/>
              </w:rPr>
              <w:t>TEHNIČNA DOKUMENTACIJA</w:t>
            </w:r>
            <w:r w:rsidR="00FC5EBE">
              <w:rPr>
                <w:noProof/>
                <w:webHidden/>
              </w:rPr>
              <w:tab/>
            </w:r>
            <w:r w:rsidR="00FC5EBE">
              <w:rPr>
                <w:noProof/>
                <w:webHidden/>
              </w:rPr>
              <w:fldChar w:fldCharType="begin"/>
            </w:r>
            <w:r w:rsidR="00FC5EBE">
              <w:rPr>
                <w:noProof/>
                <w:webHidden/>
              </w:rPr>
              <w:instrText xml:space="preserve"> PAGEREF _Toc96609811 \h </w:instrText>
            </w:r>
            <w:r w:rsidR="00FC5EBE">
              <w:rPr>
                <w:noProof/>
                <w:webHidden/>
              </w:rPr>
            </w:r>
            <w:r w:rsidR="00FC5EBE">
              <w:rPr>
                <w:noProof/>
                <w:webHidden/>
              </w:rPr>
              <w:fldChar w:fldCharType="separate"/>
            </w:r>
            <w:r w:rsidR="00FC5EBE">
              <w:rPr>
                <w:noProof/>
                <w:webHidden/>
              </w:rPr>
              <w:t>48</w:t>
            </w:r>
            <w:r w:rsidR="00FC5EBE">
              <w:rPr>
                <w:noProof/>
                <w:webHidden/>
              </w:rPr>
              <w:fldChar w:fldCharType="end"/>
            </w:r>
          </w:hyperlink>
        </w:p>
        <w:p w14:paraId="5359B529" w14:textId="45456675" w:rsidR="00FC5EBE" w:rsidRDefault="009D2184">
          <w:pPr>
            <w:pStyle w:val="TOC2"/>
            <w:rPr>
              <w:rFonts w:eastAsiaTheme="minorEastAsia" w:cstheme="minorBidi"/>
              <w:smallCaps w:val="0"/>
              <w:noProof/>
              <w:color w:val="auto"/>
              <w:sz w:val="22"/>
              <w:szCs w:val="22"/>
              <w:lang w:eastAsia="sl-SI"/>
            </w:rPr>
          </w:pPr>
          <w:hyperlink w:anchor="_Toc96609812" w:history="1">
            <w:r w:rsidR="00FC5EBE" w:rsidRPr="00346F2E">
              <w:rPr>
                <w:rStyle w:val="Hyperlink"/>
                <w:noProof/>
              </w:rPr>
              <w:t>PRILOGA št. 2</w:t>
            </w:r>
            <w:r w:rsidR="00FC5EBE">
              <w:rPr>
                <w:noProof/>
                <w:webHidden/>
              </w:rPr>
              <w:tab/>
            </w:r>
            <w:r w:rsidR="00FC5EBE">
              <w:rPr>
                <w:noProof/>
                <w:webHidden/>
              </w:rPr>
              <w:fldChar w:fldCharType="begin"/>
            </w:r>
            <w:r w:rsidR="00FC5EBE">
              <w:rPr>
                <w:noProof/>
                <w:webHidden/>
              </w:rPr>
              <w:instrText xml:space="preserve"> PAGEREF _Toc96609812 \h </w:instrText>
            </w:r>
            <w:r w:rsidR="00FC5EBE">
              <w:rPr>
                <w:noProof/>
                <w:webHidden/>
              </w:rPr>
            </w:r>
            <w:r w:rsidR="00FC5EBE">
              <w:rPr>
                <w:noProof/>
                <w:webHidden/>
              </w:rPr>
              <w:fldChar w:fldCharType="separate"/>
            </w:r>
            <w:r w:rsidR="00FC5EBE">
              <w:rPr>
                <w:noProof/>
                <w:webHidden/>
              </w:rPr>
              <w:t>49</w:t>
            </w:r>
            <w:r w:rsidR="00FC5EBE">
              <w:rPr>
                <w:noProof/>
                <w:webHidden/>
              </w:rPr>
              <w:fldChar w:fldCharType="end"/>
            </w:r>
          </w:hyperlink>
        </w:p>
        <w:p w14:paraId="3387C13C" w14:textId="7624C79B" w:rsidR="00FC5EBE" w:rsidRDefault="009D2184">
          <w:pPr>
            <w:pStyle w:val="TOC2"/>
            <w:rPr>
              <w:rFonts w:eastAsiaTheme="minorEastAsia" w:cstheme="minorBidi"/>
              <w:smallCaps w:val="0"/>
              <w:noProof/>
              <w:color w:val="auto"/>
              <w:sz w:val="22"/>
              <w:szCs w:val="22"/>
              <w:lang w:eastAsia="sl-SI"/>
            </w:rPr>
          </w:pPr>
          <w:hyperlink w:anchor="_Toc96609813" w:history="1">
            <w:r w:rsidR="00FC5EBE" w:rsidRPr="00346F2E">
              <w:rPr>
                <w:rStyle w:val="Hyperlink"/>
                <w:noProof/>
              </w:rPr>
              <w:t>PODATKI O PONUDNIKU IN DRUGIH GOSPODARSKIH SUBJEKTIH</w:t>
            </w:r>
            <w:r w:rsidR="00FC5EBE">
              <w:rPr>
                <w:noProof/>
                <w:webHidden/>
              </w:rPr>
              <w:tab/>
            </w:r>
            <w:r w:rsidR="00FC5EBE">
              <w:rPr>
                <w:noProof/>
                <w:webHidden/>
              </w:rPr>
              <w:fldChar w:fldCharType="begin"/>
            </w:r>
            <w:r w:rsidR="00FC5EBE">
              <w:rPr>
                <w:noProof/>
                <w:webHidden/>
              </w:rPr>
              <w:instrText xml:space="preserve"> PAGEREF _Toc96609813 \h </w:instrText>
            </w:r>
            <w:r w:rsidR="00FC5EBE">
              <w:rPr>
                <w:noProof/>
                <w:webHidden/>
              </w:rPr>
            </w:r>
            <w:r w:rsidR="00FC5EBE">
              <w:rPr>
                <w:noProof/>
                <w:webHidden/>
              </w:rPr>
              <w:fldChar w:fldCharType="separate"/>
            </w:r>
            <w:r w:rsidR="00FC5EBE">
              <w:rPr>
                <w:noProof/>
                <w:webHidden/>
              </w:rPr>
              <w:t>49</w:t>
            </w:r>
            <w:r w:rsidR="00FC5EBE">
              <w:rPr>
                <w:noProof/>
                <w:webHidden/>
              </w:rPr>
              <w:fldChar w:fldCharType="end"/>
            </w:r>
          </w:hyperlink>
        </w:p>
        <w:p w14:paraId="7A0CDE61" w14:textId="2CA6D77A" w:rsidR="00FC5EBE" w:rsidRDefault="009D2184">
          <w:pPr>
            <w:pStyle w:val="TOC2"/>
            <w:rPr>
              <w:rFonts w:eastAsiaTheme="minorEastAsia" w:cstheme="minorBidi"/>
              <w:smallCaps w:val="0"/>
              <w:noProof/>
              <w:color w:val="auto"/>
              <w:sz w:val="22"/>
              <w:szCs w:val="22"/>
              <w:lang w:eastAsia="sl-SI"/>
            </w:rPr>
          </w:pPr>
          <w:hyperlink w:anchor="_Toc96609814" w:history="1">
            <w:r w:rsidR="00FC5EBE" w:rsidRPr="00346F2E">
              <w:rPr>
                <w:rStyle w:val="Hyperlink"/>
                <w:noProof/>
              </w:rPr>
              <w:t>PRILOGA št. 3</w:t>
            </w:r>
            <w:r w:rsidR="00FC5EBE">
              <w:rPr>
                <w:noProof/>
                <w:webHidden/>
              </w:rPr>
              <w:tab/>
            </w:r>
            <w:r w:rsidR="00FC5EBE">
              <w:rPr>
                <w:noProof/>
                <w:webHidden/>
              </w:rPr>
              <w:fldChar w:fldCharType="begin"/>
            </w:r>
            <w:r w:rsidR="00FC5EBE">
              <w:rPr>
                <w:noProof/>
                <w:webHidden/>
              </w:rPr>
              <w:instrText xml:space="preserve"> PAGEREF _Toc96609814 \h </w:instrText>
            </w:r>
            <w:r w:rsidR="00FC5EBE">
              <w:rPr>
                <w:noProof/>
                <w:webHidden/>
              </w:rPr>
            </w:r>
            <w:r w:rsidR="00FC5EBE">
              <w:rPr>
                <w:noProof/>
                <w:webHidden/>
              </w:rPr>
              <w:fldChar w:fldCharType="separate"/>
            </w:r>
            <w:r w:rsidR="00FC5EBE">
              <w:rPr>
                <w:noProof/>
                <w:webHidden/>
              </w:rPr>
              <w:t>50</w:t>
            </w:r>
            <w:r w:rsidR="00FC5EBE">
              <w:rPr>
                <w:noProof/>
                <w:webHidden/>
              </w:rPr>
              <w:fldChar w:fldCharType="end"/>
            </w:r>
          </w:hyperlink>
        </w:p>
        <w:p w14:paraId="5ABC294C" w14:textId="0D254946" w:rsidR="00FC5EBE" w:rsidRDefault="009D2184">
          <w:pPr>
            <w:pStyle w:val="TOC2"/>
            <w:rPr>
              <w:rFonts w:eastAsiaTheme="minorEastAsia" w:cstheme="minorBidi"/>
              <w:smallCaps w:val="0"/>
              <w:noProof/>
              <w:color w:val="auto"/>
              <w:sz w:val="22"/>
              <w:szCs w:val="22"/>
              <w:lang w:eastAsia="sl-SI"/>
            </w:rPr>
          </w:pPr>
          <w:hyperlink w:anchor="_Toc96609815" w:history="1">
            <w:r w:rsidR="00FC5EBE" w:rsidRPr="00346F2E">
              <w:rPr>
                <w:rStyle w:val="Hyperlink"/>
                <w:noProof/>
              </w:rPr>
              <w:t>IZJAVA PONUDNIKA O UDELEŽBI PODIZVAJALCEV (ZA SKLOP 1)</w:t>
            </w:r>
            <w:r w:rsidR="00FC5EBE">
              <w:rPr>
                <w:noProof/>
                <w:webHidden/>
              </w:rPr>
              <w:tab/>
            </w:r>
            <w:r w:rsidR="00FC5EBE">
              <w:rPr>
                <w:noProof/>
                <w:webHidden/>
              </w:rPr>
              <w:fldChar w:fldCharType="begin"/>
            </w:r>
            <w:r w:rsidR="00FC5EBE">
              <w:rPr>
                <w:noProof/>
                <w:webHidden/>
              </w:rPr>
              <w:instrText xml:space="preserve"> PAGEREF _Toc96609815 \h </w:instrText>
            </w:r>
            <w:r w:rsidR="00FC5EBE">
              <w:rPr>
                <w:noProof/>
                <w:webHidden/>
              </w:rPr>
            </w:r>
            <w:r w:rsidR="00FC5EBE">
              <w:rPr>
                <w:noProof/>
                <w:webHidden/>
              </w:rPr>
              <w:fldChar w:fldCharType="separate"/>
            </w:r>
            <w:r w:rsidR="00FC5EBE">
              <w:rPr>
                <w:noProof/>
                <w:webHidden/>
              </w:rPr>
              <w:t>50</w:t>
            </w:r>
            <w:r w:rsidR="00FC5EBE">
              <w:rPr>
                <w:noProof/>
                <w:webHidden/>
              </w:rPr>
              <w:fldChar w:fldCharType="end"/>
            </w:r>
          </w:hyperlink>
        </w:p>
        <w:p w14:paraId="7F891E66" w14:textId="43364D41" w:rsidR="00FC5EBE" w:rsidRDefault="009D2184">
          <w:pPr>
            <w:pStyle w:val="TOC2"/>
            <w:rPr>
              <w:rFonts w:eastAsiaTheme="minorEastAsia" w:cstheme="minorBidi"/>
              <w:smallCaps w:val="0"/>
              <w:noProof/>
              <w:color w:val="auto"/>
              <w:sz w:val="22"/>
              <w:szCs w:val="22"/>
              <w:lang w:eastAsia="sl-SI"/>
            </w:rPr>
          </w:pPr>
          <w:hyperlink w:anchor="_Toc96609816" w:history="1">
            <w:r w:rsidR="00FC5EBE" w:rsidRPr="00346F2E">
              <w:rPr>
                <w:rStyle w:val="Hyperlink"/>
                <w:noProof/>
              </w:rPr>
              <w:t>PRILOGA št. 4</w:t>
            </w:r>
            <w:r w:rsidR="00FC5EBE">
              <w:rPr>
                <w:noProof/>
                <w:webHidden/>
              </w:rPr>
              <w:tab/>
            </w:r>
            <w:r w:rsidR="00FC5EBE">
              <w:rPr>
                <w:noProof/>
                <w:webHidden/>
              </w:rPr>
              <w:fldChar w:fldCharType="begin"/>
            </w:r>
            <w:r w:rsidR="00FC5EBE">
              <w:rPr>
                <w:noProof/>
                <w:webHidden/>
              </w:rPr>
              <w:instrText xml:space="preserve"> PAGEREF _Toc96609816 \h </w:instrText>
            </w:r>
            <w:r w:rsidR="00FC5EBE">
              <w:rPr>
                <w:noProof/>
                <w:webHidden/>
              </w:rPr>
            </w:r>
            <w:r w:rsidR="00FC5EBE">
              <w:rPr>
                <w:noProof/>
                <w:webHidden/>
              </w:rPr>
              <w:fldChar w:fldCharType="separate"/>
            </w:r>
            <w:r w:rsidR="00FC5EBE">
              <w:rPr>
                <w:noProof/>
                <w:webHidden/>
              </w:rPr>
              <w:t>52</w:t>
            </w:r>
            <w:r w:rsidR="00FC5EBE">
              <w:rPr>
                <w:noProof/>
                <w:webHidden/>
              </w:rPr>
              <w:fldChar w:fldCharType="end"/>
            </w:r>
          </w:hyperlink>
        </w:p>
        <w:p w14:paraId="4A602E6F" w14:textId="1D4EA39D" w:rsidR="00FC5EBE" w:rsidRDefault="009D2184">
          <w:pPr>
            <w:pStyle w:val="TOC2"/>
            <w:rPr>
              <w:rFonts w:eastAsiaTheme="minorEastAsia" w:cstheme="minorBidi"/>
              <w:smallCaps w:val="0"/>
              <w:noProof/>
              <w:color w:val="auto"/>
              <w:sz w:val="22"/>
              <w:szCs w:val="22"/>
              <w:lang w:eastAsia="sl-SI"/>
            </w:rPr>
          </w:pPr>
          <w:hyperlink w:anchor="_Toc96609817" w:history="1">
            <w:r w:rsidR="00FC5EBE" w:rsidRPr="00346F2E">
              <w:rPr>
                <w:rStyle w:val="Hyperlink"/>
                <w:noProof/>
              </w:rPr>
              <w:t>IZJAVA PODIZVAJALCA (ZA SKLOP 1)</w:t>
            </w:r>
            <w:r w:rsidR="00FC5EBE">
              <w:rPr>
                <w:noProof/>
                <w:webHidden/>
              </w:rPr>
              <w:tab/>
            </w:r>
            <w:r w:rsidR="00FC5EBE">
              <w:rPr>
                <w:noProof/>
                <w:webHidden/>
              </w:rPr>
              <w:fldChar w:fldCharType="begin"/>
            </w:r>
            <w:r w:rsidR="00FC5EBE">
              <w:rPr>
                <w:noProof/>
                <w:webHidden/>
              </w:rPr>
              <w:instrText xml:space="preserve"> PAGEREF _Toc96609817 \h </w:instrText>
            </w:r>
            <w:r w:rsidR="00FC5EBE">
              <w:rPr>
                <w:noProof/>
                <w:webHidden/>
              </w:rPr>
            </w:r>
            <w:r w:rsidR="00FC5EBE">
              <w:rPr>
                <w:noProof/>
                <w:webHidden/>
              </w:rPr>
              <w:fldChar w:fldCharType="separate"/>
            </w:r>
            <w:r w:rsidR="00FC5EBE">
              <w:rPr>
                <w:noProof/>
                <w:webHidden/>
              </w:rPr>
              <w:t>52</w:t>
            </w:r>
            <w:r w:rsidR="00FC5EBE">
              <w:rPr>
                <w:noProof/>
                <w:webHidden/>
              </w:rPr>
              <w:fldChar w:fldCharType="end"/>
            </w:r>
          </w:hyperlink>
        </w:p>
        <w:p w14:paraId="66E22A12" w14:textId="39042B45" w:rsidR="00FC5EBE" w:rsidRDefault="009D2184">
          <w:pPr>
            <w:pStyle w:val="TOC2"/>
            <w:rPr>
              <w:rFonts w:eastAsiaTheme="minorEastAsia" w:cstheme="minorBidi"/>
              <w:smallCaps w:val="0"/>
              <w:noProof/>
              <w:color w:val="auto"/>
              <w:sz w:val="22"/>
              <w:szCs w:val="22"/>
              <w:lang w:eastAsia="sl-SI"/>
            </w:rPr>
          </w:pPr>
          <w:hyperlink w:anchor="_Toc96609818" w:history="1">
            <w:r w:rsidR="00FC5EBE" w:rsidRPr="00346F2E">
              <w:rPr>
                <w:rStyle w:val="Hyperlink"/>
                <w:noProof/>
              </w:rPr>
              <w:t>ESPD OBRAZEC</w:t>
            </w:r>
            <w:r w:rsidR="00FC5EBE">
              <w:rPr>
                <w:noProof/>
                <w:webHidden/>
              </w:rPr>
              <w:tab/>
            </w:r>
            <w:r w:rsidR="00FC5EBE">
              <w:rPr>
                <w:noProof/>
                <w:webHidden/>
              </w:rPr>
              <w:fldChar w:fldCharType="begin"/>
            </w:r>
            <w:r w:rsidR="00FC5EBE">
              <w:rPr>
                <w:noProof/>
                <w:webHidden/>
              </w:rPr>
              <w:instrText xml:space="preserve"> PAGEREF _Toc96609818 \h </w:instrText>
            </w:r>
            <w:r w:rsidR="00FC5EBE">
              <w:rPr>
                <w:noProof/>
                <w:webHidden/>
              </w:rPr>
            </w:r>
            <w:r w:rsidR="00FC5EBE">
              <w:rPr>
                <w:noProof/>
                <w:webHidden/>
              </w:rPr>
              <w:fldChar w:fldCharType="separate"/>
            </w:r>
            <w:r w:rsidR="00FC5EBE">
              <w:rPr>
                <w:noProof/>
                <w:webHidden/>
              </w:rPr>
              <w:t>53</w:t>
            </w:r>
            <w:r w:rsidR="00FC5EBE">
              <w:rPr>
                <w:noProof/>
                <w:webHidden/>
              </w:rPr>
              <w:fldChar w:fldCharType="end"/>
            </w:r>
          </w:hyperlink>
        </w:p>
        <w:p w14:paraId="0D74D4E6" w14:textId="3CBDCBC3" w:rsidR="00FC5EBE" w:rsidRDefault="009D2184">
          <w:pPr>
            <w:pStyle w:val="TOC2"/>
            <w:rPr>
              <w:rFonts w:eastAsiaTheme="minorEastAsia" w:cstheme="minorBidi"/>
              <w:smallCaps w:val="0"/>
              <w:noProof/>
              <w:color w:val="auto"/>
              <w:sz w:val="22"/>
              <w:szCs w:val="22"/>
              <w:lang w:eastAsia="sl-SI"/>
            </w:rPr>
          </w:pPr>
          <w:hyperlink w:anchor="_Toc96609819" w:history="1">
            <w:r w:rsidR="00FC5EBE" w:rsidRPr="00346F2E">
              <w:rPr>
                <w:rStyle w:val="Hyperlink"/>
                <w:noProof/>
              </w:rPr>
              <w:t>PRILOGA št. 5</w:t>
            </w:r>
            <w:r w:rsidR="00FC5EBE">
              <w:rPr>
                <w:noProof/>
                <w:webHidden/>
              </w:rPr>
              <w:tab/>
            </w:r>
            <w:r w:rsidR="00FC5EBE">
              <w:rPr>
                <w:noProof/>
                <w:webHidden/>
              </w:rPr>
              <w:fldChar w:fldCharType="begin"/>
            </w:r>
            <w:r w:rsidR="00FC5EBE">
              <w:rPr>
                <w:noProof/>
                <w:webHidden/>
              </w:rPr>
              <w:instrText xml:space="preserve"> PAGEREF _Toc96609819 \h </w:instrText>
            </w:r>
            <w:r w:rsidR="00FC5EBE">
              <w:rPr>
                <w:noProof/>
                <w:webHidden/>
              </w:rPr>
            </w:r>
            <w:r w:rsidR="00FC5EBE">
              <w:rPr>
                <w:noProof/>
                <w:webHidden/>
              </w:rPr>
              <w:fldChar w:fldCharType="separate"/>
            </w:r>
            <w:r w:rsidR="00FC5EBE">
              <w:rPr>
                <w:noProof/>
                <w:webHidden/>
              </w:rPr>
              <w:t>54</w:t>
            </w:r>
            <w:r w:rsidR="00FC5EBE">
              <w:rPr>
                <w:noProof/>
                <w:webHidden/>
              </w:rPr>
              <w:fldChar w:fldCharType="end"/>
            </w:r>
          </w:hyperlink>
        </w:p>
        <w:p w14:paraId="561845A8" w14:textId="289A6BDE" w:rsidR="00FC5EBE" w:rsidRDefault="009D2184">
          <w:pPr>
            <w:pStyle w:val="TOC2"/>
            <w:rPr>
              <w:rFonts w:eastAsiaTheme="minorEastAsia" w:cstheme="minorBidi"/>
              <w:smallCaps w:val="0"/>
              <w:noProof/>
              <w:color w:val="auto"/>
              <w:sz w:val="22"/>
              <w:szCs w:val="22"/>
              <w:lang w:eastAsia="sl-SI"/>
            </w:rPr>
          </w:pPr>
          <w:hyperlink w:anchor="_Toc96609820" w:history="1">
            <w:r w:rsidR="00FC5EBE" w:rsidRPr="00346F2E">
              <w:rPr>
                <w:rStyle w:val="Hyperlink"/>
                <w:noProof/>
              </w:rPr>
              <w:t>SOGLASJE ZA PRIDOBITEV PODATKOV IZ KAZENSKE EVIDENCE – PRAVNA OSEBA</w:t>
            </w:r>
            <w:r w:rsidR="00FC5EBE">
              <w:rPr>
                <w:noProof/>
                <w:webHidden/>
              </w:rPr>
              <w:tab/>
            </w:r>
            <w:r w:rsidR="00FC5EBE">
              <w:rPr>
                <w:noProof/>
                <w:webHidden/>
              </w:rPr>
              <w:fldChar w:fldCharType="begin"/>
            </w:r>
            <w:r w:rsidR="00FC5EBE">
              <w:rPr>
                <w:noProof/>
                <w:webHidden/>
              </w:rPr>
              <w:instrText xml:space="preserve"> PAGEREF _Toc96609820 \h </w:instrText>
            </w:r>
            <w:r w:rsidR="00FC5EBE">
              <w:rPr>
                <w:noProof/>
                <w:webHidden/>
              </w:rPr>
            </w:r>
            <w:r w:rsidR="00FC5EBE">
              <w:rPr>
                <w:noProof/>
                <w:webHidden/>
              </w:rPr>
              <w:fldChar w:fldCharType="separate"/>
            </w:r>
            <w:r w:rsidR="00FC5EBE">
              <w:rPr>
                <w:noProof/>
                <w:webHidden/>
              </w:rPr>
              <w:t>54</w:t>
            </w:r>
            <w:r w:rsidR="00FC5EBE">
              <w:rPr>
                <w:noProof/>
                <w:webHidden/>
              </w:rPr>
              <w:fldChar w:fldCharType="end"/>
            </w:r>
          </w:hyperlink>
        </w:p>
        <w:p w14:paraId="7C353085" w14:textId="6A2A3B7C" w:rsidR="00FC5EBE" w:rsidRDefault="009D2184">
          <w:pPr>
            <w:pStyle w:val="TOC2"/>
            <w:rPr>
              <w:rFonts w:eastAsiaTheme="minorEastAsia" w:cstheme="minorBidi"/>
              <w:smallCaps w:val="0"/>
              <w:noProof/>
              <w:color w:val="auto"/>
              <w:sz w:val="22"/>
              <w:szCs w:val="22"/>
              <w:lang w:eastAsia="sl-SI"/>
            </w:rPr>
          </w:pPr>
          <w:hyperlink w:anchor="_Toc96609821" w:history="1">
            <w:r w:rsidR="00FC5EBE" w:rsidRPr="00346F2E">
              <w:rPr>
                <w:rStyle w:val="Hyperlink"/>
                <w:noProof/>
              </w:rPr>
              <w:t>PRILOGA št. 6</w:t>
            </w:r>
            <w:r w:rsidR="00FC5EBE">
              <w:rPr>
                <w:noProof/>
                <w:webHidden/>
              </w:rPr>
              <w:tab/>
            </w:r>
            <w:r w:rsidR="00FC5EBE">
              <w:rPr>
                <w:noProof/>
                <w:webHidden/>
              </w:rPr>
              <w:fldChar w:fldCharType="begin"/>
            </w:r>
            <w:r w:rsidR="00FC5EBE">
              <w:rPr>
                <w:noProof/>
                <w:webHidden/>
              </w:rPr>
              <w:instrText xml:space="preserve"> PAGEREF _Toc96609821 \h </w:instrText>
            </w:r>
            <w:r w:rsidR="00FC5EBE">
              <w:rPr>
                <w:noProof/>
                <w:webHidden/>
              </w:rPr>
            </w:r>
            <w:r w:rsidR="00FC5EBE">
              <w:rPr>
                <w:noProof/>
                <w:webHidden/>
              </w:rPr>
              <w:fldChar w:fldCharType="separate"/>
            </w:r>
            <w:r w:rsidR="00FC5EBE">
              <w:rPr>
                <w:noProof/>
                <w:webHidden/>
              </w:rPr>
              <w:t>55</w:t>
            </w:r>
            <w:r w:rsidR="00FC5EBE">
              <w:rPr>
                <w:noProof/>
                <w:webHidden/>
              </w:rPr>
              <w:fldChar w:fldCharType="end"/>
            </w:r>
          </w:hyperlink>
        </w:p>
        <w:p w14:paraId="1F934D23" w14:textId="50C1558D" w:rsidR="00FC5EBE" w:rsidRDefault="009D2184">
          <w:pPr>
            <w:pStyle w:val="TOC2"/>
            <w:rPr>
              <w:rFonts w:eastAsiaTheme="minorEastAsia" w:cstheme="minorBidi"/>
              <w:smallCaps w:val="0"/>
              <w:noProof/>
              <w:color w:val="auto"/>
              <w:sz w:val="22"/>
              <w:szCs w:val="22"/>
              <w:lang w:eastAsia="sl-SI"/>
            </w:rPr>
          </w:pPr>
          <w:hyperlink w:anchor="_Toc96609822" w:history="1">
            <w:r w:rsidR="00FC5EBE" w:rsidRPr="00346F2E">
              <w:rPr>
                <w:rStyle w:val="Hyperlink"/>
                <w:noProof/>
              </w:rPr>
              <w:t>SOGLASJE ZA PRIDOBITEV PODATKOV IZ KAZENSKE EVIDENCE – FIZIČNE OSEBE</w:t>
            </w:r>
            <w:r w:rsidR="00FC5EBE">
              <w:rPr>
                <w:noProof/>
                <w:webHidden/>
              </w:rPr>
              <w:tab/>
            </w:r>
            <w:r w:rsidR="00FC5EBE">
              <w:rPr>
                <w:noProof/>
                <w:webHidden/>
              </w:rPr>
              <w:fldChar w:fldCharType="begin"/>
            </w:r>
            <w:r w:rsidR="00FC5EBE">
              <w:rPr>
                <w:noProof/>
                <w:webHidden/>
              </w:rPr>
              <w:instrText xml:space="preserve"> PAGEREF _Toc96609822 \h </w:instrText>
            </w:r>
            <w:r w:rsidR="00FC5EBE">
              <w:rPr>
                <w:noProof/>
                <w:webHidden/>
              </w:rPr>
            </w:r>
            <w:r w:rsidR="00FC5EBE">
              <w:rPr>
                <w:noProof/>
                <w:webHidden/>
              </w:rPr>
              <w:fldChar w:fldCharType="separate"/>
            </w:r>
            <w:r w:rsidR="00FC5EBE">
              <w:rPr>
                <w:noProof/>
                <w:webHidden/>
              </w:rPr>
              <w:t>55</w:t>
            </w:r>
            <w:r w:rsidR="00FC5EBE">
              <w:rPr>
                <w:noProof/>
                <w:webHidden/>
              </w:rPr>
              <w:fldChar w:fldCharType="end"/>
            </w:r>
          </w:hyperlink>
        </w:p>
        <w:p w14:paraId="71030410" w14:textId="7ED3F6D5" w:rsidR="00FC5EBE" w:rsidRDefault="009D2184">
          <w:pPr>
            <w:pStyle w:val="TOC2"/>
            <w:rPr>
              <w:rFonts w:eastAsiaTheme="minorEastAsia" w:cstheme="minorBidi"/>
              <w:smallCaps w:val="0"/>
              <w:noProof/>
              <w:color w:val="auto"/>
              <w:sz w:val="22"/>
              <w:szCs w:val="22"/>
              <w:lang w:eastAsia="sl-SI"/>
            </w:rPr>
          </w:pPr>
          <w:hyperlink w:anchor="_Toc96609823" w:history="1">
            <w:r w:rsidR="00FC5EBE" w:rsidRPr="00346F2E">
              <w:rPr>
                <w:rStyle w:val="Hyperlink"/>
                <w:noProof/>
              </w:rPr>
              <w:t>PRILOGA št. 7</w:t>
            </w:r>
            <w:r w:rsidR="00FC5EBE">
              <w:rPr>
                <w:noProof/>
                <w:webHidden/>
              </w:rPr>
              <w:tab/>
            </w:r>
            <w:r w:rsidR="00FC5EBE">
              <w:rPr>
                <w:noProof/>
                <w:webHidden/>
              </w:rPr>
              <w:fldChar w:fldCharType="begin"/>
            </w:r>
            <w:r w:rsidR="00FC5EBE">
              <w:rPr>
                <w:noProof/>
                <w:webHidden/>
              </w:rPr>
              <w:instrText xml:space="preserve"> PAGEREF _Toc96609823 \h </w:instrText>
            </w:r>
            <w:r w:rsidR="00FC5EBE">
              <w:rPr>
                <w:noProof/>
                <w:webHidden/>
              </w:rPr>
            </w:r>
            <w:r w:rsidR="00FC5EBE">
              <w:rPr>
                <w:noProof/>
                <w:webHidden/>
              </w:rPr>
              <w:fldChar w:fldCharType="separate"/>
            </w:r>
            <w:r w:rsidR="00FC5EBE">
              <w:rPr>
                <w:noProof/>
                <w:webHidden/>
              </w:rPr>
              <w:t>56</w:t>
            </w:r>
            <w:r w:rsidR="00FC5EBE">
              <w:rPr>
                <w:noProof/>
                <w:webHidden/>
              </w:rPr>
              <w:fldChar w:fldCharType="end"/>
            </w:r>
          </w:hyperlink>
        </w:p>
        <w:p w14:paraId="1BBFDD8A" w14:textId="3A3D826A" w:rsidR="00FC5EBE" w:rsidRDefault="009D2184">
          <w:pPr>
            <w:pStyle w:val="TOC2"/>
            <w:rPr>
              <w:rFonts w:eastAsiaTheme="minorEastAsia" w:cstheme="minorBidi"/>
              <w:smallCaps w:val="0"/>
              <w:noProof/>
              <w:color w:val="auto"/>
              <w:sz w:val="22"/>
              <w:szCs w:val="22"/>
              <w:lang w:eastAsia="sl-SI"/>
            </w:rPr>
          </w:pPr>
          <w:hyperlink w:anchor="_Toc96609824" w:history="1">
            <w:r w:rsidR="00FC5EBE" w:rsidRPr="00346F2E">
              <w:rPr>
                <w:rStyle w:val="Hyperlink"/>
                <w:noProof/>
              </w:rPr>
              <w:t>SEZNAM REFERENČNIH POSLOV PONUDNIKA – STREŽNIKI (ZA SKLOP 1)</w:t>
            </w:r>
            <w:r w:rsidR="00FC5EBE">
              <w:rPr>
                <w:noProof/>
                <w:webHidden/>
              </w:rPr>
              <w:tab/>
            </w:r>
            <w:r w:rsidR="00FC5EBE">
              <w:rPr>
                <w:noProof/>
                <w:webHidden/>
              </w:rPr>
              <w:fldChar w:fldCharType="begin"/>
            </w:r>
            <w:r w:rsidR="00FC5EBE">
              <w:rPr>
                <w:noProof/>
                <w:webHidden/>
              </w:rPr>
              <w:instrText xml:space="preserve"> PAGEREF _Toc96609824 \h </w:instrText>
            </w:r>
            <w:r w:rsidR="00FC5EBE">
              <w:rPr>
                <w:noProof/>
                <w:webHidden/>
              </w:rPr>
            </w:r>
            <w:r w:rsidR="00FC5EBE">
              <w:rPr>
                <w:noProof/>
                <w:webHidden/>
              </w:rPr>
              <w:fldChar w:fldCharType="separate"/>
            </w:r>
            <w:r w:rsidR="00FC5EBE">
              <w:rPr>
                <w:noProof/>
                <w:webHidden/>
              </w:rPr>
              <w:t>56</w:t>
            </w:r>
            <w:r w:rsidR="00FC5EBE">
              <w:rPr>
                <w:noProof/>
                <w:webHidden/>
              </w:rPr>
              <w:fldChar w:fldCharType="end"/>
            </w:r>
          </w:hyperlink>
        </w:p>
        <w:p w14:paraId="2AA2B733" w14:textId="550C07E9" w:rsidR="00FC5EBE" w:rsidRDefault="009D2184">
          <w:pPr>
            <w:pStyle w:val="TOC2"/>
            <w:rPr>
              <w:rFonts w:eastAsiaTheme="minorEastAsia" w:cstheme="minorBidi"/>
              <w:smallCaps w:val="0"/>
              <w:noProof/>
              <w:color w:val="auto"/>
              <w:sz w:val="22"/>
              <w:szCs w:val="22"/>
              <w:lang w:eastAsia="sl-SI"/>
            </w:rPr>
          </w:pPr>
          <w:hyperlink w:anchor="_Toc96609825" w:history="1">
            <w:r w:rsidR="00FC5EBE" w:rsidRPr="00346F2E">
              <w:rPr>
                <w:rStyle w:val="Hyperlink"/>
                <w:noProof/>
              </w:rPr>
              <w:t>PRILOGA št. 8</w:t>
            </w:r>
            <w:r w:rsidR="00FC5EBE">
              <w:rPr>
                <w:noProof/>
                <w:webHidden/>
              </w:rPr>
              <w:tab/>
            </w:r>
            <w:r w:rsidR="00FC5EBE">
              <w:rPr>
                <w:noProof/>
                <w:webHidden/>
              </w:rPr>
              <w:fldChar w:fldCharType="begin"/>
            </w:r>
            <w:r w:rsidR="00FC5EBE">
              <w:rPr>
                <w:noProof/>
                <w:webHidden/>
              </w:rPr>
              <w:instrText xml:space="preserve"> PAGEREF _Toc96609825 \h </w:instrText>
            </w:r>
            <w:r w:rsidR="00FC5EBE">
              <w:rPr>
                <w:noProof/>
                <w:webHidden/>
              </w:rPr>
            </w:r>
            <w:r w:rsidR="00FC5EBE">
              <w:rPr>
                <w:noProof/>
                <w:webHidden/>
              </w:rPr>
              <w:fldChar w:fldCharType="separate"/>
            </w:r>
            <w:r w:rsidR="00FC5EBE">
              <w:rPr>
                <w:noProof/>
                <w:webHidden/>
              </w:rPr>
              <w:t>58</w:t>
            </w:r>
            <w:r w:rsidR="00FC5EBE">
              <w:rPr>
                <w:noProof/>
                <w:webHidden/>
              </w:rPr>
              <w:fldChar w:fldCharType="end"/>
            </w:r>
          </w:hyperlink>
        </w:p>
        <w:p w14:paraId="3F5ADE9E" w14:textId="4CC74F85" w:rsidR="00FC5EBE" w:rsidRDefault="009D2184">
          <w:pPr>
            <w:pStyle w:val="TOC2"/>
            <w:rPr>
              <w:rFonts w:eastAsiaTheme="minorEastAsia" w:cstheme="minorBidi"/>
              <w:smallCaps w:val="0"/>
              <w:noProof/>
              <w:color w:val="auto"/>
              <w:sz w:val="22"/>
              <w:szCs w:val="22"/>
              <w:lang w:eastAsia="sl-SI"/>
            </w:rPr>
          </w:pPr>
          <w:hyperlink w:anchor="_Toc96609826" w:history="1">
            <w:r w:rsidR="00FC5EBE" w:rsidRPr="00346F2E">
              <w:rPr>
                <w:rStyle w:val="Hyperlink"/>
                <w:noProof/>
              </w:rPr>
              <w:t>POTRDILO O DOBRO OPRAVLJENEM DELU PONUDNIKA – STREŽNIKI (ZA SKLOP 1)</w:t>
            </w:r>
            <w:r w:rsidR="00FC5EBE">
              <w:rPr>
                <w:noProof/>
                <w:webHidden/>
              </w:rPr>
              <w:tab/>
            </w:r>
            <w:r w:rsidR="00FC5EBE">
              <w:rPr>
                <w:noProof/>
                <w:webHidden/>
              </w:rPr>
              <w:fldChar w:fldCharType="begin"/>
            </w:r>
            <w:r w:rsidR="00FC5EBE">
              <w:rPr>
                <w:noProof/>
                <w:webHidden/>
              </w:rPr>
              <w:instrText xml:space="preserve"> PAGEREF _Toc96609826 \h </w:instrText>
            </w:r>
            <w:r w:rsidR="00FC5EBE">
              <w:rPr>
                <w:noProof/>
                <w:webHidden/>
              </w:rPr>
            </w:r>
            <w:r w:rsidR="00FC5EBE">
              <w:rPr>
                <w:noProof/>
                <w:webHidden/>
              </w:rPr>
              <w:fldChar w:fldCharType="separate"/>
            </w:r>
            <w:r w:rsidR="00FC5EBE">
              <w:rPr>
                <w:noProof/>
                <w:webHidden/>
              </w:rPr>
              <w:t>58</w:t>
            </w:r>
            <w:r w:rsidR="00FC5EBE">
              <w:rPr>
                <w:noProof/>
                <w:webHidden/>
              </w:rPr>
              <w:fldChar w:fldCharType="end"/>
            </w:r>
          </w:hyperlink>
        </w:p>
        <w:p w14:paraId="1C1B2AFE" w14:textId="66E6439D" w:rsidR="00FC5EBE" w:rsidRDefault="009D2184">
          <w:pPr>
            <w:pStyle w:val="TOC2"/>
            <w:rPr>
              <w:rFonts w:eastAsiaTheme="minorEastAsia" w:cstheme="minorBidi"/>
              <w:smallCaps w:val="0"/>
              <w:noProof/>
              <w:color w:val="auto"/>
              <w:sz w:val="22"/>
              <w:szCs w:val="22"/>
              <w:lang w:eastAsia="sl-SI"/>
            </w:rPr>
          </w:pPr>
          <w:hyperlink w:anchor="_Toc96609827" w:history="1">
            <w:r w:rsidR="00FC5EBE" w:rsidRPr="00346F2E">
              <w:rPr>
                <w:rStyle w:val="Hyperlink"/>
                <w:noProof/>
              </w:rPr>
              <w:t>PRILOGA št. 7</w:t>
            </w:r>
            <w:r w:rsidR="00FC5EBE">
              <w:rPr>
                <w:noProof/>
                <w:webHidden/>
              </w:rPr>
              <w:tab/>
            </w:r>
            <w:r w:rsidR="00FC5EBE">
              <w:rPr>
                <w:noProof/>
                <w:webHidden/>
              </w:rPr>
              <w:fldChar w:fldCharType="begin"/>
            </w:r>
            <w:r w:rsidR="00FC5EBE">
              <w:rPr>
                <w:noProof/>
                <w:webHidden/>
              </w:rPr>
              <w:instrText xml:space="preserve"> PAGEREF _Toc96609827 \h </w:instrText>
            </w:r>
            <w:r w:rsidR="00FC5EBE">
              <w:rPr>
                <w:noProof/>
                <w:webHidden/>
              </w:rPr>
            </w:r>
            <w:r w:rsidR="00FC5EBE">
              <w:rPr>
                <w:noProof/>
                <w:webHidden/>
              </w:rPr>
              <w:fldChar w:fldCharType="separate"/>
            </w:r>
            <w:r w:rsidR="00FC5EBE">
              <w:rPr>
                <w:noProof/>
                <w:webHidden/>
              </w:rPr>
              <w:t>59</w:t>
            </w:r>
            <w:r w:rsidR="00FC5EBE">
              <w:rPr>
                <w:noProof/>
                <w:webHidden/>
              </w:rPr>
              <w:fldChar w:fldCharType="end"/>
            </w:r>
          </w:hyperlink>
        </w:p>
        <w:p w14:paraId="594D12B6" w14:textId="51B49E42" w:rsidR="00FC5EBE" w:rsidRDefault="009D2184">
          <w:pPr>
            <w:pStyle w:val="TOC2"/>
            <w:rPr>
              <w:rFonts w:eastAsiaTheme="minorEastAsia" w:cstheme="minorBidi"/>
              <w:smallCaps w:val="0"/>
              <w:noProof/>
              <w:color w:val="auto"/>
              <w:sz w:val="22"/>
              <w:szCs w:val="22"/>
              <w:lang w:eastAsia="sl-SI"/>
            </w:rPr>
          </w:pPr>
          <w:hyperlink w:anchor="_Toc96609828" w:history="1">
            <w:r w:rsidR="00FC5EBE" w:rsidRPr="00346F2E">
              <w:rPr>
                <w:rStyle w:val="Hyperlink"/>
                <w:noProof/>
              </w:rPr>
              <w:t>SEZNAM REFERENČNIH POSLOV PONUDNIKA – DISKOVNO POLJE (ZA SKLOP 1)</w:t>
            </w:r>
            <w:r w:rsidR="00FC5EBE">
              <w:rPr>
                <w:noProof/>
                <w:webHidden/>
              </w:rPr>
              <w:tab/>
            </w:r>
            <w:r w:rsidR="00FC5EBE">
              <w:rPr>
                <w:noProof/>
                <w:webHidden/>
              </w:rPr>
              <w:fldChar w:fldCharType="begin"/>
            </w:r>
            <w:r w:rsidR="00FC5EBE">
              <w:rPr>
                <w:noProof/>
                <w:webHidden/>
              </w:rPr>
              <w:instrText xml:space="preserve"> PAGEREF _Toc96609828 \h </w:instrText>
            </w:r>
            <w:r w:rsidR="00FC5EBE">
              <w:rPr>
                <w:noProof/>
                <w:webHidden/>
              </w:rPr>
            </w:r>
            <w:r w:rsidR="00FC5EBE">
              <w:rPr>
                <w:noProof/>
                <w:webHidden/>
              </w:rPr>
              <w:fldChar w:fldCharType="separate"/>
            </w:r>
            <w:r w:rsidR="00FC5EBE">
              <w:rPr>
                <w:noProof/>
                <w:webHidden/>
              </w:rPr>
              <w:t>59</w:t>
            </w:r>
            <w:r w:rsidR="00FC5EBE">
              <w:rPr>
                <w:noProof/>
                <w:webHidden/>
              </w:rPr>
              <w:fldChar w:fldCharType="end"/>
            </w:r>
          </w:hyperlink>
        </w:p>
        <w:p w14:paraId="7CD3B20C" w14:textId="5B55ECDB" w:rsidR="00FC5EBE" w:rsidRDefault="009D2184">
          <w:pPr>
            <w:pStyle w:val="TOC2"/>
            <w:rPr>
              <w:rFonts w:eastAsiaTheme="minorEastAsia" w:cstheme="minorBidi"/>
              <w:smallCaps w:val="0"/>
              <w:noProof/>
              <w:color w:val="auto"/>
              <w:sz w:val="22"/>
              <w:szCs w:val="22"/>
              <w:lang w:eastAsia="sl-SI"/>
            </w:rPr>
          </w:pPr>
          <w:hyperlink w:anchor="_Toc96609829" w:history="1">
            <w:r w:rsidR="00FC5EBE" w:rsidRPr="00346F2E">
              <w:rPr>
                <w:rStyle w:val="Hyperlink"/>
                <w:noProof/>
              </w:rPr>
              <w:t>PRILOGA št. 8</w:t>
            </w:r>
            <w:r w:rsidR="00FC5EBE">
              <w:rPr>
                <w:noProof/>
                <w:webHidden/>
              </w:rPr>
              <w:tab/>
            </w:r>
            <w:r w:rsidR="00FC5EBE">
              <w:rPr>
                <w:noProof/>
                <w:webHidden/>
              </w:rPr>
              <w:fldChar w:fldCharType="begin"/>
            </w:r>
            <w:r w:rsidR="00FC5EBE">
              <w:rPr>
                <w:noProof/>
                <w:webHidden/>
              </w:rPr>
              <w:instrText xml:space="preserve"> PAGEREF _Toc96609829 \h </w:instrText>
            </w:r>
            <w:r w:rsidR="00FC5EBE">
              <w:rPr>
                <w:noProof/>
                <w:webHidden/>
              </w:rPr>
            </w:r>
            <w:r w:rsidR="00FC5EBE">
              <w:rPr>
                <w:noProof/>
                <w:webHidden/>
              </w:rPr>
              <w:fldChar w:fldCharType="separate"/>
            </w:r>
            <w:r w:rsidR="00FC5EBE">
              <w:rPr>
                <w:noProof/>
                <w:webHidden/>
              </w:rPr>
              <w:t>61</w:t>
            </w:r>
            <w:r w:rsidR="00FC5EBE">
              <w:rPr>
                <w:noProof/>
                <w:webHidden/>
              </w:rPr>
              <w:fldChar w:fldCharType="end"/>
            </w:r>
          </w:hyperlink>
        </w:p>
        <w:p w14:paraId="60625FB5" w14:textId="19B9DCAA" w:rsidR="00FC5EBE" w:rsidRDefault="009D2184">
          <w:pPr>
            <w:pStyle w:val="TOC2"/>
            <w:rPr>
              <w:rFonts w:eastAsiaTheme="minorEastAsia" w:cstheme="minorBidi"/>
              <w:smallCaps w:val="0"/>
              <w:noProof/>
              <w:color w:val="auto"/>
              <w:sz w:val="22"/>
              <w:szCs w:val="22"/>
              <w:lang w:eastAsia="sl-SI"/>
            </w:rPr>
          </w:pPr>
          <w:hyperlink w:anchor="_Toc96609830" w:history="1">
            <w:r w:rsidR="00FC5EBE" w:rsidRPr="00346F2E">
              <w:rPr>
                <w:rStyle w:val="Hyperlink"/>
                <w:noProof/>
              </w:rPr>
              <w:t>POTRDILO O DOBRO OPRAVLJENEM DELU PONUDNIKA – DISKOVNO POLJE (ZA SKLOP 1)</w:t>
            </w:r>
            <w:r w:rsidR="00FC5EBE">
              <w:rPr>
                <w:noProof/>
                <w:webHidden/>
              </w:rPr>
              <w:tab/>
            </w:r>
            <w:r w:rsidR="00FC5EBE">
              <w:rPr>
                <w:noProof/>
                <w:webHidden/>
              </w:rPr>
              <w:fldChar w:fldCharType="begin"/>
            </w:r>
            <w:r w:rsidR="00FC5EBE">
              <w:rPr>
                <w:noProof/>
                <w:webHidden/>
              </w:rPr>
              <w:instrText xml:space="preserve"> PAGEREF _Toc96609830 \h </w:instrText>
            </w:r>
            <w:r w:rsidR="00FC5EBE">
              <w:rPr>
                <w:noProof/>
                <w:webHidden/>
              </w:rPr>
            </w:r>
            <w:r w:rsidR="00FC5EBE">
              <w:rPr>
                <w:noProof/>
                <w:webHidden/>
              </w:rPr>
              <w:fldChar w:fldCharType="separate"/>
            </w:r>
            <w:r w:rsidR="00FC5EBE">
              <w:rPr>
                <w:noProof/>
                <w:webHidden/>
              </w:rPr>
              <w:t>61</w:t>
            </w:r>
            <w:r w:rsidR="00FC5EBE">
              <w:rPr>
                <w:noProof/>
                <w:webHidden/>
              </w:rPr>
              <w:fldChar w:fldCharType="end"/>
            </w:r>
          </w:hyperlink>
        </w:p>
        <w:p w14:paraId="38FE8B94" w14:textId="27C03AC9" w:rsidR="00FC5EBE" w:rsidRDefault="009D2184">
          <w:pPr>
            <w:pStyle w:val="TOC2"/>
            <w:rPr>
              <w:rFonts w:eastAsiaTheme="minorEastAsia" w:cstheme="minorBidi"/>
              <w:smallCaps w:val="0"/>
              <w:noProof/>
              <w:color w:val="auto"/>
              <w:sz w:val="22"/>
              <w:szCs w:val="22"/>
              <w:lang w:eastAsia="sl-SI"/>
            </w:rPr>
          </w:pPr>
          <w:hyperlink w:anchor="_Toc96609831" w:history="1">
            <w:r w:rsidR="00FC5EBE" w:rsidRPr="00346F2E">
              <w:rPr>
                <w:rStyle w:val="Hyperlink"/>
                <w:noProof/>
              </w:rPr>
              <w:t>PRILOGA št. 9</w:t>
            </w:r>
            <w:r w:rsidR="00FC5EBE">
              <w:rPr>
                <w:noProof/>
                <w:webHidden/>
              </w:rPr>
              <w:tab/>
            </w:r>
            <w:r w:rsidR="00FC5EBE">
              <w:rPr>
                <w:noProof/>
                <w:webHidden/>
              </w:rPr>
              <w:fldChar w:fldCharType="begin"/>
            </w:r>
            <w:r w:rsidR="00FC5EBE">
              <w:rPr>
                <w:noProof/>
                <w:webHidden/>
              </w:rPr>
              <w:instrText xml:space="preserve"> PAGEREF _Toc96609831 \h </w:instrText>
            </w:r>
            <w:r w:rsidR="00FC5EBE">
              <w:rPr>
                <w:noProof/>
                <w:webHidden/>
              </w:rPr>
            </w:r>
            <w:r w:rsidR="00FC5EBE">
              <w:rPr>
                <w:noProof/>
                <w:webHidden/>
              </w:rPr>
              <w:fldChar w:fldCharType="separate"/>
            </w:r>
            <w:r w:rsidR="00FC5EBE">
              <w:rPr>
                <w:noProof/>
                <w:webHidden/>
              </w:rPr>
              <w:t>62</w:t>
            </w:r>
            <w:r w:rsidR="00FC5EBE">
              <w:rPr>
                <w:noProof/>
                <w:webHidden/>
              </w:rPr>
              <w:fldChar w:fldCharType="end"/>
            </w:r>
          </w:hyperlink>
        </w:p>
        <w:p w14:paraId="183D8B07" w14:textId="0D10EC61" w:rsidR="00FC5EBE" w:rsidRDefault="009D2184">
          <w:pPr>
            <w:pStyle w:val="TOC2"/>
            <w:rPr>
              <w:rFonts w:eastAsiaTheme="minorEastAsia" w:cstheme="minorBidi"/>
              <w:smallCaps w:val="0"/>
              <w:noProof/>
              <w:color w:val="auto"/>
              <w:sz w:val="22"/>
              <w:szCs w:val="22"/>
              <w:lang w:eastAsia="sl-SI"/>
            </w:rPr>
          </w:pPr>
          <w:hyperlink w:anchor="_Toc96609832" w:history="1">
            <w:r w:rsidR="00FC5EBE" w:rsidRPr="00346F2E">
              <w:rPr>
                <w:rStyle w:val="Hyperlink"/>
                <w:noProof/>
              </w:rPr>
              <w:t>IZJAVA PONUDNIKA V ZVEZI Z IZPOLNJEVANJEM NAROČNIKOVIH ZAHTEV (ZA SKLOP 1)</w:t>
            </w:r>
            <w:r w:rsidR="00FC5EBE">
              <w:rPr>
                <w:noProof/>
                <w:webHidden/>
              </w:rPr>
              <w:tab/>
            </w:r>
            <w:r w:rsidR="00FC5EBE">
              <w:rPr>
                <w:noProof/>
                <w:webHidden/>
              </w:rPr>
              <w:fldChar w:fldCharType="begin"/>
            </w:r>
            <w:r w:rsidR="00FC5EBE">
              <w:rPr>
                <w:noProof/>
                <w:webHidden/>
              </w:rPr>
              <w:instrText xml:space="preserve"> PAGEREF _Toc96609832 \h </w:instrText>
            </w:r>
            <w:r w:rsidR="00FC5EBE">
              <w:rPr>
                <w:noProof/>
                <w:webHidden/>
              </w:rPr>
            </w:r>
            <w:r w:rsidR="00FC5EBE">
              <w:rPr>
                <w:noProof/>
                <w:webHidden/>
              </w:rPr>
              <w:fldChar w:fldCharType="separate"/>
            </w:r>
            <w:r w:rsidR="00FC5EBE">
              <w:rPr>
                <w:noProof/>
                <w:webHidden/>
              </w:rPr>
              <w:t>62</w:t>
            </w:r>
            <w:r w:rsidR="00FC5EBE">
              <w:rPr>
                <w:noProof/>
                <w:webHidden/>
              </w:rPr>
              <w:fldChar w:fldCharType="end"/>
            </w:r>
          </w:hyperlink>
        </w:p>
        <w:p w14:paraId="0C0B525B" w14:textId="22C59BA3" w:rsidR="00FC5EBE" w:rsidRDefault="009D2184">
          <w:pPr>
            <w:pStyle w:val="TOC2"/>
            <w:rPr>
              <w:rFonts w:eastAsiaTheme="minorEastAsia" w:cstheme="minorBidi"/>
              <w:smallCaps w:val="0"/>
              <w:noProof/>
              <w:color w:val="auto"/>
              <w:sz w:val="22"/>
              <w:szCs w:val="22"/>
              <w:lang w:eastAsia="sl-SI"/>
            </w:rPr>
          </w:pPr>
          <w:hyperlink w:anchor="_Toc96609833" w:history="1">
            <w:r w:rsidR="00FC5EBE" w:rsidRPr="00346F2E">
              <w:rPr>
                <w:rStyle w:val="Hyperlink"/>
                <w:noProof/>
              </w:rPr>
              <w:t>PRILOGA št. 9</w:t>
            </w:r>
            <w:r w:rsidR="00FC5EBE">
              <w:rPr>
                <w:noProof/>
                <w:webHidden/>
              </w:rPr>
              <w:tab/>
            </w:r>
            <w:r w:rsidR="00FC5EBE">
              <w:rPr>
                <w:noProof/>
                <w:webHidden/>
              </w:rPr>
              <w:fldChar w:fldCharType="begin"/>
            </w:r>
            <w:r w:rsidR="00FC5EBE">
              <w:rPr>
                <w:noProof/>
                <w:webHidden/>
              </w:rPr>
              <w:instrText xml:space="preserve"> PAGEREF _Toc96609833 \h </w:instrText>
            </w:r>
            <w:r w:rsidR="00FC5EBE">
              <w:rPr>
                <w:noProof/>
                <w:webHidden/>
              </w:rPr>
            </w:r>
            <w:r w:rsidR="00FC5EBE">
              <w:rPr>
                <w:noProof/>
                <w:webHidden/>
              </w:rPr>
              <w:fldChar w:fldCharType="separate"/>
            </w:r>
            <w:r w:rsidR="00FC5EBE">
              <w:rPr>
                <w:noProof/>
                <w:webHidden/>
              </w:rPr>
              <w:t>63</w:t>
            </w:r>
            <w:r w:rsidR="00FC5EBE">
              <w:rPr>
                <w:noProof/>
                <w:webHidden/>
              </w:rPr>
              <w:fldChar w:fldCharType="end"/>
            </w:r>
          </w:hyperlink>
        </w:p>
        <w:p w14:paraId="29631320" w14:textId="2DAC17E7" w:rsidR="00FC5EBE" w:rsidRDefault="009D2184">
          <w:pPr>
            <w:pStyle w:val="TOC2"/>
            <w:rPr>
              <w:rFonts w:eastAsiaTheme="minorEastAsia" w:cstheme="minorBidi"/>
              <w:smallCaps w:val="0"/>
              <w:noProof/>
              <w:color w:val="auto"/>
              <w:sz w:val="22"/>
              <w:szCs w:val="22"/>
              <w:lang w:eastAsia="sl-SI"/>
            </w:rPr>
          </w:pPr>
          <w:hyperlink w:anchor="_Toc96609834" w:history="1">
            <w:r w:rsidR="00FC5EBE" w:rsidRPr="00346F2E">
              <w:rPr>
                <w:rStyle w:val="Hyperlink"/>
                <w:noProof/>
              </w:rPr>
              <w:t>IZJAVA PONUDNIKA V ZVEZI Z IZPOLNJEVANJEM NAROČNIKOVIH ZAHTEV (ZA SKLOP 2)</w:t>
            </w:r>
            <w:r w:rsidR="00FC5EBE">
              <w:rPr>
                <w:noProof/>
                <w:webHidden/>
              </w:rPr>
              <w:tab/>
            </w:r>
            <w:r w:rsidR="00FC5EBE">
              <w:rPr>
                <w:noProof/>
                <w:webHidden/>
              </w:rPr>
              <w:fldChar w:fldCharType="begin"/>
            </w:r>
            <w:r w:rsidR="00FC5EBE">
              <w:rPr>
                <w:noProof/>
                <w:webHidden/>
              </w:rPr>
              <w:instrText xml:space="preserve"> PAGEREF _Toc96609834 \h </w:instrText>
            </w:r>
            <w:r w:rsidR="00FC5EBE">
              <w:rPr>
                <w:noProof/>
                <w:webHidden/>
              </w:rPr>
            </w:r>
            <w:r w:rsidR="00FC5EBE">
              <w:rPr>
                <w:noProof/>
                <w:webHidden/>
              </w:rPr>
              <w:fldChar w:fldCharType="separate"/>
            </w:r>
            <w:r w:rsidR="00FC5EBE">
              <w:rPr>
                <w:noProof/>
                <w:webHidden/>
              </w:rPr>
              <w:t>63</w:t>
            </w:r>
            <w:r w:rsidR="00FC5EBE">
              <w:rPr>
                <w:noProof/>
                <w:webHidden/>
              </w:rPr>
              <w:fldChar w:fldCharType="end"/>
            </w:r>
          </w:hyperlink>
        </w:p>
        <w:p w14:paraId="58E17097" w14:textId="32C494BA" w:rsidR="00FC5EBE" w:rsidRDefault="009D2184">
          <w:pPr>
            <w:pStyle w:val="TOC2"/>
            <w:rPr>
              <w:rFonts w:eastAsiaTheme="minorEastAsia" w:cstheme="minorBidi"/>
              <w:smallCaps w:val="0"/>
              <w:noProof/>
              <w:color w:val="auto"/>
              <w:sz w:val="22"/>
              <w:szCs w:val="22"/>
              <w:lang w:eastAsia="sl-SI"/>
            </w:rPr>
          </w:pPr>
          <w:hyperlink w:anchor="_Toc96609835" w:history="1">
            <w:r w:rsidR="00FC5EBE" w:rsidRPr="00346F2E">
              <w:rPr>
                <w:rStyle w:val="Hyperlink"/>
                <w:noProof/>
              </w:rPr>
              <w:t>PRILOGA št. 9</w:t>
            </w:r>
            <w:r w:rsidR="00FC5EBE">
              <w:rPr>
                <w:noProof/>
                <w:webHidden/>
              </w:rPr>
              <w:tab/>
            </w:r>
            <w:r w:rsidR="00FC5EBE">
              <w:rPr>
                <w:noProof/>
                <w:webHidden/>
              </w:rPr>
              <w:fldChar w:fldCharType="begin"/>
            </w:r>
            <w:r w:rsidR="00FC5EBE">
              <w:rPr>
                <w:noProof/>
                <w:webHidden/>
              </w:rPr>
              <w:instrText xml:space="preserve"> PAGEREF _Toc96609835 \h </w:instrText>
            </w:r>
            <w:r w:rsidR="00FC5EBE">
              <w:rPr>
                <w:noProof/>
                <w:webHidden/>
              </w:rPr>
            </w:r>
            <w:r w:rsidR="00FC5EBE">
              <w:rPr>
                <w:noProof/>
                <w:webHidden/>
              </w:rPr>
              <w:fldChar w:fldCharType="separate"/>
            </w:r>
            <w:r w:rsidR="00FC5EBE">
              <w:rPr>
                <w:noProof/>
                <w:webHidden/>
              </w:rPr>
              <w:t>64</w:t>
            </w:r>
            <w:r w:rsidR="00FC5EBE">
              <w:rPr>
                <w:noProof/>
                <w:webHidden/>
              </w:rPr>
              <w:fldChar w:fldCharType="end"/>
            </w:r>
          </w:hyperlink>
        </w:p>
        <w:p w14:paraId="5BA93303" w14:textId="19713912" w:rsidR="00FC5EBE" w:rsidRDefault="009D2184">
          <w:pPr>
            <w:pStyle w:val="TOC2"/>
            <w:rPr>
              <w:rFonts w:eastAsiaTheme="minorEastAsia" w:cstheme="minorBidi"/>
              <w:smallCaps w:val="0"/>
              <w:noProof/>
              <w:color w:val="auto"/>
              <w:sz w:val="22"/>
              <w:szCs w:val="22"/>
              <w:lang w:eastAsia="sl-SI"/>
            </w:rPr>
          </w:pPr>
          <w:hyperlink w:anchor="_Toc96609836" w:history="1">
            <w:r w:rsidR="00FC5EBE" w:rsidRPr="00346F2E">
              <w:rPr>
                <w:rStyle w:val="Hyperlink"/>
                <w:noProof/>
              </w:rPr>
              <w:t>IZJAVA PONUDNIKA V ZVEZI Z IZPOLNJEVANJEM NAROČNIKOVIH ZAHTEV (ZA SKLOP 3)</w:t>
            </w:r>
            <w:r w:rsidR="00FC5EBE">
              <w:rPr>
                <w:noProof/>
                <w:webHidden/>
              </w:rPr>
              <w:tab/>
            </w:r>
            <w:r w:rsidR="00FC5EBE">
              <w:rPr>
                <w:noProof/>
                <w:webHidden/>
              </w:rPr>
              <w:fldChar w:fldCharType="begin"/>
            </w:r>
            <w:r w:rsidR="00FC5EBE">
              <w:rPr>
                <w:noProof/>
                <w:webHidden/>
              </w:rPr>
              <w:instrText xml:space="preserve"> PAGEREF _Toc96609836 \h </w:instrText>
            </w:r>
            <w:r w:rsidR="00FC5EBE">
              <w:rPr>
                <w:noProof/>
                <w:webHidden/>
              </w:rPr>
            </w:r>
            <w:r w:rsidR="00FC5EBE">
              <w:rPr>
                <w:noProof/>
                <w:webHidden/>
              </w:rPr>
              <w:fldChar w:fldCharType="separate"/>
            </w:r>
            <w:r w:rsidR="00FC5EBE">
              <w:rPr>
                <w:noProof/>
                <w:webHidden/>
              </w:rPr>
              <w:t>64</w:t>
            </w:r>
            <w:r w:rsidR="00FC5EBE">
              <w:rPr>
                <w:noProof/>
                <w:webHidden/>
              </w:rPr>
              <w:fldChar w:fldCharType="end"/>
            </w:r>
          </w:hyperlink>
        </w:p>
        <w:p w14:paraId="0516D1FC" w14:textId="2F2AA108" w:rsidR="00FC5EBE" w:rsidRDefault="009D2184">
          <w:pPr>
            <w:pStyle w:val="TOC2"/>
            <w:rPr>
              <w:rFonts w:eastAsiaTheme="minorEastAsia" w:cstheme="minorBidi"/>
              <w:smallCaps w:val="0"/>
              <w:noProof/>
              <w:color w:val="auto"/>
              <w:sz w:val="22"/>
              <w:szCs w:val="22"/>
              <w:lang w:eastAsia="sl-SI"/>
            </w:rPr>
          </w:pPr>
          <w:hyperlink w:anchor="_Toc96609837" w:history="1">
            <w:r w:rsidR="00FC5EBE" w:rsidRPr="00346F2E">
              <w:rPr>
                <w:rStyle w:val="Hyperlink"/>
                <w:noProof/>
              </w:rPr>
              <w:t>IZJAVI PROIZVAJALCA (ZA SKLOP 1)</w:t>
            </w:r>
            <w:r w:rsidR="00FC5EBE">
              <w:rPr>
                <w:noProof/>
                <w:webHidden/>
              </w:rPr>
              <w:tab/>
            </w:r>
            <w:r w:rsidR="00FC5EBE">
              <w:rPr>
                <w:noProof/>
                <w:webHidden/>
              </w:rPr>
              <w:fldChar w:fldCharType="begin"/>
            </w:r>
            <w:r w:rsidR="00FC5EBE">
              <w:rPr>
                <w:noProof/>
                <w:webHidden/>
              </w:rPr>
              <w:instrText xml:space="preserve"> PAGEREF _Toc96609837 \h </w:instrText>
            </w:r>
            <w:r w:rsidR="00FC5EBE">
              <w:rPr>
                <w:noProof/>
                <w:webHidden/>
              </w:rPr>
            </w:r>
            <w:r w:rsidR="00FC5EBE">
              <w:rPr>
                <w:noProof/>
                <w:webHidden/>
              </w:rPr>
              <w:fldChar w:fldCharType="separate"/>
            </w:r>
            <w:r w:rsidR="00FC5EBE">
              <w:rPr>
                <w:noProof/>
                <w:webHidden/>
              </w:rPr>
              <w:t>65</w:t>
            </w:r>
            <w:r w:rsidR="00FC5EBE">
              <w:rPr>
                <w:noProof/>
                <w:webHidden/>
              </w:rPr>
              <w:fldChar w:fldCharType="end"/>
            </w:r>
          </w:hyperlink>
        </w:p>
        <w:p w14:paraId="5782667E" w14:textId="151FB562" w:rsidR="00FC5EBE" w:rsidRDefault="009D2184">
          <w:pPr>
            <w:pStyle w:val="TOC2"/>
            <w:rPr>
              <w:rFonts w:eastAsiaTheme="minorEastAsia" w:cstheme="minorBidi"/>
              <w:smallCaps w:val="0"/>
              <w:noProof/>
              <w:color w:val="auto"/>
              <w:sz w:val="22"/>
              <w:szCs w:val="22"/>
              <w:lang w:eastAsia="sl-SI"/>
            </w:rPr>
          </w:pPr>
          <w:hyperlink w:anchor="_Toc96609838" w:history="1">
            <w:r w:rsidR="00FC5EBE" w:rsidRPr="00346F2E">
              <w:rPr>
                <w:rStyle w:val="Hyperlink"/>
                <w:noProof/>
              </w:rPr>
              <w:t>PRILOGA št. 10</w:t>
            </w:r>
            <w:r w:rsidR="00FC5EBE">
              <w:rPr>
                <w:noProof/>
                <w:webHidden/>
              </w:rPr>
              <w:tab/>
            </w:r>
            <w:r w:rsidR="00FC5EBE">
              <w:rPr>
                <w:noProof/>
                <w:webHidden/>
              </w:rPr>
              <w:fldChar w:fldCharType="begin"/>
            </w:r>
            <w:r w:rsidR="00FC5EBE">
              <w:rPr>
                <w:noProof/>
                <w:webHidden/>
              </w:rPr>
              <w:instrText xml:space="preserve"> PAGEREF _Toc96609838 \h </w:instrText>
            </w:r>
            <w:r w:rsidR="00FC5EBE">
              <w:rPr>
                <w:noProof/>
                <w:webHidden/>
              </w:rPr>
            </w:r>
            <w:r w:rsidR="00FC5EBE">
              <w:rPr>
                <w:noProof/>
                <w:webHidden/>
              </w:rPr>
              <w:fldChar w:fldCharType="separate"/>
            </w:r>
            <w:r w:rsidR="00FC5EBE">
              <w:rPr>
                <w:noProof/>
                <w:webHidden/>
              </w:rPr>
              <w:t>66</w:t>
            </w:r>
            <w:r w:rsidR="00FC5EBE">
              <w:rPr>
                <w:noProof/>
                <w:webHidden/>
              </w:rPr>
              <w:fldChar w:fldCharType="end"/>
            </w:r>
          </w:hyperlink>
        </w:p>
        <w:p w14:paraId="40A2E796" w14:textId="7D619363" w:rsidR="00FC5EBE" w:rsidRDefault="009D2184">
          <w:pPr>
            <w:pStyle w:val="TOC2"/>
            <w:rPr>
              <w:rFonts w:eastAsiaTheme="minorEastAsia" w:cstheme="minorBidi"/>
              <w:smallCaps w:val="0"/>
              <w:noProof/>
              <w:color w:val="auto"/>
              <w:sz w:val="22"/>
              <w:szCs w:val="22"/>
              <w:lang w:eastAsia="sl-SI"/>
            </w:rPr>
          </w:pPr>
          <w:hyperlink w:anchor="_Toc96609839" w:history="1">
            <w:r w:rsidR="00FC5EBE" w:rsidRPr="00346F2E">
              <w:rPr>
                <w:rStyle w:val="Hyperlink"/>
                <w:noProof/>
              </w:rPr>
              <w:t>IZJAVA PONUDNIKA O PREDLOŽITVI FINANČEGA ZAVAROVANJA ZA DOBRO IZVEDBO</w:t>
            </w:r>
            <w:r w:rsidR="00FC5EBE">
              <w:rPr>
                <w:noProof/>
                <w:webHidden/>
              </w:rPr>
              <w:tab/>
            </w:r>
            <w:r w:rsidR="00FC5EBE">
              <w:rPr>
                <w:noProof/>
                <w:webHidden/>
              </w:rPr>
              <w:fldChar w:fldCharType="begin"/>
            </w:r>
            <w:r w:rsidR="00FC5EBE">
              <w:rPr>
                <w:noProof/>
                <w:webHidden/>
              </w:rPr>
              <w:instrText xml:space="preserve"> PAGEREF _Toc96609839 \h </w:instrText>
            </w:r>
            <w:r w:rsidR="00FC5EBE">
              <w:rPr>
                <w:noProof/>
                <w:webHidden/>
              </w:rPr>
            </w:r>
            <w:r w:rsidR="00FC5EBE">
              <w:rPr>
                <w:noProof/>
                <w:webHidden/>
              </w:rPr>
              <w:fldChar w:fldCharType="separate"/>
            </w:r>
            <w:r w:rsidR="00FC5EBE">
              <w:rPr>
                <w:noProof/>
                <w:webHidden/>
              </w:rPr>
              <w:t>66</w:t>
            </w:r>
            <w:r w:rsidR="00FC5EBE">
              <w:rPr>
                <w:noProof/>
                <w:webHidden/>
              </w:rPr>
              <w:fldChar w:fldCharType="end"/>
            </w:r>
          </w:hyperlink>
        </w:p>
        <w:p w14:paraId="449B29FA" w14:textId="43C2C682" w:rsidR="00FC5EBE" w:rsidRDefault="009D2184">
          <w:pPr>
            <w:pStyle w:val="TOC2"/>
            <w:rPr>
              <w:rFonts w:eastAsiaTheme="minorEastAsia" w:cstheme="minorBidi"/>
              <w:smallCaps w:val="0"/>
              <w:noProof/>
              <w:color w:val="auto"/>
              <w:sz w:val="22"/>
              <w:szCs w:val="22"/>
              <w:lang w:eastAsia="sl-SI"/>
            </w:rPr>
          </w:pPr>
          <w:hyperlink w:anchor="_Toc96609840" w:history="1">
            <w:r w:rsidR="00FC5EBE" w:rsidRPr="00346F2E">
              <w:rPr>
                <w:rStyle w:val="Hyperlink"/>
                <w:noProof/>
              </w:rPr>
              <w:t>PRILOGA št. 11</w:t>
            </w:r>
            <w:r w:rsidR="00FC5EBE">
              <w:rPr>
                <w:noProof/>
                <w:webHidden/>
              </w:rPr>
              <w:tab/>
            </w:r>
            <w:r w:rsidR="00FC5EBE">
              <w:rPr>
                <w:noProof/>
                <w:webHidden/>
              </w:rPr>
              <w:fldChar w:fldCharType="begin"/>
            </w:r>
            <w:r w:rsidR="00FC5EBE">
              <w:rPr>
                <w:noProof/>
                <w:webHidden/>
              </w:rPr>
              <w:instrText xml:space="preserve"> PAGEREF _Toc96609840 \h </w:instrText>
            </w:r>
            <w:r w:rsidR="00FC5EBE">
              <w:rPr>
                <w:noProof/>
                <w:webHidden/>
              </w:rPr>
            </w:r>
            <w:r w:rsidR="00FC5EBE">
              <w:rPr>
                <w:noProof/>
                <w:webHidden/>
              </w:rPr>
              <w:fldChar w:fldCharType="separate"/>
            </w:r>
            <w:r w:rsidR="00FC5EBE">
              <w:rPr>
                <w:noProof/>
                <w:webHidden/>
              </w:rPr>
              <w:t>68</w:t>
            </w:r>
            <w:r w:rsidR="00FC5EBE">
              <w:rPr>
                <w:noProof/>
                <w:webHidden/>
              </w:rPr>
              <w:fldChar w:fldCharType="end"/>
            </w:r>
          </w:hyperlink>
        </w:p>
        <w:p w14:paraId="0FA63669" w14:textId="4D5D3C5A" w:rsidR="00FC5EBE" w:rsidRDefault="009D2184">
          <w:pPr>
            <w:pStyle w:val="TOC2"/>
            <w:rPr>
              <w:rFonts w:eastAsiaTheme="minorEastAsia" w:cstheme="minorBidi"/>
              <w:smallCaps w:val="0"/>
              <w:noProof/>
              <w:color w:val="auto"/>
              <w:sz w:val="22"/>
              <w:szCs w:val="22"/>
              <w:lang w:eastAsia="sl-SI"/>
            </w:rPr>
          </w:pPr>
          <w:hyperlink w:anchor="_Toc96609841" w:history="1">
            <w:r w:rsidR="00FC5EBE" w:rsidRPr="00346F2E">
              <w:rPr>
                <w:rStyle w:val="Hyperlink"/>
                <w:noProof/>
              </w:rPr>
              <w:t>IZJAVA PONUDNIKA O PREDLOŽITVI FINANČNEGA ZAVAROVANJA ZA ODPRAVO NAPAK</w:t>
            </w:r>
            <w:r w:rsidR="00FC5EBE">
              <w:rPr>
                <w:noProof/>
                <w:webHidden/>
              </w:rPr>
              <w:tab/>
            </w:r>
            <w:r w:rsidR="00FC5EBE">
              <w:rPr>
                <w:noProof/>
                <w:webHidden/>
              </w:rPr>
              <w:fldChar w:fldCharType="begin"/>
            </w:r>
            <w:r w:rsidR="00FC5EBE">
              <w:rPr>
                <w:noProof/>
                <w:webHidden/>
              </w:rPr>
              <w:instrText xml:space="preserve"> PAGEREF _Toc96609841 \h </w:instrText>
            </w:r>
            <w:r w:rsidR="00FC5EBE">
              <w:rPr>
                <w:noProof/>
                <w:webHidden/>
              </w:rPr>
            </w:r>
            <w:r w:rsidR="00FC5EBE">
              <w:rPr>
                <w:noProof/>
                <w:webHidden/>
              </w:rPr>
              <w:fldChar w:fldCharType="separate"/>
            </w:r>
            <w:r w:rsidR="00FC5EBE">
              <w:rPr>
                <w:noProof/>
                <w:webHidden/>
              </w:rPr>
              <w:t>68</w:t>
            </w:r>
            <w:r w:rsidR="00FC5EBE">
              <w:rPr>
                <w:noProof/>
                <w:webHidden/>
              </w:rPr>
              <w:fldChar w:fldCharType="end"/>
            </w:r>
          </w:hyperlink>
        </w:p>
        <w:p w14:paraId="768224C5" w14:textId="528BB3BD" w:rsidR="00FC5EBE" w:rsidRDefault="009D2184">
          <w:pPr>
            <w:pStyle w:val="TOC2"/>
            <w:rPr>
              <w:rFonts w:eastAsiaTheme="minorEastAsia" w:cstheme="minorBidi"/>
              <w:smallCaps w:val="0"/>
              <w:noProof/>
              <w:color w:val="auto"/>
              <w:sz w:val="22"/>
              <w:szCs w:val="22"/>
              <w:lang w:eastAsia="sl-SI"/>
            </w:rPr>
          </w:pPr>
          <w:hyperlink w:anchor="_Toc96609842" w:history="1">
            <w:r w:rsidR="00FC5EBE" w:rsidRPr="00346F2E">
              <w:rPr>
                <w:rStyle w:val="Hyperlink"/>
                <w:noProof/>
              </w:rPr>
              <w:t>PRILOGA št. 12</w:t>
            </w:r>
            <w:r w:rsidR="00FC5EBE">
              <w:rPr>
                <w:noProof/>
                <w:webHidden/>
              </w:rPr>
              <w:tab/>
            </w:r>
            <w:r w:rsidR="00FC5EBE">
              <w:rPr>
                <w:noProof/>
                <w:webHidden/>
              </w:rPr>
              <w:fldChar w:fldCharType="begin"/>
            </w:r>
            <w:r w:rsidR="00FC5EBE">
              <w:rPr>
                <w:noProof/>
                <w:webHidden/>
              </w:rPr>
              <w:instrText xml:space="preserve"> PAGEREF _Toc96609842 \h </w:instrText>
            </w:r>
            <w:r w:rsidR="00FC5EBE">
              <w:rPr>
                <w:noProof/>
                <w:webHidden/>
              </w:rPr>
            </w:r>
            <w:r w:rsidR="00FC5EBE">
              <w:rPr>
                <w:noProof/>
                <w:webHidden/>
              </w:rPr>
              <w:fldChar w:fldCharType="separate"/>
            </w:r>
            <w:r w:rsidR="00FC5EBE">
              <w:rPr>
                <w:noProof/>
                <w:webHidden/>
              </w:rPr>
              <w:t>70</w:t>
            </w:r>
            <w:r w:rsidR="00FC5EBE">
              <w:rPr>
                <w:noProof/>
                <w:webHidden/>
              </w:rPr>
              <w:fldChar w:fldCharType="end"/>
            </w:r>
          </w:hyperlink>
        </w:p>
        <w:p w14:paraId="79C99678" w14:textId="1357D1BB" w:rsidR="00FC5EBE" w:rsidRDefault="009D2184">
          <w:pPr>
            <w:pStyle w:val="TOC2"/>
            <w:rPr>
              <w:rFonts w:eastAsiaTheme="minorEastAsia" w:cstheme="minorBidi"/>
              <w:smallCaps w:val="0"/>
              <w:noProof/>
              <w:color w:val="auto"/>
              <w:sz w:val="22"/>
              <w:szCs w:val="22"/>
              <w:lang w:eastAsia="sl-SI"/>
            </w:rPr>
          </w:pPr>
          <w:hyperlink w:anchor="_Toc96609843" w:history="1">
            <w:r w:rsidR="00FC5EBE" w:rsidRPr="00346F2E">
              <w:rPr>
                <w:rStyle w:val="Hyperlink"/>
                <w:noProof/>
              </w:rPr>
              <w:t>VZOREC POGODBE (ZA SKLOP 1)</w:t>
            </w:r>
            <w:r w:rsidR="00FC5EBE">
              <w:rPr>
                <w:noProof/>
                <w:webHidden/>
              </w:rPr>
              <w:tab/>
            </w:r>
            <w:r w:rsidR="00FC5EBE">
              <w:rPr>
                <w:noProof/>
                <w:webHidden/>
              </w:rPr>
              <w:fldChar w:fldCharType="begin"/>
            </w:r>
            <w:r w:rsidR="00FC5EBE">
              <w:rPr>
                <w:noProof/>
                <w:webHidden/>
              </w:rPr>
              <w:instrText xml:space="preserve"> PAGEREF _Toc96609843 \h </w:instrText>
            </w:r>
            <w:r w:rsidR="00FC5EBE">
              <w:rPr>
                <w:noProof/>
                <w:webHidden/>
              </w:rPr>
            </w:r>
            <w:r w:rsidR="00FC5EBE">
              <w:rPr>
                <w:noProof/>
                <w:webHidden/>
              </w:rPr>
              <w:fldChar w:fldCharType="separate"/>
            </w:r>
            <w:r w:rsidR="00FC5EBE">
              <w:rPr>
                <w:noProof/>
                <w:webHidden/>
              </w:rPr>
              <w:t>70</w:t>
            </w:r>
            <w:r w:rsidR="00FC5EBE">
              <w:rPr>
                <w:noProof/>
                <w:webHidden/>
              </w:rPr>
              <w:fldChar w:fldCharType="end"/>
            </w:r>
          </w:hyperlink>
        </w:p>
        <w:p w14:paraId="459E7201" w14:textId="17CC3058" w:rsidR="00FC5EBE" w:rsidRDefault="009D2184">
          <w:pPr>
            <w:pStyle w:val="TOC2"/>
            <w:rPr>
              <w:rFonts w:eastAsiaTheme="minorEastAsia" w:cstheme="minorBidi"/>
              <w:smallCaps w:val="0"/>
              <w:noProof/>
              <w:color w:val="auto"/>
              <w:sz w:val="22"/>
              <w:szCs w:val="22"/>
              <w:lang w:eastAsia="sl-SI"/>
            </w:rPr>
          </w:pPr>
          <w:hyperlink w:anchor="_Toc96609844" w:history="1">
            <w:r w:rsidR="00FC5EBE" w:rsidRPr="00346F2E">
              <w:rPr>
                <w:rStyle w:val="Hyperlink"/>
                <w:noProof/>
              </w:rPr>
              <w:t>PRILOGA št. 12</w:t>
            </w:r>
            <w:r w:rsidR="00FC5EBE">
              <w:rPr>
                <w:noProof/>
                <w:webHidden/>
              </w:rPr>
              <w:tab/>
            </w:r>
            <w:r w:rsidR="00FC5EBE">
              <w:rPr>
                <w:noProof/>
                <w:webHidden/>
              </w:rPr>
              <w:fldChar w:fldCharType="begin"/>
            </w:r>
            <w:r w:rsidR="00FC5EBE">
              <w:rPr>
                <w:noProof/>
                <w:webHidden/>
              </w:rPr>
              <w:instrText xml:space="preserve"> PAGEREF _Toc96609844 \h </w:instrText>
            </w:r>
            <w:r w:rsidR="00FC5EBE">
              <w:rPr>
                <w:noProof/>
                <w:webHidden/>
              </w:rPr>
            </w:r>
            <w:r w:rsidR="00FC5EBE">
              <w:rPr>
                <w:noProof/>
                <w:webHidden/>
              </w:rPr>
              <w:fldChar w:fldCharType="separate"/>
            </w:r>
            <w:r w:rsidR="00FC5EBE">
              <w:rPr>
                <w:noProof/>
                <w:webHidden/>
              </w:rPr>
              <w:t>88</w:t>
            </w:r>
            <w:r w:rsidR="00FC5EBE">
              <w:rPr>
                <w:noProof/>
                <w:webHidden/>
              </w:rPr>
              <w:fldChar w:fldCharType="end"/>
            </w:r>
          </w:hyperlink>
        </w:p>
        <w:p w14:paraId="6A88664E" w14:textId="0BAFCAA7" w:rsidR="00FC5EBE" w:rsidRDefault="009D2184">
          <w:pPr>
            <w:pStyle w:val="TOC2"/>
            <w:rPr>
              <w:rFonts w:eastAsiaTheme="minorEastAsia" w:cstheme="minorBidi"/>
              <w:smallCaps w:val="0"/>
              <w:noProof/>
              <w:color w:val="auto"/>
              <w:sz w:val="22"/>
              <w:szCs w:val="22"/>
              <w:lang w:eastAsia="sl-SI"/>
            </w:rPr>
          </w:pPr>
          <w:hyperlink w:anchor="_Toc96609845" w:history="1">
            <w:r w:rsidR="00FC5EBE" w:rsidRPr="00346F2E">
              <w:rPr>
                <w:rStyle w:val="Hyperlink"/>
                <w:noProof/>
              </w:rPr>
              <w:t>VZOREC POGODBE (ZA SKLOP 2)</w:t>
            </w:r>
            <w:r w:rsidR="00FC5EBE">
              <w:rPr>
                <w:noProof/>
                <w:webHidden/>
              </w:rPr>
              <w:tab/>
            </w:r>
            <w:r w:rsidR="00FC5EBE">
              <w:rPr>
                <w:noProof/>
                <w:webHidden/>
              </w:rPr>
              <w:fldChar w:fldCharType="begin"/>
            </w:r>
            <w:r w:rsidR="00FC5EBE">
              <w:rPr>
                <w:noProof/>
                <w:webHidden/>
              </w:rPr>
              <w:instrText xml:space="preserve"> PAGEREF _Toc96609845 \h </w:instrText>
            </w:r>
            <w:r w:rsidR="00FC5EBE">
              <w:rPr>
                <w:noProof/>
                <w:webHidden/>
              </w:rPr>
            </w:r>
            <w:r w:rsidR="00FC5EBE">
              <w:rPr>
                <w:noProof/>
                <w:webHidden/>
              </w:rPr>
              <w:fldChar w:fldCharType="separate"/>
            </w:r>
            <w:r w:rsidR="00FC5EBE">
              <w:rPr>
                <w:noProof/>
                <w:webHidden/>
              </w:rPr>
              <w:t>88</w:t>
            </w:r>
            <w:r w:rsidR="00FC5EBE">
              <w:rPr>
                <w:noProof/>
                <w:webHidden/>
              </w:rPr>
              <w:fldChar w:fldCharType="end"/>
            </w:r>
          </w:hyperlink>
        </w:p>
        <w:p w14:paraId="0DC9A54A" w14:textId="73E69AC5" w:rsidR="00FC5EBE" w:rsidRDefault="009D2184">
          <w:pPr>
            <w:pStyle w:val="TOC2"/>
            <w:rPr>
              <w:rFonts w:eastAsiaTheme="minorEastAsia" w:cstheme="minorBidi"/>
              <w:smallCaps w:val="0"/>
              <w:noProof/>
              <w:color w:val="auto"/>
              <w:sz w:val="22"/>
              <w:szCs w:val="22"/>
              <w:lang w:eastAsia="sl-SI"/>
            </w:rPr>
          </w:pPr>
          <w:hyperlink w:anchor="_Toc96609846" w:history="1">
            <w:r w:rsidR="00FC5EBE" w:rsidRPr="00346F2E">
              <w:rPr>
                <w:rStyle w:val="Hyperlink"/>
                <w:noProof/>
              </w:rPr>
              <w:t>PRILOGA št. 12</w:t>
            </w:r>
            <w:r w:rsidR="00FC5EBE">
              <w:rPr>
                <w:noProof/>
                <w:webHidden/>
              </w:rPr>
              <w:tab/>
            </w:r>
            <w:r w:rsidR="00FC5EBE">
              <w:rPr>
                <w:noProof/>
                <w:webHidden/>
              </w:rPr>
              <w:fldChar w:fldCharType="begin"/>
            </w:r>
            <w:r w:rsidR="00FC5EBE">
              <w:rPr>
                <w:noProof/>
                <w:webHidden/>
              </w:rPr>
              <w:instrText xml:space="preserve"> PAGEREF _Toc96609846 \h </w:instrText>
            </w:r>
            <w:r w:rsidR="00FC5EBE">
              <w:rPr>
                <w:noProof/>
                <w:webHidden/>
              </w:rPr>
            </w:r>
            <w:r w:rsidR="00FC5EBE">
              <w:rPr>
                <w:noProof/>
                <w:webHidden/>
              </w:rPr>
              <w:fldChar w:fldCharType="separate"/>
            </w:r>
            <w:r w:rsidR="00FC5EBE">
              <w:rPr>
                <w:noProof/>
                <w:webHidden/>
              </w:rPr>
              <w:t>105</w:t>
            </w:r>
            <w:r w:rsidR="00FC5EBE">
              <w:rPr>
                <w:noProof/>
                <w:webHidden/>
              </w:rPr>
              <w:fldChar w:fldCharType="end"/>
            </w:r>
          </w:hyperlink>
        </w:p>
        <w:p w14:paraId="0BD6D164" w14:textId="22A51C33" w:rsidR="00FC5EBE" w:rsidRDefault="009D2184">
          <w:pPr>
            <w:pStyle w:val="TOC2"/>
            <w:rPr>
              <w:rFonts w:eastAsiaTheme="minorEastAsia" w:cstheme="minorBidi"/>
              <w:smallCaps w:val="0"/>
              <w:noProof/>
              <w:color w:val="auto"/>
              <w:sz w:val="22"/>
              <w:szCs w:val="22"/>
              <w:lang w:eastAsia="sl-SI"/>
            </w:rPr>
          </w:pPr>
          <w:hyperlink w:anchor="_Toc96609847" w:history="1">
            <w:r w:rsidR="00FC5EBE" w:rsidRPr="00346F2E">
              <w:rPr>
                <w:rStyle w:val="Hyperlink"/>
                <w:noProof/>
              </w:rPr>
              <w:t>VZOREC POGODBE (ZA SKLOP 3)</w:t>
            </w:r>
            <w:r w:rsidR="00FC5EBE">
              <w:rPr>
                <w:noProof/>
                <w:webHidden/>
              </w:rPr>
              <w:tab/>
            </w:r>
            <w:r w:rsidR="00FC5EBE">
              <w:rPr>
                <w:noProof/>
                <w:webHidden/>
              </w:rPr>
              <w:fldChar w:fldCharType="begin"/>
            </w:r>
            <w:r w:rsidR="00FC5EBE">
              <w:rPr>
                <w:noProof/>
                <w:webHidden/>
              </w:rPr>
              <w:instrText xml:space="preserve"> PAGEREF _Toc96609847 \h </w:instrText>
            </w:r>
            <w:r w:rsidR="00FC5EBE">
              <w:rPr>
                <w:noProof/>
                <w:webHidden/>
              </w:rPr>
            </w:r>
            <w:r w:rsidR="00FC5EBE">
              <w:rPr>
                <w:noProof/>
                <w:webHidden/>
              </w:rPr>
              <w:fldChar w:fldCharType="separate"/>
            </w:r>
            <w:r w:rsidR="00FC5EBE">
              <w:rPr>
                <w:noProof/>
                <w:webHidden/>
              </w:rPr>
              <w:t>105</w:t>
            </w:r>
            <w:r w:rsidR="00FC5EBE">
              <w:rPr>
                <w:noProof/>
                <w:webHidden/>
              </w:rPr>
              <w:fldChar w:fldCharType="end"/>
            </w:r>
          </w:hyperlink>
        </w:p>
        <w:p w14:paraId="105B1BDC" w14:textId="4B2BA412" w:rsidR="00840D25" w:rsidRDefault="00840D25">
          <w:r>
            <w:fldChar w:fldCharType="end"/>
          </w:r>
        </w:p>
      </w:sdtContent>
    </w:sdt>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mc:AlternateContent>
          <mc:Choice Requires="wpg">
            <w:drawing>
              <wp:anchor distT="0" distB="0" distL="114300" distR="114300" simplePos="0" relativeHeight="251656704" behindDoc="1" locked="0" layoutInCell="1" allowOverlap="1" wp14:anchorId="40415D0C" wp14:editId="6AAC7A89">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7F5894" w:rsidRDefault="007F5894"/>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977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7F5894" w:rsidRDefault="007F5894"/>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49BB6D6A" w14:textId="77777777" w:rsidR="00840D25" w:rsidRDefault="00840D25" w:rsidP="002667C6">
      <w:pPr>
        <w:spacing w:after="0"/>
        <w:rPr>
          <w:rFonts w:ascii="Arial" w:hAnsi="Arial" w:cs="Arial"/>
          <w:b/>
          <w:bCs/>
          <w:sz w:val="24"/>
          <w:szCs w:val="24"/>
        </w:rPr>
        <w:sectPr w:rsidR="00840D25" w:rsidSect="00C13FEA">
          <w:footerReference w:type="default" r:id="rId14"/>
          <w:headerReference w:type="first" r:id="rId15"/>
          <w:footerReference w:type="first" r:id="rId16"/>
          <w:pgSz w:w="11906" w:h="16838"/>
          <w:pgMar w:top="1418" w:right="1418" w:bottom="1418" w:left="1418" w:header="708" w:footer="708" w:gutter="0"/>
          <w:cols w:space="708"/>
          <w:titlePg/>
        </w:sectPr>
      </w:pPr>
    </w:p>
    <w:p w14:paraId="08F4C8E4" w14:textId="54FF5BC9"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lastRenderedPageBreak/>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315FE960" w:rsidR="00C13FEA" w:rsidRPr="00E3554D" w:rsidRDefault="00C13FEA" w:rsidP="00C055B1">
      <w:pPr>
        <w:pStyle w:val="Heading1"/>
        <w:framePr w:wrap="auto"/>
        <w:numPr>
          <w:ilvl w:val="0"/>
          <w:numId w:val="76"/>
        </w:numPr>
      </w:pPr>
      <w:bookmarkStart w:id="6" w:name="_Toc32562758"/>
      <w:bookmarkStart w:id="7" w:name="_Toc96090441"/>
      <w:bookmarkStart w:id="8" w:name="_Toc96609742"/>
      <w:r w:rsidRPr="00E3554D">
        <w:lastRenderedPageBreak/>
        <w:t>POVABILO ZAINTERESIRANIM PONUDNIKOM K SODELOVANJU</w:t>
      </w:r>
      <w:bookmarkEnd w:id="6"/>
      <w:bookmarkEnd w:id="7"/>
      <w:bookmarkEnd w:id="8"/>
      <w:r w:rsidRPr="00E3554D">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6D14174E"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Večna pot 111, 1000 Ljubljana vse zainteresirane ponudnike obvešča, da razpisuje javno naročilo »</w:t>
      </w:r>
      <w:r w:rsidR="00F02FCF">
        <w:rPr>
          <w:rFonts w:ascii="Arial" w:hAnsi="Arial" w:cs="Arial"/>
          <w:bCs/>
        </w:rPr>
        <w:t>Visoko zmogljiva IT oprema,</w:t>
      </w:r>
      <w:r w:rsidR="00F02FCF" w:rsidRPr="002B6331">
        <w:rPr>
          <w:rFonts w:ascii="Arial" w:hAnsi="Arial" w:cs="Arial"/>
          <w:bCs/>
        </w:rPr>
        <w:t xml:space="preserve"> programska</w:t>
      </w:r>
      <w:r w:rsidR="00F02FCF">
        <w:rPr>
          <w:rFonts w:ascii="Arial" w:hAnsi="Arial" w:cs="Arial"/>
          <w:bCs/>
        </w:rPr>
        <w:t xml:space="preserve"> oprema in računalniški program</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w:t>
      </w:r>
      <w:r w:rsidR="005012DC">
        <w:rPr>
          <w:rFonts w:ascii="Arial" w:hAnsi="Arial" w:cs="Arial"/>
          <w:kern w:val="3"/>
          <w:lang w:eastAsia="zh-CN"/>
        </w:rPr>
        <w:t>zahteve</w:t>
      </w:r>
      <w:r w:rsidR="00C011FD" w:rsidRPr="00E3554D">
        <w:rPr>
          <w:rFonts w:ascii="Arial" w:hAnsi="Arial" w:cs="Arial"/>
          <w:kern w:val="3"/>
          <w:lang w:eastAsia="zh-CN"/>
        </w:rPr>
        <w:t xml:space="preser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76227BC1" w:rsidR="001D2010" w:rsidRDefault="00662E1B" w:rsidP="006E603F">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CB0E47">
        <w:rPr>
          <w:rFonts w:ascii="Arial" w:hAnsi="Arial" w:cs="Arial"/>
        </w:rPr>
        <w:t xml:space="preserve">pod </w:t>
      </w:r>
      <w:r w:rsidR="008C7117" w:rsidRPr="00CB0E47">
        <w:rPr>
          <w:rFonts w:ascii="Arial" w:hAnsi="Arial" w:cs="Arial"/>
        </w:rPr>
        <w:t xml:space="preserve">odložnim </w:t>
      </w:r>
      <w:r w:rsidRPr="00CB0E47">
        <w:rPr>
          <w:rFonts w:ascii="Arial" w:hAnsi="Arial" w:cs="Arial"/>
        </w:rPr>
        <w:t>pogojem, da bo podpisana pogodba o sofinanciranju med NACIONALNIM INŠTITUT</w:t>
      </w:r>
      <w:r w:rsidR="00114AF1" w:rsidRPr="00CB0E47">
        <w:rPr>
          <w:rFonts w:ascii="Arial" w:hAnsi="Arial" w:cs="Arial"/>
        </w:rPr>
        <w:t>OM</w:t>
      </w:r>
      <w:r w:rsidRPr="00CB0E47">
        <w:rPr>
          <w:rFonts w:ascii="Arial" w:hAnsi="Arial" w:cs="Arial"/>
        </w:rPr>
        <w:t xml:space="preserve"> ZA BIOLOGIJO </w:t>
      </w:r>
      <w:r w:rsidRPr="00CB0E47">
        <w:rPr>
          <w:rFonts w:ascii="Arial" w:hAnsi="Arial" w:cs="Arial"/>
          <w:lang w:val="en-US"/>
        </w:rPr>
        <w:t>National Institute of Biology</w:t>
      </w:r>
      <w:r w:rsidRPr="00CB0E47">
        <w:rPr>
          <w:rFonts w:ascii="Arial" w:hAnsi="Arial" w:cs="Arial"/>
        </w:rPr>
        <w:t xml:space="preserve"> in </w:t>
      </w:r>
      <w:r w:rsidR="00E07FE4" w:rsidRPr="00CB0E47">
        <w:rPr>
          <w:rFonts w:ascii="Arial" w:hAnsi="Arial" w:cs="Arial"/>
        </w:rPr>
        <w:t xml:space="preserve">Republiko Slovenijo, </w:t>
      </w:r>
      <w:r w:rsidRPr="00CB0E47">
        <w:rPr>
          <w:rFonts w:ascii="Arial" w:hAnsi="Arial" w:cs="Arial"/>
        </w:rPr>
        <w:t>Ministrstv</w:t>
      </w:r>
      <w:r w:rsidR="00E07FE4" w:rsidRPr="00CB0E47">
        <w:rPr>
          <w:rFonts w:ascii="Arial" w:hAnsi="Arial" w:cs="Arial"/>
        </w:rPr>
        <w:t>o</w:t>
      </w:r>
      <w:r w:rsidRPr="00CB0E47">
        <w:rPr>
          <w:rFonts w:ascii="Arial" w:hAnsi="Arial" w:cs="Arial"/>
        </w:rPr>
        <w:t xml:space="preserve"> za izobraževanje, znanost in šport, saj v trenutku objave razpisa pogodba še ni sklenjena. Naročnik si pridržuje pravico odstopiti od izvedbe javnega naročila oziroma ustaviti postopek javnega naročila, če finančnih sredstev za sofinanciranje ne bo prejel oziroma jih bo prejel v nižjem znesku od načrtovanih.</w:t>
      </w:r>
    </w:p>
    <w:p w14:paraId="23F28EA8" w14:textId="77777777" w:rsidR="006E603F" w:rsidRPr="00662E1B" w:rsidRDefault="006E603F" w:rsidP="006E603F">
      <w:pPr>
        <w:spacing w:after="0"/>
        <w:jc w:val="both"/>
        <w:rPr>
          <w:rFonts w:ascii="Arial" w:hAnsi="Arial" w:cs="Arial"/>
        </w:rPr>
      </w:pPr>
    </w:p>
    <w:p w14:paraId="68975C75" w14:textId="19DE7BD9" w:rsidR="00C13FEA" w:rsidRPr="00E3554D" w:rsidRDefault="00C13FEA" w:rsidP="00F86E63">
      <w:pPr>
        <w:pStyle w:val="Heading2"/>
        <w:numPr>
          <w:ilvl w:val="1"/>
          <w:numId w:val="76"/>
        </w:numPr>
      </w:pPr>
      <w:bookmarkStart w:id="9" w:name="_Toc96090442"/>
      <w:bookmarkStart w:id="10" w:name="_Toc96609743"/>
      <w:r w:rsidRPr="00E3554D">
        <w:t>Variantne ponudbe</w:t>
      </w:r>
      <w:bookmarkEnd w:id="9"/>
      <w:bookmarkEnd w:id="10"/>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0D88D1CA" w:rsidR="00C13FEA" w:rsidRPr="00E3554D" w:rsidRDefault="00C13FEA" w:rsidP="007D0473">
      <w:pPr>
        <w:pStyle w:val="Heading1"/>
        <w:framePr w:wrap="auto"/>
        <w:numPr>
          <w:ilvl w:val="0"/>
          <w:numId w:val="76"/>
        </w:numPr>
      </w:pPr>
      <w:bookmarkStart w:id="11" w:name="_Toc96090443"/>
      <w:bookmarkStart w:id="12" w:name="_Toc96609744"/>
      <w:r w:rsidRPr="00E3554D">
        <w:t>POSTOPEK ODDAJE JAVNEGA NAROČILA</w:t>
      </w:r>
      <w:bookmarkEnd w:id="11"/>
      <w:bookmarkEnd w:id="12"/>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604B8102" w:rsidR="00C13FEA" w:rsidRPr="00E3554D" w:rsidRDefault="00C13FEA" w:rsidP="00F86E63">
      <w:pPr>
        <w:pStyle w:val="Heading2"/>
        <w:numPr>
          <w:ilvl w:val="0"/>
          <w:numId w:val="76"/>
        </w:numPr>
      </w:pPr>
      <w:bookmarkStart w:id="13" w:name="_Toc96090444"/>
      <w:bookmarkStart w:id="14" w:name="_Toc96609745"/>
      <w:r w:rsidRPr="00E3554D">
        <w:t>PRAVNA PODLAGA ZA IZVEDBO POSTOPKA JAVNEGA NAROČANJA</w:t>
      </w:r>
      <w:bookmarkEnd w:id="13"/>
      <w:bookmarkEnd w:id="14"/>
    </w:p>
    <w:p w14:paraId="2152948C" w14:textId="77777777" w:rsidR="00C055B1" w:rsidRDefault="00C055B1" w:rsidP="00C055B1">
      <w:pPr>
        <w:spacing w:after="0"/>
        <w:jc w:val="both"/>
        <w:rPr>
          <w:rFonts w:ascii="Arial" w:hAnsi="Arial" w:cs="Arial"/>
          <w:lang w:eastAsia="zh-CN"/>
        </w:rPr>
      </w:pPr>
    </w:p>
    <w:p w14:paraId="46C116F6" w14:textId="6919E42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7"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8"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20"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21"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2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3"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4"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5"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53413AF" w:rsidR="00C011FD" w:rsidRPr="00E3554D" w:rsidRDefault="00C011FD" w:rsidP="00114AF1">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6"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w:t>
      </w:r>
      <w:r w:rsidR="00114AF1">
        <w:rPr>
          <w:rFonts w:ascii="Arial" w:hAnsi="Arial" w:cs="Arial"/>
          <w:color w:val="auto"/>
          <w:shd w:val="clear" w:color="auto" w:fill="FFFFFF"/>
        </w:rPr>
        <w:t xml:space="preserve"> </w:t>
      </w:r>
      <w:r w:rsidRPr="00E3554D">
        <w:rPr>
          <w:rFonts w:ascii="Arial" w:hAnsi="Arial" w:cs="Arial"/>
          <w:color w:val="auto"/>
          <w:shd w:val="clear" w:color="auto" w:fill="FFFFFF"/>
        </w:rPr>
        <w:t>besedilo, </w:t>
      </w:r>
      <w:hyperlink r:id="rId27"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9"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32"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3"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5"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6"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7"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8"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9"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40"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42"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3"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4"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5"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7"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8"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9"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50"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51"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52"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3"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4"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5"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6"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7"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8"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9"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60"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61"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62"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3"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5"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6"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8"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9"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70"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3"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4"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5"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6"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7"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8"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9"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80"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81"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82"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3"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4"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5"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6"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7"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8"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9"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90"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91"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3"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4"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5"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12B72B88" w14:textId="7E6B88FA" w:rsidR="00645D25" w:rsidRPr="006E603F" w:rsidRDefault="00C011FD" w:rsidP="006E603F">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50A9ED1" w:rsidR="00D34333" w:rsidRPr="00E3554D" w:rsidRDefault="00C13FEA" w:rsidP="00F86E63">
      <w:pPr>
        <w:pStyle w:val="Heading2"/>
        <w:numPr>
          <w:ilvl w:val="0"/>
          <w:numId w:val="76"/>
        </w:numPr>
      </w:pPr>
      <w:bookmarkStart w:id="15" w:name="_Toc96090445"/>
      <w:bookmarkStart w:id="16" w:name="_Toc96609746"/>
      <w:r w:rsidRPr="00E3554D">
        <w:t>PONUDNIKI, KI LAHKO SODELUJEJO V JAVNEM NAROČILU</w:t>
      </w:r>
      <w:bookmarkEnd w:id="15"/>
      <w:bookmarkEnd w:id="16"/>
    </w:p>
    <w:p w14:paraId="7B238103" w14:textId="77777777" w:rsidR="00D34333" w:rsidRPr="00E3554D" w:rsidRDefault="00D34333" w:rsidP="002667C6">
      <w:pPr>
        <w:spacing w:after="0"/>
        <w:rPr>
          <w:rFonts w:ascii="Arial" w:hAnsi="Arial" w:cs="Arial"/>
          <w:lang w:eastAsia="zh-CN"/>
        </w:rPr>
      </w:pPr>
    </w:p>
    <w:p w14:paraId="65F3BF53" w14:textId="05A7BD37" w:rsidR="00C60D30" w:rsidRPr="00C055B1" w:rsidRDefault="00E149B1" w:rsidP="00F86E63">
      <w:pPr>
        <w:pStyle w:val="Heading2"/>
        <w:numPr>
          <w:ilvl w:val="1"/>
          <w:numId w:val="76"/>
        </w:numPr>
      </w:pPr>
      <w:bookmarkStart w:id="17" w:name="_Toc96090446"/>
      <w:bookmarkStart w:id="18" w:name="_Toc96609747"/>
      <w:r w:rsidRPr="00E3554D">
        <w:t>Pojem ponudnika in gospodarskega subjekta</w:t>
      </w:r>
      <w:bookmarkEnd w:id="17"/>
      <w:bookmarkEnd w:id="18"/>
    </w:p>
    <w:p w14:paraId="287ACEFB" w14:textId="12BC8980"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19" w:name="_Hlk516589034"/>
      <w:bookmarkStart w:id="20"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21"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21"/>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109BC486" w:rsidR="00C13FEA" w:rsidRPr="00E3554D" w:rsidRDefault="00C13FEA" w:rsidP="00F86E63">
      <w:pPr>
        <w:pStyle w:val="Heading2"/>
        <w:numPr>
          <w:ilvl w:val="1"/>
          <w:numId w:val="76"/>
        </w:numPr>
      </w:pPr>
      <w:bookmarkStart w:id="22" w:name="_Toc96090447"/>
      <w:bookmarkStart w:id="23" w:name="_Toc96609748"/>
      <w:bookmarkEnd w:id="19"/>
      <w:bookmarkEnd w:id="20"/>
      <w:r w:rsidRPr="00E3554D">
        <w:t>Ponudba s podizvajalci</w:t>
      </w:r>
      <w:bookmarkEnd w:id="22"/>
      <w:bookmarkEnd w:id="23"/>
      <w:r w:rsidRPr="00E3554D">
        <w:t xml:space="preserve"> </w:t>
      </w:r>
    </w:p>
    <w:p w14:paraId="563EE064" w14:textId="395A8DEC" w:rsidR="00C011FD" w:rsidRPr="00E3554D" w:rsidRDefault="00FD0F4F" w:rsidP="002667C6">
      <w:pPr>
        <w:spacing w:after="0"/>
        <w:rPr>
          <w:rFonts w:ascii="Arial" w:eastAsia="Times New Roman" w:hAnsi="Arial" w:cs="Arial"/>
        </w:rPr>
      </w:pPr>
      <w:r w:rsidRPr="007F3A31">
        <w:rPr>
          <w:rFonts w:ascii="Arial" w:eastAsia="Times New Roman" w:hAnsi="Arial" w:cs="Arial"/>
        </w:rPr>
        <w:t>Naročnik ne dovoljuje, da se javno naročilo opravi s podizvajalci, razen, če je to ob sprejemu ponudbe izrecno dogovorjeno</w:t>
      </w:r>
      <w:r w:rsidR="007F3A31">
        <w:rPr>
          <w:rFonts w:ascii="Arial" w:eastAsia="Times New Roman" w:hAnsi="Arial" w:cs="Arial"/>
        </w:rPr>
        <w:t xml:space="preserve"> </w:t>
      </w:r>
      <w:r w:rsidR="007F3A31" w:rsidRPr="007F3A31">
        <w:rPr>
          <w:rFonts w:ascii="Arial" w:eastAsia="Times New Roman" w:hAnsi="Arial" w:cs="Arial"/>
          <w:b/>
          <w:bCs/>
          <w:u w:val="single"/>
        </w:rPr>
        <w:t>(VELJA ZA SKLOP 2 IN 3)</w:t>
      </w:r>
      <w:r w:rsidRPr="007F3A31">
        <w:rPr>
          <w:rFonts w:ascii="Arial" w:eastAsia="Times New Roman" w:hAnsi="Arial" w:cs="Arial"/>
        </w:rPr>
        <w:t>.</w:t>
      </w:r>
      <w:r w:rsidRPr="00E3554D">
        <w:rPr>
          <w:rFonts w:ascii="Arial" w:eastAsia="Times New Roman" w:hAnsi="Arial" w:cs="Arial"/>
        </w:rPr>
        <w:t xml:space="preserve"> </w:t>
      </w:r>
    </w:p>
    <w:p w14:paraId="27442E69" w14:textId="6D5B2C7E" w:rsidR="00C13FEA" w:rsidRDefault="00C13FEA" w:rsidP="002667C6">
      <w:pPr>
        <w:spacing w:after="0"/>
        <w:jc w:val="both"/>
        <w:rPr>
          <w:rFonts w:ascii="Arial" w:hAnsi="Arial" w:cs="Arial"/>
          <w:lang w:eastAsia="zh-CN"/>
        </w:rPr>
      </w:pPr>
    </w:p>
    <w:p w14:paraId="22A7B997" w14:textId="0E73C291" w:rsidR="007F3A31" w:rsidRDefault="007F3A31" w:rsidP="007F3A31">
      <w:pPr>
        <w:spacing w:after="0"/>
        <w:jc w:val="both"/>
        <w:rPr>
          <w:rFonts w:ascii="Arial" w:hAnsi="Arial" w:cs="Arial"/>
          <w:b/>
          <w:bCs/>
          <w:u w:val="single"/>
          <w:lang w:eastAsia="zh-CN"/>
        </w:rPr>
      </w:pPr>
      <w:r w:rsidRPr="002B6331">
        <w:rPr>
          <w:rFonts w:ascii="Arial" w:hAnsi="Arial" w:cs="Arial"/>
          <w:b/>
          <w:bCs/>
          <w:u w:val="single"/>
          <w:lang w:eastAsia="zh-CN"/>
        </w:rPr>
        <w:t xml:space="preserve">VELJA ZA SKLOP </w:t>
      </w:r>
      <w:r>
        <w:rPr>
          <w:rFonts w:ascii="Arial" w:hAnsi="Arial" w:cs="Arial"/>
          <w:b/>
          <w:bCs/>
          <w:u w:val="single"/>
          <w:lang w:eastAsia="zh-CN"/>
        </w:rPr>
        <w:t>1</w:t>
      </w:r>
      <w:r w:rsidR="00FC6FB9">
        <w:rPr>
          <w:rFonts w:ascii="Arial" w:hAnsi="Arial" w:cs="Arial"/>
          <w:b/>
          <w:bCs/>
          <w:u w:val="single"/>
          <w:lang w:eastAsia="zh-CN"/>
        </w:rPr>
        <w:t xml:space="preserve"> – enako </w:t>
      </w:r>
      <w:r w:rsidR="000C7FAD">
        <w:rPr>
          <w:rFonts w:ascii="Arial" w:hAnsi="Arial" w:cs="Arial"/>
          <w:b/>
          <w:bCs/>
          <w:u w:val="single"/>
          <w:lang w:eastAsia="zh-CN"/>
        </w:rPr>
        <w:t xml:space="preserve">velja </w:t>
      </w:r>
      <w:r w:rsidR="00FC6FB9">
        <w:rPr>
          <w:rFonts w:ascii="Arial" w:hAnsi="Arial" w:cs="Arial"/>
          <w:b/>
          <w:bCs/>
          <w:u w:val="single"/>
          <w:lang w:eastAsia="zh-CN"/>
        </w:rPr>
        <w:t>tudi v nadaljevanju</w:t>
      </w:r>
      <w:r w:rsidR="00756AEF">
        <w:rPr>
          <w:rFonts w:ascii="Arial" w:hAnsi="Arial" w:cs="Arial"/>
          <w:b/>
          <w:bCs/>
          <w:u w:val="single"/>
          <w:lang w:eastAsia="zh-CN"/>
        </w:rPr>
        <w:t xml:space="preserve"> razpisne dokumentacije</w:t>
      </w:r>
      <w:r w:rsidR="00FC6FB9">
        <w:rPr>
          <w:rFonts w:ascii="Arial" w:hAnsi="Arial" w:cs="Arial"/>
          <w:b/>
          <w:bCs/>
          <w:u w:val="single"/>
          <w:lang w:eastAsia="zh-CN"/>
        </w:rPr>
        <w:t xml:space="preserve">, kjer so </w:t>
      </w:r>
      <w:r w:rsidR="000C7FAD">
        <w:rPr>
          <w:rFonts w:ascii="Arial" w:hAnsi="Arial" w:cs="Arial"/>
          <w:b/>
          <w:bCs/>
          <w:u w:val="single"/>
          <w:lang w:eastAsia="zh-CN"/>
        </w:rPr>
        <w:t>navedene določbe</w:t>
      </w:r>
      <w:r w:rsidR="00642160">
        <w:rPr>
          <w:rFonts w:ascii="Arial" w:hAnsi="Arial" w:cs="Arial"/>
          <w:b/>
          <w:bCs/>
          <w:u w:val="single"/>
          <w:lang w:eastAsia="zh-CN"/>
        </w:rPr>
        <w:t xml:space="preserve"> v zvezi s</w:t>
      </w:r>
      <w:r w:rsidR="00FC6FB9">
        <w:rPr>
          <w:rFonts w:ascii="Arial" w:hAnsi="Arial" w:cs="Arial"/>
          <w:b/>
          <w:bCs/>
          <w:u w:val="single"/>
          <w:lang w:eastAsia="zh-CN"/>
        </w:rPr>
        <w:t xml:space="preserve"> podizvajalc</w:t>
      </w:r>
      <w:r w:rsidR="00642160">
        <w:rPr>
          <w:rFonts w:ascii="Arial" w:hAnsi="Arial" w:cs="Arial"/>
          <w:b/>
          <w:bCs/>
          <w:u w:val="single"/>
          <w:lang w:eastAsia="zh-CN"/>
        </w:rPr>
        <w:t>i</w:t>
      </w:r>
      <w:r w:rsidR="00507D20">
        <w:rPr>
          <w:rFonts w:ascii="Arial" w:hAnsi="Arial" w:cs="Arial"/>
          <w:b/>
          <w:bCs/>
          <w:u w:val="single"/>
          <w:lang w:eastAsia="zh-CN"/>
        </w:rPr>
        <w:t>:</w:t>
      </w:r>
    </w:p>
    <w:p w14:paraId="7BBEDE9A" w14:textId="77777777" w:rsidR="007F3A31" w:rsidRDefault="007F3A31" w:rsidP="007F3A31">
      <w:pPr>
        <w:spacing w:after="0"/>
        <w:jc w:val="both"/>
        <w:rPr>
          <w:rFonts w:ascii="Arial" w:hAnsi="Arial" w:cs="Arial"/>
          <w:b/>
          <w:bCs/>
          <w:u w:val="single"/>
          <w:lang w:eastAsia="zh-CN"/>
        </w:rPr>
      </w:pPr>
    </w:p>
    <w:p w14:paraId="6748FF05" w14:textId="77777777" w:rsidR="007F3A31" w:rsidRPr="00211606" w:rsidRDefault="007F3A31" w:rsidP="007D0473">
      <w:pPr>
        <w:pStyle w:val="Heading3"/>
        <w:numPr>
          <w:ilvl w:val="2"/>
          <w:numId w:val="76"/>
        </w:numPr>
        <w:spacing w:before="0" w:after="0"/>
        <w:rPr>
          <w:color w:val="auto"/>
        </w:rPr>
      </w:pPr>
      <w:bookmarkStart w:id="24" w:name="_Toc509245068"/>
      <w:bookmarkStart w:id="25" w:name="_Toc88575449"/>
      <w:bookmarkStart w:id="26" w:name="_Toc88575653"/>
      <w:bookmarkStart w:id="27" w:name="_Toc88575753"/>
      <w:bookmarkStart w:id="28" w:name="_Toc92878025"/>
      <w:bookmarkStart w:id="29" w:name="_Toc96609749"/>
      <w:r w:rsidRPr="00211606">
        <w:rPr>
          <w:color w:val="auto"/>
        </w:rPr>
        <w:t>Definicija podizvajalca</w:t>
      </w:r>
      <w:bookmarkEnd w:id="24"/>
      <w:bookmarkEnd w:id="25"/>
      <w:bookmarkEnd w:id="26"/>
      <w:bookmarkEnd w:id="27"/>
      <w:bookmarkEnd w:id="28"/>
      <w:bookmarkEnd w:id="29"/>
    </w:p>
    <w:p w14:paraId="766C59B9"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35BB1887" w14:textId="77777777" w:rsidR="007F3A31" w:rsidRPr="00211606" w:rsidRDefault="007F3A31" w:rsidP="007F3A31">
      <w:pPr>
        <w:spacing w:after="0"/>
        <w:jc w:val="both"/>
        <w:rPr>
          <w:rFonts w:ascii="Arial" w:hAnsi="Arial" w:cs="Arial"/>
          <w:lang w:eastAsia="zh-CN"/>
        </w:rPr>
      </w:pPr>
    </w:p>
    <w:p w14:paraId="65A8B281"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13D4F94D" w14:textId="77777777" w:rsidR="007F3A31" w:rsidRPr="00211606" w:rsidRDefault="007F3A31" w:rsidP="007F3A31">
      <w:pPr>
        <w:spacing w:after="0"/>
        <w:jc w:val="both"/>
        <w:rPr>
          <w:rFonts w:ascii="Arial" w:hAnsi="Arial" w:cs="Arial"/>
          <w:lang w:eastAsia="zh-CN"/>
        </w:rPr>
      </w:pPr>
    </w:p>
    <w:p w14:paraId="6C6CAACE"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1FE184A5" w14:textId="77777777" w:rsidR="007F3A31" w:rsidRPr="00211606" w:rsidRDefault="007F3A31" w:rsidP="007F3A31">
      <w:pPr>
        <w:spacing w:after="0"/>
        <w:jc w:val="both"/>
        <w:rPr>
          <w:rFonts w:ascii="Arial" w:hAnsi="Arial" w:cs="Arial"/>
          <w:lang w:eastAsia="zh-CN"/>
        </w:rPr>
      </w:pPr>
    </w:p>
    <w:p w14:paraId="29AA5F52" w14:textId="77777777" w:rsidR="007F3A31" w:rsidRPr="00211606" w:rsidRDefault="007F3A31" w:rsidP="007D0473">
      <w:pPr>
        <w:pStyle w:val="Heading3"/>
        <w:numPr>
          <w:ilvl w:val="2"/>
          <w:numId w:val="76"/>
        </w:numPr>
        <w:spacing w:before="0" w:after="0"/>
        <w:rPr>
          <w:color w:val="auto"/>
        </w:rPr>
      </w:pPr>
      <w:bookmarkStart w:id="30" w:name="_Toc509245069"/>
      <w:bookmarkStart w:id="31" w:name="_Toc88575450"/>
      <w:bookmarkStart w:id="32" w:name="_Toc88575654"/>
      <w:bookmarkStart w:id="33" w:name="_Toc88575754"/>
      <w:bookmarkStart w:id="34" w:name="_Toc92878026"/>
      <w:bookmarkStart w:id="35" w:name="_Toc96609750"/>
      <w:r w:rsidRPr="00211606">
        <w:rPr>
          <w:color w:val="auto"/>
        </w:rPr>
        <w:t>Del javnega naročila, ki je lahko oddan v podizvajanje</w:t>
      </w:r>
      <w:bookmarkEnd w:id="30"/>
      <w:bookmarkEnd w:id="31"/>
      <w:bookmarkEnd w:id="32"/>
      <w:bookmarkEnd w:id="33"/>
      <w:bookmarkEnd w:id="34"/>
      <w:bookmarkEnd w:id="35"/>
    </w:p>
    <w:p w14:paraId="08179B2B"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0CA873F3" w14:textId="77777777" w:rsidR="007F3A31" w:rsidRPr="00211606" w:rsidRDefault="007F3A31" w:rsidP="007F3A31">
      <w:pPr>
        <w:spacing w:after="0"/>
        <w:jc w:val="both"/>
        <w:rPr>
          <w:rFonts w:ascii="Arial" w:hAnsi="Arial" w:cs="Arial"/>
          <w:lang w:eastAsia="zh-CN"/>
        </w:rPr>
      </w:pPr>
    </w:p>
    <w:p w14:paraId="3574F503" w14:textId="77777777" w:rsidR="007F3A31" w:rsidRPr="00211606" w:rsidRDefault="007F3A31" w:rsidP="007D0473">
      <w:pPr>
        <w:pStyle w:val="Heading3"/>
        <w:numPr>
          <w:ilvl w:val="2"/>
          <w:numId w:val="76"/>
        </w:numPr>
        <w:spacing w:before="0" w:after="0"/>
        <w:rPr>
          <w:color w:val="auto"/>
        </w:rPr>
      </w:pPr>
      <w:bookmarkStart w:id="36" w:name="_Toc509245070"/>
      <w:bookmarkStart w:id="37" w:name="_Toc88575451"/>
      <w:bookmarkStart w:id="38" w:name="_Toc88575655"/>
      <w:bookmarkStart w:id="39" w:name="_Toc88575755"/>
      <w:bookmarkStart w:id="40" w:name="_Toc92878027"/>
      <w:bookmarkStart w:id="41" w:name="_Toc96609751"/>
      <w:r w:rsidRPr="00211606">
        <w:rPr>
          <w:color w:val="auto"/>
        </w:rPr>
        <w:t>Dokumentacija, povezana s podizvajalci</w:t>
      </w:r>
      <w:bookmarkEnd w:id="36"/>
      <w:bookmarkEnd w:id="37"/>
      <w:bookmarkEnd w:id="38"/>
      <w:bookmarkEnd w:id="39"/>
      <w:bookmarkEnd w:id="40"/>
      <w:bookmarkEnd w:id="41"/>
    </w:p>
    <w:p w14:paraId="62E855B8"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062D67B0" w14:textId="77777777" w:rsidR="007F3A31" w:rsidRPr="00211606" w:rsidRDefault="007F3A31" w:rsidP="007F3A31">
      <w:pPr>
        <w:pStyle w:val="ListParagraph"/>
        <w:numPr>
          <w:ilvl w:val="0"/>
          <w:numId w:val="52"/>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16EF775F" w14:textId="77777777" w:rsidR="007F3A31" w:rsidRPr="00211606" w:rsidRDefault="007F3A31" w:rsidP="007F3A31">
      <w:pPr>
        <w:pStyle w:val="ListParagraph"/>
        <w:numPr>
          <w:ilvl w:val="0"/>
          <w:numId w:val="52"/>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7BC34655" w14:textId="77777777" w:rsidR="007F3A31" w:rsidRPr="00211606" w:rsidRDefault="007F3A31" w:rsidP="007F3A31">
      <w:pPr>
        <w:pStyle w:val="ListParagraph"/>
        <w:numPr>
          <w:ilvl w:val="0"/>
          <w:numId w:val="52"/>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42" w:name="_Hlk514162838"/>
      <w:r w:rsidRPr="00211606">
        <w:rPr>
          <w:rFonts w:ascii="Arial" w:hAnsi="Arial" w:cs="Arial"/>
          <w:color w:val="auto"/>
          <w:lang w:eastAsia="zh-CN"/>
        </w:rPr>
        <w:t xml:space="preserve">ESPD obrazce teh podizvajalcev v skladu z 79. členom ZJN-3 </w:t>
      </w:r>
      <w:bookmarkEnd w:id="42"/>
      <w:r w:rsidRPr="00211606">
        <w:rPr>
          <w:rFonts w:ascii="Arial" w:hAnsi="Arial" w:cs="Arial"/>
          <w:color w:val="auto"/>
          <w:lang w:eastAsia="zh-CN"/>
        </w:rPr>
        <w:t>ter</w:t>
      </w:r>
    </w:p>
    <w:p w14:paraId="0D6E2E62" w14:textId="77777777" w:rsidR="007F3A31" w:rsidRPr="00211606" w:rsidRDefault="007F3A31" w:rsidP="007F3A31">
      <w:pPr>
        <w:pStyle w:val="ListParagraph"/>
        <w:numPr>
          <w:ilvl w:val="0"/>
          <w:numId w:val="52"/>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56F610AF" w14:textId="77777777" w:rsidR="007F3A31" w:rsidRPr="00211606" w:rsidRDefault="007F3A31" w:rsidP="007F3A31">
      <w:pPr>
        <w:spacing w:after="0"/>
        <w:jc w:val="both"/>
        <w:rPr>
          <w:rFonts w:ascii="Arial" w:hAnsi="Arial" w:cs="Arial"/>
          <w:lang w:eastAsia="zh-CN"/>
        </w:rPr>
      </w:pPr>
    </w:p>
    <w:p w14:paraId="38EAF46C"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28AFADD3" w14:textId="77777777" w:rsidR="007F3A31" w:rsidRPr="00211606" w:rsidRDefault="007F3A31" w:rsidP="007F3A31">
      <w:pPr>
        <w:pStyle w:val="ListParagraph"/>
        <w:numPr>
          <w:ilvl w:val="0"/>
          <w:numId w:val="53"/>
        </w:numPr>
        <w:spacing w:after="0"/>
        <w:jc w:val="both"/>
        <w:rPr>
          <w:rFonts w:ascii="Arial" w:hAnsi="Arial" w:cs="Arial"/>
          <w:color w:val="auto"/>
          <w:lang w:eastAsia="zh-CN"/>
        </w:rPr>
      </w:pPr>
      <w:r w:rsidRPr="00211606">
        <w:rPr>
          <w:rFonts w:ascii="Arial" w:hAnsi="Arial" w:cs="Arial"/>
          <w:color w:val="auto"/>
          <w:lang w:eastAsia="zh-CN"/>
        </w:rPr>
        <w:t>navesti firmo/ime in sedež/naslov novega podizvajalca ter del javnega naročila, ki ga namerava oddati v podizvajanje temu subjektu,</w:t>
      </w:r>
    </w:p>
    <w:p w14:paraId="76AC4247" w14:textId="77777777" w:rsidR="007F3A31" w:rsidRPr="00211606" w:rsidRDefault="007F3A31" w:rsidP="007F3A31">
      <w:pPr>
        <w:pStyle w:val="ListParagraph"/>
        <w:numPr>
          <w:ilvl w:val="0"/>
          <w:numId w:val="53"/>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49779AB3" w14:textId="77777777" w:rsidR="007F3A31" w:rsidRPr="00211606" w:rsidRDefault="007F3A31" w:rsidP="007F3A31">
      <w:pPr>
        <w:pStyle w:val="ListParagraph"/>
        <w:numPr>
          <w:ilvl w:val="0"/>
          <w:numId w:val="53"/>
        </w:numPr>
        <w:spacing w:after="0"/>
        <w:jc w:val="both"/>
        <w:rPr>
          <w:rFonts w:ascii="Arial" w:hAnsi="Arial" w:cs="Arial"/>
          <w:color w:val="auto"/>
          <w:lang w:eastAsia="zh-CN"/>
        </w:rPr>
      </w:pPr>
      <w:r w:rsidRPr="00211606">
        <w:rPr>
          <w:rFonts w:ascii="Arial" w:hAnsi="Arial" w:cs="Arial"/>
          <w:color w:val="auto"/>
          <w:lang w:eastAsia="zh-CN"/>
        </w:rPr>
        <w:lastRenderedPageBreak/>
        <w:t>predložiti izpolnjene lastne izjave teh podizvajalcev v skladu z 79. členom ZJN-3 ali  dokazila o neobstoju razlogov za izključitev ter izpolnjevanju pogojev ter</w:t>
      </w:r>
    </w:p>
    <w:p w14:paraId="0C769714" w14:textId="77777777" w:rsidR="007F3A31" w:rsidRPr="00211606" w:rsidRDefault="007F3A31" w:rsidP="007F3A31">
      <w:pPr>
        <w:pStyle w:val="ListParagraph"/>
        <w:numPr>
          <w:ilvl w:val="0"/>
          <w:numId w:val="53"/>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3C8E89C5" w14:textId="77777777" w:rsidR="007F3A31" w:rsidRPr="00211606" w:rsidRDefault="007F3A31" w:rsidP="007F3A31">
      <w:pPr>
        <w:spacing w:after="0"/>
        <w:jc w:val="both"/>
        <w:rPr>
          <w:rFonts w:ascii="Arial" w:hAnsi="Arial" w:cs="Arial"/>
          <w:lang w:eastAsia="zh-CN"/>
        </w:rPr>
      </w:pPr>
    </w:p>
    <w:p w14:paraId="43482A8D" w14:textId="0779AAF5" w:rsidR="007F3A31" w:rsidRPr="00211606" w:rsidRDefault="007F3A31" w:rsidP="007F3A31">
      <w:pPr>
        <w:spacing w:after="0"/>
        <w:jc w:val="both"/>
        <w:rPr>
          <w:rFonts w:ascii="Arial" w:hAnsi="Arial" w:cs="Arial"/>
          <w:b/>
          <w:lang w:eastAsia="zh-CN"/>
        </w:rPr>
      </w:pPr>
      <w:bookmarkStart w:id="43" w:name="_Hlk516585357"/>
      <w:r w:rsidRPr="00211606">
        <w:rPr>
          <w:rFonts w:ascii="Arial" w:hAnsi="Arial" w:cs="Arial"/>
          <w:lang w:eastAsia="zh-CN"/>
        </w:rPr>
        <w:t xml:space="preserve">Glavni izvajalec mora med izvajanjem javnega naročila </w:t>
      </w:r>
      <w:r w:rsidR="0024016B" w:rsidRPr="00211606">
        <w:rPr>
          <w:rFonts w:ascii="Arial" w:hAnsi="Arial" w:cs="Arial"/>
          <w:lang w:eastAsia="zh-CN"/>
        </w:rPr>
        <w:t xml:space="preserve"> </w:t>
      </w:r>
      <w:r w:rsidRPr="00211606">
        <w:rPr>
          <w:rFonts w:ascii="Arial" w:hAnsi="Arial" w:cs="Arial"/>
          <w:lang w:eastAsia="zh-CN"/>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43"/>
    <w:p w14:paraId="429530D9" w14:textId="77777777" w:rsidR="007F3A31" w:rsidRPr="00211606" w:rsidRDefault="007F3A31" w:rsidP="007F3A31">
      <w:pPr>
        <w:spacing w:after="0"/>
        <w:jc w:val="both"/>
        <w:rPr>
          <w:rFonts w:ascii="Arial" w:hAnsi="Arial" w:cs="Arial"/>
          <w:lang w:eastAsia="zh-CN"/>
        </w:rPr>
      </w:pPr>
    </w:p>
    <w:p w14:paraId="707FD590"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7330E241" w14:textId="77777777" w:rsidR="007F3A31" w:rsidRPr="00211606" w:rsidRDefault="007F3A31" w:rsidP="007F3A31">
      <w:pPr>
        <w:spacing w:after="0"/>
        <w:jc w:val="both"/>
        <w:rPr>
          <w:rFonts w:ascii="Arial" w:hAnsi="Arial" w:cs="Arial"/>
          <w:lang w:eastAsia="zh-CN"/>
        </w:rPr>
      </w:pPr>
    </w:p>
    <w:p w14:paraId="3564DC03" w14:textId="77777777" w:rsidR="007F3A31" w:rsidRPr="00211606" w:rsidRDefault="007F3A31" w:rsidP="007D0473">
      <w:pPr>
        <w:pStyle w:val="Heading3"/>
        <w:numPr>
          <w:ilvl w:val="2"/>
          <w:numId w:val="76"/>
        </w:numPr>
        <w:spacing w:before="0" w:after="0"/>
        <w:rPr>
          <w:color w:val="auto"/>
        </w:rPr>
      </w:pPr>
      <w:bookmarkStart w:id="44" w:name="_Toc509245071"/>
      <w:bookmarkStart w:id="45" w:name="_Toc516920380"/>
      <w:bookmarkStart w:id="46" w:name="_Toc88575452"/>
      <w:bookmarkStart w:id="47" w:name="_Toc88575656"/>
      <w:bookmarkStart w:id="48" w:name="_Toc88575756"/>
      <w:bookmarkStart w:id="49" w:name="_Toc92878028"/>
      <w:bookmarkStart w:id="50" w:name="_Toc96609752"/>
      <w:r w:rsidRPr="00211606">
        <w:rPr>
          <w:color w:val="auto"/>
        </w:rPr>
        <w:t>Neposredna plačila podizvajalcem</w:t>
      </w:r>
      <w:bookmarkEnd w:id="44"/>
      <w:bookmarkEnd w:id="45"/>
      <w:bookmarkEnd w:id="46"/>
      <w:bookmarkEnd w:id="47"/>
      <w:bookmarkEnd w:id="48"/>
      <w:bookmarkEnd w:id="49"/>
      <w:bookmarkEnd w:id="50"/>
    </w:p>
    <w:p w14:paraId="7959376D"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EB056B7" w14:textId="77777777" w:rsidR="007F3A31" w:rsidRPr="00211606" w:rsidRDefault="007F3A31" w:rsidP="007F3A31">
      <w:pPr>
        <w:spacing w:after="0"/>
        <w:jc w:val="both"/>
        <w:rPr>
          <w:rFonts w:ascii="Arial" w:hAnsi="Arial" w:cs="Arial"/>
          <w:lang w:eastAsia="zh-CN"/>
        </w:rPr>
      </w:pPr>
    </w:p>
    <w:p w14:paraId="7DFBB013"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3B9EC403" w14:textId="112A0938" w:rsidR="007F3A31" w:rsidRPr="00211606" w:rsidRDefault="007F3A31" w:rsidP="007F3A31">
      <w:pPr>
        <w:pStyle w:val="ListParagraph"/>
        <w:numPr>
          <w:ilvl w:val="0"/>
          <w:numId w:val="54"/>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54D26B59" w14:textId="77777777" w:rsidR="007F3A31" w:rsidRPr="00211606" w:rsidRDefault="007F3A31" w:rsidP="007F3A31">
      <w:pPr>
        <w:pStyle w:val="ListParagraph"/>
        <w:numPr>
          <w:ilvl w:val="0"/>
          <w:numId w:val="54"/>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276D2161" w14:textId="4B254A23" w:rsidR="007F3A31" w:rsidRPr="00211606" w:rsidRDefault="007F3A31" w:rsidP="007F3A31">
      <w:pPr>
        <w:pStyle w:val="ListParagraph"/>
        <w:numPr>
          <w:ilvl w:val="0"/>
          <w:numId w:val="54"/>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20A65D3B" w14:textId="77777777" w:rsidR="007F3A31" w:rsidRPr="00211606" w:rsidRDefault="007F3A31" w:rsidP="007F3A31">
      <w:pPr>
        <w:spacing w:after="0"/>
        <w:jc w:val="both"/>
        <w:rPr>
          <w:rFonts w:ascii="Arial" w:hAnsi="Arial" w:cs="Arial"/>
          <w:lang w:eastAsia="zh-CN"/>
        </w:rPr>
      </w:pPr>
    </w:p>
    <w:p w14:paraId="295375DB" w14:textId="13DA4B02" w:rsidR="007F3A31" w:rsidRPr="00211606" w:rsidRDefault="007F3A31" w:rsidP="007F3A31">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1DD08BC" w14:textId="77777777" w:rsidR="007F3A31" w:rsidRPr="00211606" w:rsidRDefault="007F3A31" w:rsidP="007F3A31">
      <w:pPr>
        <w:spacing w:after="0"/>
        <w:jc w:val="both"/>
        <w:rPr>
          <w:rFonts w:ascii="Arial" w:hAnsi="Arial" w:cs="Arial"/>
          <w:lang w:eastAsia="zh-CN"/>
        </w:rPr>
      </w:pPr>
    </w:p>
    <w:p w14:paraId="5908CAC5" w14:textId="02968B64" w:rsidR="002B6331" w:rsidRPr="00E3554D" w:rsidRDefault="007F3A31" w:rsidP="002667C6">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7DB5379A" w14:textId="17E09632" w:rsidR="00C13FEA" w:rsidRPr="00E3554D" w:rsidRDefault="00C13FEA" w:rsidP="00F86E63">
      <w:pPr>
        <w:pStyle w:val="Heading2"/>
        <w:numPr>
          <w:ilvl w:val="1"/>
          <w:numId w:val="76"/>
        </w:numPr>
      </w:pPr>
      <w:bookmarkStart w:id="51" w:name="_Toc509245073"/>
      <w:bookmarkStart w:id="52" w:name="_Toc516920381"/>
      <w:bookmarkStart w:id="53" w:name="_Toc96090448"/>
      <w:bookmarkStart w:id="54" w:name="_Toc96609753"/>
      <w:r w:rsidRPr="00E3554D">
        <w:lastRenderedPageBreak/>
        <w:t>Način nastopanja istega gospodarskega subjekta</w:t>
      </w:r>
      <w:bookmarkEnd w:id="51"/>
      <w:bookmarkEnd w:id="52"/>
      <w:bookmarkEnd w:id="53"/>
      <w:bookmarkEnd w:id="54"/>
    </w:p>
    <w:p w14:paraId="2C22F766" w14:textId="7577DF5E"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70150F4A" w:rsidR="00C13FEA" w:rsidRDefault="00C13FEA" w:rsidP="002667C6">
      <w:pPr>
        <w:spacing w:after="0"/>
        <w:rPr>
          <w:rFonts w:ascii="Arial" w:hAnsi="Arial" w:cs="Arial"/>
          <w:lang w:eastAsia="zh-CN"/>
        </w:rPr>
      </w:pPr>
    </w:p>
    <w:p w14:paraId="1173CE83" w14:textId="34B4EF67" w:rsidR="00874250" w:rsidRPr="007C0097" w:rsidRDefault="00874250" w:rsidP="00874250">
      <w:pPr>
        <w:suppressAutoHyphens/>
        <w:autoSpaceDN w:val="0"/>
        <w:spacing w:after="0"/>
        <w:ind w:right="6"/>
        <w:jc w:val="both"/>
        <w:textAlignment w:val="baseline"/>
        <w:rPr>
          <w:rFonts w:ascii="Arial" w:hAnsi="Arial" w:cs="Arial"/>
          <w:b/>
          <w:bCs/>
          <w:kern w:val="3"/>
          <w:u w:val="single"/>
        </w:rPr>
      </w:pPr>
      <w:r w:rsidRPr="00211606">
        <w:rPr>
          <w:rFonts w:ascii="Arial" w:hAnsi="Arial" w:cs="Arial"/>
          <w:kern w:val="3"/>
        </w:rPr>
        <w:t>Gospodarski subjekt lahko kot podizvajalec nastopa v ponudbah različnih ponudnikov</w:t>
      </w:r>
      <w:r w:rsidR="005567F7" w:rsidRPr="005567F7">
        <w:rPr>
          <w:rFonts w:ascii="Arial" w:hAnsi="Arial" w:cs="Arial"/>
          <w:bCs/>
          <w:kern w:val="3"/>
        </w:rPr>
        <w:t>.</w:t>
      </w:r>
    </w:p>
    <w:p w14:paraId="72F86EF5" w14:textId="77777777" w:rsidR="007C0097" w:rsidRPr="00E3554D" w:rsidRDefault="007C0097" w:rsidP="002667C6">
      <w:pPr>
        <w:spacing w:after="0"/>
        <w:rPr>
          <w:rFonts w:ascii="Arial" w:hAnsi="Arial" w:cs="Arial"/>
          <w:lang w:eastAsia="zh-CN"/>
        </w:rPr>
      </w:pPr>
    </w:p>
    <w:p w14:paraId="1D39E728" w14:textId="77777777" w:rsidR="00C13FEA" w:rsidRPr="00E3554D" w:rsidRDefault="00C13FEA" w:rsidP="00F86E63">
      <w:pPr>
        <w:pStyle w:val="Heading2"/>
        <w:numPr>
          <w:ilvl w:val="0"/>
          <w:numId w:val="76"/>
        </w:numPr>
      </w:pPr>
      <w:bookmarkStart w:id="55" w:name="_Toc96090449"/>
      <w:bookmarkStart w:id="56" w:name="_Toc96609754"/>
      <w:r w:rsidRPr="00E3554D">
        <w:t>PREDMET JAVNEGA NAROČANJA</w:t>
      </w:r>
      <w:bookmarkEnd w:id="55"/>
      <w:bookmarkEnd w:id="56"/>
      <w:r w:rsidRPr="00E3554D">
        <w:t xml:space="preserve"> </w:t>
      </w:r>
    </w:p>
    <w:p w14:paraId="4666F7CE" w14:textId="77777777" w:rsidR="00BF4808" w:rsidRPr="00E3554D" w:rsidRDefault="00BF4808" w:rsidP="002667C6">
      <w:pPr>
        <w:spacing w:after="0"/>
        <w:rPr>
          <w:rFonts w:ascii="Arial" w:hAnsi="Arial" w:cs="Arial"/>
          <w:lang w:eastAsia="zh-CN"/>
        </w:rPr>
      </w:pPr>
    </w:p>
    <w:p w14:paraId="773D8535" w14:textId="4824A9A3" w:rsidR="00C13FEA" w:rsidRPr="00E3554D" w:rsidRDefault="00C13FEA" w:rsidP="00F86E63">
      <w:pPr>
        <w:pStyle w:val="Heading2"/>
        <w:numPr>
          <w:ilvl w:val="1"/>
          <w:numId w:val="76"/>
        </w:numPr>
      </w:pPr>
      <w:bookmarkStart w:id="57" w:name="_Toc96090450"/>
      <w:bookmarkStart w:id="58" w:name="_Toc96609755"/>
      <w:r w:rsidRPr="00E3554D">
        <w:t>Opis predmeta javnega naročanja</w:t>
      </w:r>
      <w:bookmarkEnd w:id="57"/>
      <w:bookmarkEnd w:id="58"/>
    </w:p>
    <w:p w14:paraId="0E2C2743" w14:textId="18C656C6" w:rsidR="00E2356B" w:rsidRDefault="00C13FEA" w:rsidP="002667C6">
      <w:pPr>
        <w:pStyle w:val="ListParagraph"/>
        <w:spacing w:after="0"/>
        <w:ind w:left="0"/>
        <w:contextualSpacing/>
        <w:jc w:val="both"/>
        <w:rPr>
          <w:rFonts w:ascii="Arial" w:hAnsi="Arial" w:cs="Arial"/>
        </w:rPr>
      </w:pPr>
      <w:r w:rsidRPr="00E3554D">
        <w:rPr>
          <w:rFonts w:ascii="Arial" w:hAnsi="Arial" w:cs="Arial"/>
        </w:rPr>
        <w:t>Predmet</w:t>
      </w:r>
      <w:r w:rsidR="00E2356B" w:rsidRPr="00E3554D">
        <w:rPr>
          <w:rFonts w:ascii="Arial" w:hAnsi="Arial" w:cs="Arial"/>
        </w:rPr>
        <w:t xml:space="preserve"> javnega naročila »</w:t>
      </w:r>
      <w:bookmarkStart w:id="59" w:name="_Hlk1480918"/>
      <w:r w:rsidR="00F02FCF">
        <w:rPr>
          <w:rFonts w:ascii="Arial" w:hAnsi="Arial" w:cs="Arial"/>
          <w:bCs/>
        </w:rPr>
        <w:t>Visoko zmogljiva IT oprema,</w:t>
      </w:r>
      <w:r w:rsidR="00F02FCF" w:rsidRPr="002B6331">
        <w:rPr>
          <w:rFonts w:ascii="Arial" w:hAnsi="Arial" w:cs="Arial"/>
          <w:bCs/>
        </w:rPr>
        <w:t xml:space="preserve"> programska</w:t>
      </w:r>
      <w:r w:rsidR="00F02FCF">
        <w:rPr>
          <w:rFonts w:ascii="Arial" w:hAnsi="Arial" w:cs="Arial"/>
          <w:bCs/>
        </w:rPr>
        <w:t xml:space="preserve"> oprema in računalniški program</w:t>
      </w:r>
      <w:r w:rsidR="00655E06" w:rsidRPr="00E3554D">
        <w:rPr>
          <w:rFonts w:ascii="Arial" w:hAnsi="Arial" w:cs="Arial"/>
        </w:rPr>
        <w:t xml:space="preserve">« </w:t>
      </w:r>
      <w:r w:rsidR="007E47A1" w:rsidRPr="00E3554D">
        <w:rPr>
          <w:rFonts w:ascii="Arial" w:hAnsi="Arial" w:cs="Arial"/>
        </w:rPr>
        <w:t xml:space="preserve">je dobava in potrebna </w:t>
      </w:r>
      <w:r w:rsidR="00A010B9">
        <w:rPr>
          <w:rFonts w:ascii="Arial" w:hAnsi="Arial" w:cs="Arial"/>
        </w:rPr>
        <w:t>inštalacija</w:t>
      </w:r>
      <w:r w:rsidR="007E47A1" w:rsidRPr="00E3554D">
        <w:rPr>
          <w:rFonts w:ascii="Arial" w:hAnsi="Arial" w:cs="Arial"/>
        </w:rPr>
        <w:t xml:space="preserve"> </w:t>
      </w:r>
      <w:r w:rsidR="000A1908">
        <w:rPr>
          <w:rFonts w:ascii="Arial" w:hAnsi="Arial" w:cs="Arial"/>
        </w:rPr>
        <w:t>visoko zmogljive IT opreme</w:t>
      </w:r>
      <w:r w:rsidR="00F02FCF">
        <w:rPr>
          <w:rFonts w:ascii="Arial" w:hAnsi="Arial" w:cs="Arial"/>
        </w:rPr>
        <w:t>,</w:t>
      </w:r>
      <w:r w:rsidR="000A1908">
        <w:rPr>
          <w:rFonts w:ascii="Arial" w:hAnsi="Arial" w:cs="Arial"/>
        </w:rPr>
        <w:t xml:space="preserve"> programske</w:t>
      </w:r>
      <w:r w:rsidR="00F02FCF">
        <w:rPr>
          <w:rFonts w:ascii="Arial" w:hAnsi="Arial" w:cs="Arial"/>
        </w:rPr>
        <w:t xml:space="preserve"> opreme</w:t>
      </w:r>
      <w:r w:rsidR="000A1908">
        <w:rPr>
          <w:rFonts w:ascii="Arial" w:hAnsi="Arial" w:cs="Arial"/>
        </w:rPr>
        <w:t xml:space="preserve"> </w:t>
      </w:r>
      <w:r w:rsidR="00F02FCF">
        <w:rPr>
          <w:rFonts w:ascii="Arial" w:hAnsi="Arial" w:cs="Arial"/>
        </w:rPr>
        <w:t>in</w:t>
      </w:r>
      <w:r w:rsidR="009A2509">
        <w:rPr>
          <w:rFonts w:ascii="Arial" w:hAnsi="Arial" w:cs="Arial"/>
        </w:rPr>
        <w:t xml:space="preserve"> računalniške</w:t>
      </w:r>
      <w:r w:rsidR="00F02FCF">
        <w:rPr>
          <w:rFonts w:ascii="Arial" w:hAnsi="Arial" w:cs="Arial"/>
        </w:rPr>
        <w:t>ga programa</w:t>
      </w:r>
      <w:r w:rsidR="00A35DE5" w:rsidRPr="00E3554D">
        <w:rPr>
          <w:rFonts w:ascii="Arial" w:hAnsi="Arial" w:cs="Arial"/>
        </w:rPr>
        <w:t>, usposabljanje kadra naročnika ter drugih pripadajočih storitev</w:t>
      </w:r>
      <w:r w:rsidR="00390B89" w:rsidRPr="00E3554D">
        <w:rPr>
          <w:rFonts w:ascii="Arial" w:hAnsi="Arial" w:cs="Arial"/>
        </w:rPr>
        <w:t>.</w:t>
      </w:r>
    </w:p>
    <w:p w14:paraId="7371B206" w14:textId="77777777" w:rsidR="00B4734D" w:rsidRPr="00E3554D" w:rsidRDefault="00B4734D" w:rsidP="002667C6">
      <w:pPr>
        <w:pStyle w:val="ListParagraph"/>
        <w:spacing w:after="0"/>
        <w:ind w:left="0"/>
        <w:contextualSpacing/>
        <w:jc w:val="both"/>
        <w:rPr>
          <w:rFonts w:ascii="Arial" w:hAnsi="Arial" w:cs="Arial"/>
        </w:rPr>
      </w:pPr>
    </w:p>
    <w:p w14:paraId="1BA6CBAD" w14:textId="325837AD" w:rsidR="00B4734D" w:rsidRPr="00AB439B" w:rsidRDefault="00B4734D" w:rsidP="00B473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60" w:name="_Hlk79655658"/>
      <w:bookmarkEnd w:id="59"/>
      <w:r w:rsidRPr="00AB439B">
        <w:rPr>
          <w:rFonts w:ascii="Arial" w:hAnsi="Arial" w:cs="Arial"/>
        </w:rPr>
        <w:t xml:space="preserve">Javno naročilo je razdeljeno na </w:t>
      </w:r>
      <w:r>
        <w:rPr>
          <w:rFonts w:ascii="Arial" w:hAnsi="Arial" w:cs="Arial"/>
          <w:b/>
        </w:rPr>
        <w:t>3</w:t>
      </w:r>
      <w:r w:rsidRPr="00A74036">
        <w:rPr>
          <w:rFonts w:ascii="Arial" w:hAnsi="Arial" w:cs="Arial"/>
          <w:b/>
        </w:rPr>
        <w:t xml:space="preserve"> sklop</w:t>
      </w:r>
      <w:r>
        <w:rPr>
          <w:rFonts w:ascii="Arial" w:hAnsi="Arial" w:cs="Arial"/>
          <w:b/>
        </w:rPr>
        <w:t>e</w:t>
      </w:r>
      <w:r w:rsidRPr="00AB439B">
        <w:rPr>
          <w:rFonts w:ascii="Arial" w:hAnsi="Arial" w:cs="Arial"/>
        </w:rPr>
        <w:t>, in sicer:</w:t>
      </w:r>
    </w:p>
    <w:p w14:paraId="68E07726" w14:textId="09FAFE01" w:rsidR="00B4734D" w:rsidRPr="000656DB" w:rsidRDefault="00B4734D" w:rsidP="008B61D6">
      <w:pPr>
        <w:pStyle w:val="ListParagraph"/>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61" w:name="_Hlk84494745"/>
      <w:r w:rsidRPr="000656DB">
        <w:rPr>
          <w:rFonts w:ascii="Arial" w:hAnsi="Arial" w:cs="Arial"/>
          <w:b/>
          <w:bCs/>
        </w:rPr>
        <w:t>SKLOP 1</w:t>
      </w:r>
      <w:r w:rsidRPr="00F00CF9">
        <w:rPr>
          <w:rFonts w:ascii="Arial" w:hAnsi="Arial" w:cs="Arial"/>
          <w:b/>
          <w:bCs/>
        </w:rPr>
        <w:t>:</w:t>
      </w:r>
      <w:r w:rsidRPr="00F00CF9">
        <w:rPr>
          <w:rFonts w:ascii="Arial" w:hAnsi="Arial" w:cs="Arial"/>
        </w:rPr>
        <w:t xml:space="preserve"> Visoko zmogljiva IT (informacijsko tehnološka) oprema,</w:t>
      </w:r>
    </w:p>
    <w:p w14:paraId="0A5B5AA8" w14:textId="77777777" w:rsidR="0054073A" w:rsidRPr="0054073A" w:rsidRDefault="00B4734D" w:rsidP="0054073A">
      <w:pPr>
        <w:pStyle w:val="ListParagraph"/>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SKLOP</w:t>
      </w:r>
      <w:r w:rsidR="00F00CF9">
        <w:rPr>
          <w:rFonts w:ascii="Arial" w:hAnsi="Arial" w:cs="Arial"/>
          <w:b/>
          <w:bCs/>
        </w:rPr>
        <w:t xml:space="preserve"> </w:t>
      </w:r>
      <w:r w:rsidRPr="000656DB">
        <w:rPr>
          <w:rFonts w:ascii="Arial" w:hAnsi="Arial" w:cs="Arial"/>
          <w:b/>
          <w:bCs/>
        </w:rPr>
        <w:t xml:space="preserve">2: </w:t>
      </w:r>
      <w:r w:rsidR="008B61D6" w:rsidRPr="008B61D6">
        <w:rPr>
          <w:rFonts w:ascii="Arial" w:hAnsi="Arial" w:cs="Arial"/>
        </w:rPr>
        <w:t>Programska oprema za mikroskopsk</w:t>
      </w:r>
      <w:r w:rsidR="00F00CF9">
        <w:rPr>
          <w:rFonts w:ascii="Arial" w:hAnsi="Arial" w:cs="Arial"/>
        </w:rPr>
        <w:t>o analizo slike</w:t>
      </w:r>
      <w:r w:rsidR="008B61D6">
        <w:rPr>
          <w:rFonts w:ascii="Arial" w:hAnsi="Arial" w:cs="Arial"/>
        </w:rPr>
        <w:t xml:space="preserve"> </w:t>
      </w:r>
      <w:r w:rsidR="008B61D6" w:rsidRPr="008B61D6">
        <w:rPr>
          <w:rFonts w:ascii="Arial" w:hAnsi="Arial" w:cs="Arial"/>
          <w:lang w:val="en-US"/>
        </w:rPr>
        <w:t>(</w:t>
      </w:r>
      <w:bookmarkStart w:id="62" w:name="_Hlk96492139"/>
      <w:r w:rsidR="008B61D6" w:rsidRPr="008B61D6">
        <w:rPr>
          <w:rFonts w:ascii="Arial" w:hAnsi="Arial" w:cs="Arial"/>
          <w:lang w:val="en-US"/>
        </w:rPr>
        <w:t>Microscopy Image Analysis Software</w:t>
      </w:r>
      <w:bookmarkEnd w:id="62"/>
      <w:r w:rsidR="008B61D6" w:rsidRPr="008B61D6">
        <w:rPr>
          <w:rFonts w:ascii="Arial" w:hAnsi="Arial" w:cs="Arial"/>
          <w:lang w:val="en-US"/>
        </w:rPr>
        <w:t>),</w:t>
      </w:r>
    </w:p>
    <w:p w14:paraId="14D79C43" w14:textId="49317B7E" w:rsidR="00B4734D" w:rsidRPr="0054073A" w:rsidRDefault="00B4734D" w:rsidP="0054073A">
      <w:pPr>
        <w:pStyle w:val="ListParagraph"/>
        <w:numPr>
          <w:ilvl w:val="0"/>
          <w:numId w:val="5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54073A">
        <w:rPr>
          <w:rFonts w:ascii="Arial" w:hAnsi="Arial" w:cs="Arial"/>
          <w:b/>
          <w:bCs/>
        </w:rPr>
        <w:t>SKLOP 3</w:t>
      </w:r>
      <w:r w:rsidR="0054073A" w:rsidRPr="0054073A">
        <w:rPr>
          <w:rFonts w:ascii="Arial" w:hAnsi="Arial" w:cs="Arial"/>
          <w:b/>
          <w:bCs/>
        </w:rPr>
        <w:t xml:space="preserve">: </w:t>
      </w:r>
      <w:bookmarkStart w:id="63" w:name="_Hlk96492160"/>
      <w:r w:rsidR="0054073A" w:rsidRPr="0054073A">
        <w:rPr>
          <w:rFonts w:ascii="Arial" w:hAnsi="Arial" w:cs="Arial"/>
        </w:rPr>
        <w:t>Računalniški program za bioinformatske analize</w:t>
      </w:r>
      <w:bookmarkEnd w:id="63"/>
      <w:r w:rsidR="0054073A" w:rsidRPr="0054073A">
        <w:rPr>
          <w:rFonts w:ascii="Arial" w:hAnsi="Arial" w:cs="Arial"/>
        </w:rPr>
        <w:t xml:space="preserve">. </w:t>
      </w:r>
    </w:p>
    <w:bookmarkEnd w:id="60"/>
    <w:bookmarkEnd w:id="61"/>
    <w:p w14:paraId="0DC43547" w14:textId="77777777" w:rsidR="00B4734D" w:rsidRDefault="00B4734D" w:rsidP="00B4734D">
      <w:pPr>
        <w:autoSpaceDE w:val="0"/>
        <w:spacing w:after="0"/>
        <w:jc w:val="both"/>
        <w:rPr>
          <w:rFonts w:ascii="Arial" w:hAnsi="Arial" w:cs="Arial"/>
        </w:rPr>
      </w:pPr>
    </w:p>
    <w:p w14:paraId="3B3C90B4" w14:textId="6D714891" w:rsidR="00B4734D" w:rsidRDefault="00642160" w:rsidP="00B4734D">
      <w:pPr>
        <w:autoSpaceDE w:val="0"/>
        <w:spacing w:after="0"/>
        <w:jc w:val="both"/>
        <w:rPr>
          <w:rFonts w:ascii="Arial" w:hAnsi="Arial" w:cs="Arial"/>
        </w:rPr>
      </w:pPr>
      <w:r>
        <w:rPr>
          <w:rFonts w:ascii="Arial" w:hAnsi="Arial" w:cs="Arial"/>
          <w:b/>
          <w:bCs/>
        </w:rPr>
        <w:t>SKLOP 1</w:t>
      </w:r>
      <w:r>
        <w:rPr>
          <w:rFonts w:ascii="Arial" w:hAnsi="Arial" w:cs="Arial"/>
        </w:rPr>
        <w:t xml:space="preserve"> obsega dobavo, inštalacijo</w:t>
      </w:r>
      <w:r w:rsidR="008B61D6">
        <w:rPr>
          <w:rFonts w:ascii="Arial" w:hAnsi="Arial" w:cs="Arial"/>
        </w:rPr>
        <w:t xml:space="preserve"> arhivskih stre</w:t>
      </w:r>
      <w:r w:rsidR="008B61D6" w:rsidRPr="008B61D6">
        <w:rPr>
          <w:rFonts w:ascii="Arial" w:hAnsi="Arial" w:cs="Arial"/>
        </w:rPr>
        <w:t>žnikov, strežnikov za analizo transkriptomskih podatkov visokozmogljivih tehnologij ter diskovn</w:t>
      </w:r>
      <w:r w:rsidR="008B61D6">
        <w:rPr>
          <w:rFonts w:ascii="Arial" w:hAnsi="Arial" w:cs="Arial"/>
        </w:rPr>
        <w:t>ih</w:t>
      </w:r>
      <w:r w:rsidR="008B61D6" w:rsidRPr="008B61D6">
        <w:rPr>
          <w:rFonts w:ascii="Arial" w:hAnsi="Arial" w:cs="Arial"/>
        </w:rPr>
        <w:t xml:space="preserve"> sistem</w:t>
      </w:r>
      <w:r w:rsidR="008B61D6">
        <w:rPr>
          <w:rFonts w:ascii="Arial" w:hAnsi="Arial" w:cs="Arial"/>
        </w:rPr>
        <w:t>ov, usposabljanje kadra naročnika ter drugih pripadajočih storitev.</w:t>
      </w:r>
    </w:p>
    <w:p w14:paraId="1D880DCD" w14:textId="77777777" w:rsidR="00B4734D" w:rsidRDefault="00B4734D" w:rsidP="00B4734D">
      <w:pPr>
        <w:autoSpaceDE w:val="0"/>
        <w:spacing w:after="0"/>
        <w:jc w:val="both"/>
        <w:rPr>
          <w:rFonts w:ascii="Arial" w:hAnsi="Arial" w:cs="Arial"/>
        </w:rPr>
      </w:pPr>
    </w:p>
    <w:p w14:paraId="07864519" w14:textId="14FEB331" w:rsidR="00B4734D" w:rsidRPr="008B61D6" w:rsidRDefault="00642160" w:rsidP="008B61D6">
      <w:pPr>
        <w:autoSpaceDE w:val="0"/>
        <w:spacing w:after="0"/>
        <w:jc w:val="both"/>
        <w:rPr>
          <w:rFonts w:ascii="Arial" w:hAnsi="Arial" w:cs="Arial"/>
        </w:rPr>
      </w:pPr>
      <w:r>
        <w:rPr>
          <w:rFonts w:ascii="Arial" w:hAnsi="Arial" w:cs="Arial"/>
          <w:b/>
          <w:bCs/>
        </w:rPr>
        <w:t xml:space="preserve">SKLOP 2 </w:t>
      </w:r>
      <w:r w:rsidRPr="00642160">
        <w:rPr>
          <w:rFonts w:ascii="Arial" w:hAnsi="Arial" w:cs="Arial"/>
          <w:bCs/>
        </w:rPr>
        <w:t xml:space="preserve">obsega </w:t>
      </w:r>
      <w:r>
        <w:rPr>
          <w:rFonts w:ascii="Arial" w:hAnsi="Arial" w:cs="Arial"/>
        </w:rPr>
        <w:t>dobavo, inštalacijo</w:t>
      </w:r>
      <w:r w:rsidR="008B61D6" w:rsidRPr="008B61D6">
        <w:rPr>
          <w:rFonts w:ascii="Arial" w:hAnsi="Arial" w:cs="Arial"/>
        </w:rPr>
        <w:t xml:space="preserve"> </w:t>
      </w:r>
      <w:r w:rsidR="0054073A">
        <w:rPr>
          <w:rFonts w:ascii="Arial" w:hAnsi="Arial" w:cs="Arial"/>
        </w:rPr>
        <w:t xml:space="preserve">(preko spleta oziroma elektronsko) </w:t>
      </w:r>
      <w:r w:rsidR="008B61D6" w:rsidRPr="008B61D6">
        <w:rPr>
          <w:rFonts w:ascii="Arial" w:hAnsi="Arial" w:cs="Arial"/>
        </w:rPr>
        <w:t>programske opreme za visokozmogljivo in uporabniku prijazno tridimenzionalno in štiridimenzionalno analizo mikroskopskih slik</w:t>
      </w:r>
      <w:r w:rsidR="008B61D6">
        <w:rPr>
          <w:rFonts w:ascii="Arial" w:hAnsi="Arial" w:cs="Arial"/>
        </w:rPr>
        <w:t>, usposabljanje kadra naročnika ter drugih pripadajočih storitev.</w:t>
      </w:r>
    </w:p>
    <w:p w14:paraId="45157878" w14:textId="64E469DD" w:rsidR="00B4734D" w:rsidRDefault="00B4734D" w:rsidP="00B4734D">
      <w:pPr>
        <w:autoSpaceDE w:val="0"/>
        <w:spacing w:after="0"/>
        <w:jc w:val="both"/>
        <w:rPr>
          <w:rFonts w:ascii="Arial" w:hAnsi="Arial" w:cs="Arial"/>
        </w:rPr>
      </w:pPr>
    </w:p>
    <w:p w14:paraId="29BE339B" w14:textId="3005FBBC" w:rsidR="008B61D6" w:rsidRPr="0054073A" w:rsidRDefault="00642160" w:rsidP="00B4734D">
      <w:pPr>
        <w:autoSpaceDE w:val="0"/>
        <w:spacing w:after="0"/>
        <w:jc w:val="both"/>
        <w:rPr>
          <w:rFonts w:ascii="Arial" w:hAnsi="Arial" w:cs="Arial"/>
        </w:rPr>
      </w:pPr>
      <w:r>
        <w:rPr>
          <w:rFonts w:ascii="Arial" w:hAnsi="Arial" w:cs="Arial"/>
          <w:b/>
          <w:bCs/>
        </w:rPr>
        <w:t xml:space="preserve">SKLOP 3 </w:t>
      </w:r>
      <w:r w:rsidRPr="00642160">
        <w:rPr>
          <w:rFonts w:ascii="Arial" w:hAnsi="Arial" w:cs="Arial"/>
          <w:bCs/>
        </w:rPr>
        <w:t>obsega d</w:t>
      </w:r>
      <w:r>
        <w:rPr>
          <w:rFonts w:ascii="Arial" w:hAnsi="Arial" w:cs="Arial"/>
        </w:rPr>
        <w:t>obavo, inštalacijo</w:t>
      </w:r>
      <w:r w:rsidR="0054073A" w:rsidRPr="0054073A">
        <w:rPr>
          <w:rFonts w:ascii="Arial" w:hAnsi="Arial" w:cs="Arial"/>
        </w:rPr>
        <w:t xml:space="preserve"> (preko spleta oziroma elektronsko) računalniškega programa za bioinformatske analize (z vizualizacijo) visokozmogljivega in Sanger sekvenciranja ter raziskav molekularne biologije, usposabljanje kadra naročnika ter drugih pripadajočih storitev.</w:t>
      </w:r>
    </w:p>
    <w:p w14:paraId="63755645" w14:textId="77777777" w:rsidR="008B61D6" w:rsidRDefault="008B61D6" w:rsidP="00B4734D">
      <w:pPr>
        <w:autoSpaceDE w:val="0"/>
        <w:spacing w:after="0"/>
        <w:jc w:val="both"/>
        <w:rPr>
          <w:rFonts w:ascii="Arial" w:hAnsi="Arial" w:cs="Arial"/>
        </w:rPr>
      </w:pPr>
    </w:p>
    <w:p w14:paraId="63BB69C2" w14:textId="48E256AB" w:rsidR="00B4734D" w:rsidRDefault="00B4734D" w:rsidP="00B4734D">
      <w:pPr>
        <w:autoSpaceDE w:val="0"/>
        <w:spacing w:after="0"/>
        <w:jc w:val="both"/>
        <w:rPr>
          <w:rFonts w:ascii="Arial" w:hAnsi="Arial" w:cs="Arial"/>
        </w:rPr>
      </w:pPr>
      <w:r w:rsidRPr="00AB439B">
        <w:rPr>
          <w:rFonts w:ascii="Arial" w:hAnsi="Arial" w:cs="Arial"/>
        </w:rPr>
        <w:t>Ponudniki lahko oddajo ponudbo za vsak posamezen sklop posebej</w:t>
      </w:r>
      <w:r w:rsidR="008B61D6">
        <w:rPr>
          <w:rFonts w:ascii="Arial" w:hAnsi="Arial" w:cs="Arial"/>
        </w:rPr>
        <w:t>, za dva sklopa</w:t>
      </w:r>
      <w:r w:rsidRPr="00AB439B">
        <w:rPr>
          <w:rFonts w:ascii="Arial" w:hAnsi="Arial" w:cs="Arial"/>
        </w:rPr>
        <w:t xml:space="preserve"> ali za </w:t>
      </w:r>
      <w:r w:rsidR="008B61D6">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2C3013">
        <w:rPr>
          <w:rFonts w:ascii="Arial" w:hAnsi="Arial" w:cs="Arial"/>
        </w:rPr>
        <w:t>, razen če ni določeno drugače</w:t>
      </w:r>
      <w:r w:rsidRPr="00AB439B">
        <w:rPr>
          <w:rFonts w:ascii="Arial" w:hAnsi="Arial" w:cs="Arial"/>
        </w:rPr>
        <w:t>.</w:t>
      </w:r>
    </w:p>
    <w:p w14:paraId="2E23BB42" w14:textId="77777777" w:rsidR="00642160" w:rsidRDefault="00642160" w:rsidP="00B4734D">
      <w:pPr>
        <w:autoSpaceDE w:val="0"/>
        <w:spacing w:after="0"/>
        <w:jc w:val="both"/>
        <w:rPr>
          <w:rFonts w:ascii="Arial" w:hAnsi="Arial" w:cs="Arial"/>
        </w:rPr>
      </w:pPr>
    </w:p>
    <w:p w14:paraId="35D4BF18" w14:textId="2775A2F2" w:rsidR="00C55773" w:rsidRPr="00E3554D" w:rsidRDefault="00B4734D" w:rsidP="002667C6">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p w14:paraId="684B1360" w14:textId="16878C22" w:rsidR="00DF09D3" w:rsidRPr="00E3554D" w:rsidRDefault="00DF09D3" w:rsidP="00F86E63">
      <w:pPr>
        <w:pStyle w:val="Heading2"/>
        <w:numPr>
          <w:ilvl w:val="1"/>
          <w:numId w:val="76"/>
        </w:numPr>
      </w:pPr>
      <w:bookmarkStart w:id="64" w:name="_Toc96090451"/>
      <w:bookmarkStart w:id="65" w:name="_Toc96609756"/>
      <w:r w:rsidRPr="00E3554D">
        <w:lastRenderedPageBreak/>
        <w:t>Rok izvedbe pogodbenih obveznosti</w:t>
      </w:r>
      <w:bookmarkEnd w:id="64"/>
      <w:bookmarkEnd w:id="65"/>
    </w:p>
    <w:p w14:paraId="0344ED91" w14:textId="4B9C55ED"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027A05C8" w14:textId="77777777" w:rsidR="00375928" w:rsidRPr="00E3554D" w:rsidRDefault="00375928" w:rsidP="002667C6">
      <w:pPr>
        <w:spacing w:after="0"/>
        <w:jc w:val="both"/>
        <w:rPr>
          <w:rFonts w:ascii="Arial" w:hAnsi="Arial" w:cs="Arial"/>
          <w:lang w:eastAsia="zh-CN"/>
        </w:rPr>
      </w:pPr>
    </w:p>
    <w:p w14:paraId="0230157D" w14:textId="77777777" w:rsidR="00375928" w:rsidRPr="00E3554D" w:rsidRDefault="00375928" w:rsidP="00375928">
      <w:pPr>
        <w:spacing w:after="0"/>
        <w:jc w:val="both"/>
        <w:rPr>
          <w:rFonts w:ascii="Arial" w:hAnsi="Arial" w:cs="Arial"/>
          <w:lang w:eastAsia="zh-CN"/>
        </w:rPr>
      </w:pPr>
      <w:bookmarkStart w:id="66" w:name="_Hlk95368843"/>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bookmarkEnd w:id="66"/>
    <w:p w14:paraId="4F0C9763" w14:textId="1F7AEC75" w:rsidR="00DF09D3" w:rsidRDefault="00DF09D3" w:rsidP="002667C6">
      <w:pPr>
        <w:spacing w:after="0"/>
        <w:rPr>
          <w:rFonts w:ascii="Arial" w:hAnsi="Arial" w:cs="Arial"/>
          <w:lang w:eastAsia="zh-CN"/>
        </w:rPr>
      </w:pPr>
    </w:p>
    <w:p w14:paraId="49CE0278" w14:textId="443CE1D1" w:rsidR="007F3A31" w:rsidRPr="007F3A31" w:rsidRDefault="007F3A31" w:rsidP="002667C6">
      <w:pPr>
        <w:spacing w:after="0"/>
        <w:rPr>
          <w:rFonts w:ascii="Arial" w:hAnsi="Arial" w:cs="Arial"/>
          <w:b/>
          <w:bCs/>
          <w:u w:val="single"/>
          <w:lang w:eastAsia="zh-CN"/>
        </w:rPr>
      </w:pPr>
      <w:r w:rsidRPr="007F3A31">
        <w:rPr>
          <w:rFonts w:ascii="Arial" w:hAnsi="Arial" w:cs="Arial"/>
          <w:b/>
          <w:bCs/>
          <w:u w:val="single"/>
          <w:lang w:eastAsia="zh-CN"/>
        </w:rPr>
        <w:t>VELJA ZA SKLOP 1:</w:t>
      </w:r>
    </w:p>
    <w:p w14:paraId="311880FE" w14:textId="6F795D53" w:rsidR="00DF09D3" w:rsidRDefault="00DF09D3" w:rsidP="00E31142">
      <w:pPr>
        <w:spacing w:after="0"/>
        <w:jc w:val="both"/>
        <w:rPr>
          <w:rFonts w:ascii="Arial" w:hAnsi="Arial" w:cs="Arial"/>
          <w:lang w:eastAsia="zh-CN"/>
        </w:rPr>
      </w:pPr>
      <w:r w:rsidRPr="00E3554D">
        <w:rPr>
          <w:rFonts w:ascii="Arial" w:hAnsi="Arial" w:cs="Arial"/>
          <w:lang w:eastAsia="zh-CN"/>
        </w:rPr>
        <w:t xml:space="preserve">Izbrani ponudnik bo moral vse obveznosti po pogodbi izpolniti </w:t>
      </w:r>
      <w:r w:rsidR="007F3A31" w:rsidRPr="007F3A31">
        <w:rPr>
          <w:rFonts w:ascii="Arial" w:hAnsi="Arial" w:cs="Arial"/>
          <w:b/>
          <w:bCs/>
          <w:lang w:eastAsia="zh-CN"/>
        </w:rPr>
        <w:t xml:space="preserve">med 1. 9. 2022 </w:t>
      </w:r>
      <w:r w:rsidR="00375928">
        <w:rPr>
          <w:rFonts w:ascii="Arial" w:hAnsi="Arial" w:cs="Arial"/>
          <w:b/>
          <w:bCs/>
          <w:lang w:eastAsia="zh-CN"/>
        </w:rPr>
        <w:t xml:space="preserve"> </w:t>
      </w:r>
      <w:r w:rsidR="007F3A31" w:rsidRPr="007F3A31">
        <w:rPr>
          <w:rFonts w:ascii="Arial" w:hAnsi="Arial" w:cs="Arial"/>
          <w:b/>
          <w:bCs/>
          <w:lang w:eastAsia="zh-CN"/>
        </w:rPr>
        <w:t>in</w:t>
      </w:r>
      <w:r w:rsidR="00FD0F4F" w:rsidRPr="00E3554D">
        <w:rPr>
          <w:rFonts w:ascii="Arial" w:hAnsi="Arial" w:cs="Arial"/>
          <w:lang w:eastAsia="zh-CN"/>
        </w:rPr>
        <w:t xml:space="preserve"> </w:t>
      </w:r>
      <w:r w:rsidR="00EC14BE">
        <w:rPr>
          <w:rFonts w:ascii="Arial" w:hAnsi="Arial" w:cs="Arial"/>
          <w:b/>
          <w:bCs/>
          <w:lang w:eastAsia="zh-CN"/>
        </w:rPr>
        <w:t>1</w:t>
      </w:r>
      <w:r w:rsidR="00FD0F4F" w:rsidRPr="00E3554D">
        <w:rPr>
          <w:rFonts w:ascii="Arial" w:hAnsi="Arial" w:cs="Arial"/>
          <w:b/>
          <w:bCs/>
          <w:lang w:eastAsia="zh-CN"/>
        </w:rPr>
        <w:t>.</w:t>
      </w:r>
      <w:r w:rsidR="00375928">
        <w:rPr>
          <w:rFonts w:ascii="Arial" w:hAnsi="Arial" w:cs="Arial"/>
          <w:b/>
          <w:bCs/>
          <w:lang w:eastAsia="zh-CN"/>
        </w:rPr>
        <w:t xml:space="preserve"> </w:t>
      </w:r>
      <w:r w:rsidR="00EC14BE">
        <w:rPr>
          <w:rFonts w:ascii="Arial" w:hAnsi="Arial" w:cs="Arial"/>
          <w:b/>
          <w:bCs/>
          <w:lang w:eastAsia="zh-CN"/>
        </w:rPr>
        <w:t>10</w:t>
      </w:r>
      <w:r w:rsidR="00FD0F4F" w:rsidRPr="00E3554D">
        <w:rPr>
          <w:rFonts w:ascii="Arial" w:hAnsi="Arial" w:cs="Arial"/>
          <w:b/>
          <w:bCs/>
          <w:lang w:eastAsia="zh-CN"/>
        </w:rPr>
        <w:t>.</w:t>
      </w:r>
      <w:r w:rsidR="00375928">
        <w:rPr>
          <w:rFonts w:ascii="Arial" w:hAnsi="Arial" w:cs="Arial"/>
          <w:b/>
          <w:bCs/>
          <w:lang w:eastAsia="zh-CN"/>
        </w:rPr>
        <w:t xml:space="preserve"> </w:t>
      </w:r>
      <w:r w:rsidR="00FD0F4F" w:rsidRPr="00E3554D">
        <w:rPr>
          <w:rFonts w:ascii="Arial" w:hAnsi="Arial" w:cs="Arial"/>
          <w:b/>
          <w:bCs/>
          <w:lang w:eastAsia="zh-CN"/>
        </w:rPr>
        <w:t>2022</w:t>
      </w:r>
      <w:r w:rsidR="00172591">
        <w:rPr>
          <w:rFonts w:ascii="Arial" w:hAnsi="Arial" w:cs="Arial"/>
          <w:b/>
          <w:bCs/>
          <w:lang w:eastAsia="zh-CN"/>
        </w:rPr>
        <w:t>.</w:t>
      </w:r>
    </w:p>
    <w:p w14:paraId="4AFE946D" w14:textId="2894725B" w:rsidR="00AE5638" w:rsidRDefault="00AE5638" w:rsidP="00E31142">
      <w:pPr>
        <w:spacing w:after="0"/>
        <w:jc w:val="both"/>
        <w:rPr>
          <w:rFonts w:ascii="Arial" w:hAnsi="Arial" w:cs="Arial"/>
          <w:lang w:eastAsia="zh-CN"/>
        </w:rPr>
      </w:pPr>
    </w:p>
    <w:p w14:paraId="61F3C39B" w14:textId="58E62293" w:rsidR="007F3A31" w:rsidRPr="007F3A31" w:rsidRDefault="007F3A31" w:rsidP="00E31142">
      <w:pPr>
        <w:spacing w:after="0"/>
        <w:jc w:val="both"/>
        <w:rPr>
          <w:rFonts w:ascii="Arial" w:hAnsi="Arial" w:cs="Arial"/>
          <w:b/>
          <w:bCs/>
          <w:u w:val="single"/>
          <w:lang w:eastAsia="zh-CN"/>
        </w:rPr>
      </w:pPr>
      <w:r w:rsidRPr="007F3A31">
        <w:rPr>
          <w:rFonts w:ascii="Arial" w:hAnsi="Arial" w:cs="Arial"/>
          <w:b/>
          <w:bCs/>
          <w:u w:val="single"/>
          <w:lang w:eastAsia="zh-CN"/>
        </w:rPr>
        <w:t>VELJA ZA SKLOP 2:</w:t>
      </w:r>
    </w:p>
    <w:p w14:paraId="0FC93DA4" w14:textId="491D0657" w:rsidR="007F3A31" w:rsidRPr="007F3A31" w:rsidRDefault="007F3A31" w:rsidP="00E31142">
      <w:pPr>
        <w:spacing w:after="0"/>
        <w:jc w:val="both"/>
        <w:rPr>
          <w:rFonts w:ascii="Arial" w:hAnsi="Arial" w:cs="Arial"/>
          <w:b/>
          <w:bCs/>
          <w:lang w:eastAsia="zh-CN"/>
        </w:rPr>
      </w:pPr>
      <w:r w:rsidRPr="00E3554D">
        <w:rPr>
          <w:rFonts w:ascii="Arial" w:hAnsi="Arial" w:cs="Arial"/>
          <w:lang w:eastAsia="zh-CN"/>
        </w:rPr>
        <w:t>Izbrani ponudnik bo moral vse obveznosti po pogodbi izpolniti</w:t>
      </w:r>
      <w:r w:rsidR="00FE066F">
        <w:rPr>
          <w:rFonts w:ascii="Arial" w:hAnsi="Arial" w:cs="Arial"/>
          <w:lang w:eastAsia="zh-CN"/>
        </w:rPr>
        <w:t xml:space="preserve"> najkasneje</w:t>
      </w:r>
      <w:r>
        <w:rPr>
          <w:rFonts w:ascii="Arial" w:hAnsi="Arial" w:cs="Arial"/>
          <w:lang w:eastAsia="zh-CN"/>
        </w:rPr>
        <w:t xml:space="preserve"> </w:t>
      </w:r>
      <w:r w:rsidR="00375928">
        <w:rPr>
          <w:rFonts w:ascii="Arial" w:hAnsi="Arial" w:cs="Arial"/>
          <w:lang w:eastAsia="zh-CN"/>
        </w:rPr>
        <w:t xml:space="preserve">do </w:t>
      </w:r>
      <w:r w:rsidR="00375928" w:rsidRPr="00375928">
        <w:rPr>
          <w:rFonts w:ascii="Arial" w:hAnsi="Arial" w:cs="Arial"/>
          <w:b/>
          <w:bCs/>
          <w:lang w:eastAsia="zh-CN"/>
        </w:rPr>
        <w:t>dne 1. 10. 2022</w:t>
      </w:r>
      <w:r w:rsidR="00EC14BE">
        <w:rPr>
          <w:rFonts w:ascii="Arial" w:hAnsi="Arial" w:cs="Arial"/>
          <w:b/>
          <w:bCs/>
          <w:lang w:eastAsia="zh-CN"/>
        </w:rPr>
        <w:t>.</w:t>
      </w:r>
    </w:p>
    <w:p w14:paraId="6F11CD87" w14:textId="77777777" w:rsidR="007F3A31" w:rsidRDefault="007F3A31" w:rsidP="00E31142">
      <w:pPr>
        <w:spacing w:after="0"/>
        <w:jc w:val="both"/>
        <w:rPr>
          <w:rFonts w:ascii="Arial" w:hAnsi="Arial" w:cs="Arial"/>
          <w:lang w:eastAsia="zh-CN"/>
        </w:rPr>
      </w:pPr>
    </w:p>
    <w:p w14:paraId="7DA0130D" w14:textId="2F2F9A0D" w:rsidR="007F3A31" w:rsidRPr="007F3A31" w:rsidRDefault="007F3A31" w:rsidP="00E31142">
      <w:pPr>
        <w:spacing w:after="0"/>
        <w:jc w:val="both"/>
        <w:rPr>
          <w:rFonts w:ascii="Arial" w:hAnsi="Arial" w:cs="Arial"/>
          <w:b/>
          <w:bCs/>
          <w:u w:val="single"/>
          <w:lang w:eastAsia="zh-CN"/>
        </w:rPr>
      </w:pPr>
      <w:r w:rsidRPr="0068790D">
        <w:rPr>
          <w:rFonts w:ascii="Arial" w:hAnsi="Arial" w:cs="Arial"/>
          <w:b/>
          <w:bCs/>
          <w:u w:val="single"/>
          <w:lang w:eastAsia="zh-CN"/>
        </w:rPr>
        <w:t>VELJA ZA SKLOP 3:</w:t>
      </w:r>
    </w:p>
    <w:p w14:paraId="5035B1D3" w14:textId="001D8F8F" w:rsidR="007F3A31" w:rsidRPr="00AE6257" w:rsidRDefault="0068790D" w:rsidP="00E31142">
      <w:pPr>
        <w:spacing w:after="0"/>
        <w:jc w:val="both"/>
        <w:rPr>
          <w:rFonts w:ascii="Arial" w:hAnsi="Arial" w:cs="Arial"/>
          <w:lang w:eastAsia="zh-CN"/>
        </w:rPr>
      </w:pPr>
      <w:r w:rsidRPr="00E3554D">
        <w:rPr>
          <w:rFonts w:ascii="Arial" w:hAnsi="Arial" w:cs="Arial"/>
          <w:lang w:eastAsia="zh-CN"/>
        </w:rPr>
        <w:t>Izbrani ponudnik bo moral vse obveznosti po pogodbi izpolniti</w:t>
      </w:r>
      <w:r>
        <w:rPr>
          <w:rFonts w:ascii="Arial" w:hAnsi="Arial" w:cs="Arial"/>
          <w:lang w:eastAsia="zh-CN"/>
        </w:rPr>
        <w:t xml:space="preserve"> najkasneje do </w:t>
      </w:r>
      <w:r w:rsidRPr="00375928">
        <w:rPr>
          <w:rFonts w:ascii="Arial" w:hAnsi="Arial" w:cs="Arial"/>
          <w:b/>
          <w:bCs/>
          <w:lang w:eastAsia="zh-CN"/>
        </w:rPr>
        <w:t>dne 1. 10. 2022</w:t>
      </w:r>
      <w:r w:rsidR="00507D20">
        <w:rPr>
          <w:rFonts w:ascii="Arial" w:hAnsi="Arial" w:cs="Arial"/>
          <w:b/>
          <w:bCs/>
          <w:lang w:eastAsia="zh-CN"/>
        </w:rPr>
        <w:t xml:space="preserve"> </w:t>
      </w:r>
      <w:r w:rsidR="00507D20" w:rsidRPr="00BB2755">
        <w:rPr>
          <w:rFonts w:ascii="Arial" w:hAnsi="Arial" w:cs="Arial"/>
          <w:lang w:eastAsia="zh-CN"/>
        </w:rPr>
        <w:t xml:space="preserve">razen nudenja nekaterih pripadajočih storitev na podlagi plačila </w:t>
      </w:r>
      <w:r w:rsidR="002727B5" w:rsidRPr="00BB2755">
        <w:rPr>
          <w:rFonts w:ascii="Arial" w:hAnsi="Arial" w:cs="Arial"/>
          <w:lang w:eastAsia="zh-CN"/>
        </w:rPr>
        <w:t>3-</w:t>
      </w:r>
      <w:r w:rsidR="00507D20" w:rsidRPr="00BB2755">
        <w:rPr>
          <w:rFonts w:ascii="Arial" w:hAnsi="Arial" w:cs="Arial"/>
          <w:lang w:eastAsia="zh-CN"/>
        </w:rPr>
        <w:t>letne naročnine za opremo.</w:t>
      </w:r>
      <w:r w:rsidR="00507D20">
        <w:rPr>
          <w:rFonts w:ascii="Arial" w:hAnsi="Arial" w:cs="Arial"/>
          <w:b/>
          <w:bCs/>
          <w:lang w:eastAsia="zh-CN"/>
        </w:rPr>
        <w:t xml:space="preserve"> </w:t>
      </w:r>
      <w:bookmarkStart w:id="67" w:name="_Hlk96508092"/>
      <w:r w:rsidR="00AE6257">
        <w:rPr>
          <w:rFonts w:ascii="Arial" w:hAnsi="Arial" w:cs="Arial"/>
          <w:lang w:eastAsia="zh-CN"/>
        </w:rPr>
        <w:t xml:space="preserve"> </w:t>
      </w:r>
      <w:bookmarkEnd w:id="67"/>
    </w:p>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F86E63">
      <w:pPr>
        <w:pStyle w:val="Heading2"/>
        <w:numPr>
          <w:ilvl w:val="0"/>
          <w:numId w:val="76"/>
        </w:numPr>
      </w:pPr>
      <w:bookmarkStart w:id="68" w:name="_Toc96090452"/>
      <w:bookmarkStart w:id="69" w:name="_Toc96609757"/>
      <w:r>
        <w:t xml:space="preserve">TEHNIČNE </w:t>
      </w:r>
      <w:r w:rsidR="00655E06" w:rsidRPr="00E3554D">
        <w:t>ZAHTEVE</w:t>
      </w:r>
      <w:bookmarkEnd w:id="68"/>
      <w:bookmarkEnd w:id="69"/>
    </w:p>
    <w:p w14:paraId="634599EF" w14:textId="77777777" w:rsidR="00C055B1" w:rsidRDefault="00766844" w:rsidP="00C055B1">
      <w:pPr>
        <w:spacing w:after="0"/>
        <w:rPr>
          <w:rFonts w:ascii="Arial" w:hAnsi="Arial" w:cs="Arial"/>
          <w:lang w:eastAsia="zh-CN"/>
        </w:rPr>
      </w:pPr>
      <w:r>
        <w:rPr>
          <w:rFonts w:ascii="Arial" w:hAnsi="Arial" w:cs="Arial"/>
          <w:lang w:eastAsia="zh-CN"/>
        </w:rPr>
        <w:t xml:space="preserve"> </w:t>
      </w:r>
    </w:p>
    <w:p w14:paraId="42E803C7" w14:textId="16E17B58" w:rsidR="00FD291F" w:rsidRPr="00E3554D" w:rsidRDefault="0083033F" w:rsidP="00C055B1">
      <w:pPr>
        <w:spacing w:after="0"/>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17C98569" w:rsidR="00E31142" w:rsidRPr="00922415" w:rsidRDefault="00081B89" w:rsidP="00E31142">
      <w:pPr>
        <w:spacing w:after="0"/>
        <w:jc w:val="both"/>
        <w:rPr>
          <w:rFonts w:ascii="Arial" w:hAnsi="Arial" w:cs="Arial"/>
          <w:b/>
          <w:u w:val="single"/>
          <w:lang w:eastAsia="zh-CN"/>
        </w:rPr>
      </w:pPr>
      <w:r w:rsidRPr="00922415">
        <w:rPr>
          <w:rFonts w:ascii="Arial" w:hAnsi="Arial" w:cs="Arial"/>
          <w:b/>
          <w:u w:val="single"/>
          <w:lang w:eastAsia="zh-CN"/>
        </w:rPr>
        <w:t>Z</w:t>
      </w:r>
      <w:r w:rsidR="00FB45DE" w:rsidRPr="00922415">
        <w:rPr>
          <w:rFonts w:ascii="Arial" w:hAnsi="Arial" w:cs="Arial"/>
          <w:b/>
          <w:u w:val="single"/>
          <w:lang w:eastAsia="zh-CN"/>
        </w:rPr>
        <w:t>AHTEVANE TEHNIČNE SPRECIFIKACIJE PONUJENE OPREME</w:t>
      </w:r>
      <w:r w:rsidR="00922415" w:rsidRPr="0092241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20402DAB" w14:textId="77777777" w:rsidR="00766844" w:rsidRDefault="00766844" w:rsidP="00766844">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5924CF10" w14:textId="77777777" w:rsidR="00766844" w:rsidRPr="00E3554D" w:rsidRDefault="00766844" w:rsidP="00766844">
      <w:pPr>
        <w:spacing w:after="0"/>
        <w:jc w:val="both"/>
        <w:rPr>
          <w:rFonts w:ascii="Arial" w:hAnsi="Arial" w:cs="Arial"/>
          <w:lang w:eastAsia="zh-CN"/>
        </w:rPr>
      </w:pPr>
    </w:p>
    <w:p w14:paraId="74287FC3" w14:textId="290FBEAD" w:rsidR="00766844" w:rsidRDefault="00766844" w:rsidP="00766844">
      <w:pPr>
        <w:pStyle w:val="Standard"/>
        <w:snapToGrid w:val="0"/>
        <w:rPr>
          <w:rFonts w:ascii="Arial" w:hAnsi="Arial" w:cs="Arial"/>
          <w:bCs/>
        </w:rPr>
      </w:pPr>
      <w:r w:rsidRPr="00E3554D">
        <w:rPr>
          <w:rFonts w:ascii="Arial" w:hAnsi="Arial" w:cs="Arial"/>
          <w:b/>
          <w:bCs/>
        </w:rPr>
        <w:t xml:space="preserve">Ponudnik mora ponudbi predložiti </w:t>
      </w:r>
      <w:r w:rsidR="005012DC">
        <w:rPr>
          <w:rFonts w:ascii="Arial" w:hAnsi="Arial" w:cs="Arial"/>
          <w:b/>
          <w:bCs/>
        </w:rPr>
        <w:t xml:space="preserve">originalno </w:t>
      </w:r>
      <w:r w:rsidRPr="00E3554D">
        <w:rPr>
          <w:rFonts w:ascii="Arial" w:hAnsi="Arial" w:cs="Arial"/>
          <w:b/>
          <w:bCs/>
        </w:rPr>
        <w:t>tehnično dokumentacijo</w:t>
      </w:r>
      <w:r w:rsidR="005012DC">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5C12A8CB" w14:textId="1BBAA9EA" w:rsidR="00922415" w:rsidRDefault="00922415" w:rsidP="00766844">
      <w:pPr>
        <w:pStyle w:val="Standard"/>
        <w:snapToGrid w:val="0"/>
        <w:rPr>
          <w:rFonts w:ascii="Arial" w:hAnsi="Arial" w:cs="Arial"/>
          <w:bCs/>
        </w:rPr>
      </w:pPr>
    </w:p>
    <w:p w14:paraId="631540A2" w14:textId="650430DB" w:rsidR="00922415" w:rsidRPr="00922415" w:rsidRDefault="00922415" w:rsidP="00766844">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sidR="007908E2">
        <w:rPr>
          <w:rFonts w:ascii="Arial" w:hAnsi="Arial" w:cs="Arial"/>
          <w:b/>
        </w:rPr>
        <w:t>obrazcu</w:t>
      </w:r>
      <w:r w:rsidRPr="00922415">
        <w:rPr>
          <w:rFonts w:ascii="Arial" w:hAnsi="Arial" w:cs="Arial"/>
          <w:b/>
        </w:rPr>
        <w:t xml:space="preserve"> Tehnične zahteve ponujene opreme </w:t>
      </w:r>
      <w:r w:rsidR="007908E2">
        <w:rPr>
          <w:rFonts w:ascii="Arial" w:hAnsi="Arial" w:cs="Arial"/>
          <w:b/>
        </w:rPr>
        <w:t xml:space="preserve">(excel tabela) </w:t>
      </w:r>
      <w:r w:rsidRPr="00922415">
        <w:rPr>
          <w:rFonts w:ascii="Arial" w:hAnsi="Arial" w:cs="Arial"/>
          <w:b/>
        </w:rPr>
        <w:t>v prvem zavihku »Tehnične specifikaci</w:t>
      </w:r>
      <w:r w:rsidR="00381956">
        <w:rPr>
          <w:rFonts w:ascii="Arial" w:hAnsi="Arial" w:cs="Arial"/>
          <w:b/>
        </w:rPr>
        <w:t>je</w:t>
      </w:r>
      <w:r w:rsidRPr="00922415">
        <w:rPr>
          <w:rFonts w:ascii="Arial" w:hAnsi="Arial" w:cs="Arial"/>
          <w:b/>
        </w:rPr>
        <w:t>«</w:t>
      </w:r>
      <w:r w:rsidR="005A0432">
        <w:rPr>
          <w:rFonts w:ascii="Arial" w:hAnsi="Arial" w:cs="Arial"/>
          <w:b/>
        </w:rPr>
        <w:t xml:space="preserve"> </w:t>
      </w:r>
      <w:r w:rsidR="009A2509">
        <w:rPr>
          <w:rFonts w:ascii="Arial" w:hAnsi="Arial" w:cs="Arial"/>
          <w:b/>
        </w:rPr>
        <w:t>(</w:t>
      </w:r>
      <w:r w:rsidR="005A0432">
        <w:rPr>
          <w:rFonts w:ascii="Arial" w:hAnsi="Arial" w:cs="Arial"/>
          <w:b/>
        </w:rPr>
        <w:t>»</w:t>
      </w:r>
      <w:r w:rsidR="005A0432" w:rsidRPr="005A0432">
        <w:rPr>
          <w:rFonts w:ascii="Arial" w:hAnsi="Arial" w:cs="Arial"/>
          <w:b/>
          <w:lang w:val="en-US"/>
        </w:rPr>
        <w:t>Technical specifications</w:t>
      </w:r>
      <w:r w:rsidR="005A0432">
        <w:rPr>
          <w:rFonts w:ascii="Arial" w:hAnsi="Arial" w:cs="Arial"/>
          <w:b/>
        </w:rPr>
        <w:t>«</w:t>
      </w:r>
      <w:r w:rsidR="009A2509">
        <w:rPr>
          <w:rFonts w:ascii="Arial" w:hAnsi="Arial" w:cs="Arial"/>
          <w:b/>
        </w:rPr>
        <w:t>)</w:t>
      </w:r>
      <w:r w:rsidR="00381956">
        <w:rPr>
          <w:rFonts w:ascii="Arial" w:hAnsi="Arial" w:cs="Arial"/>
          <w:b/>
        </w:rPr>
        <w:t>, ki je priloga te razpisne dokumentacije</w:t>
      </w:r>
      <w:r w:rsidRPr="00922415">
        <w:rPr>
          <w:rFonts w:ascii="Arial" w:hAnsi="Arial" w:cs="Arial"/>
          <w:b/>
        </w:rPr>
        <w:t>.</w:t>
      </w:r>
    </w:p>
    <w:p w14:paraId="02212070" w14:textId="61467C43" w:rsidR="00766844" w:rsidRDefault="00766844" w:rsidP="00766844">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766844" w14:paraId="70B6CA70" w14:textId="77777777" w:rsidTr="00F155BD">
        <w:tc>
          <w:tcPr>
            <w:tcW w:w="9060" w:type="dxa"/>
          </w:tcPr>
          <w:p w14:paraId="0214BD82" w14:textId="37465D30" w:rsidR="00766844" w:rsidRPr="000B4E5C" w:rsidRDefault="00766844" w:rsidP="000B4E5C">
            <w:pPr>
              <w:pStyle w:val="Standard"/>
              <w:snapToGrid w:val="0"/>
              <w:spacing w:before="240" w:after="240"/>
              <w:rPr>
                <w:rFonts w:ascii="Arial" w:hAnsi="Arial" w:cs="Arial"/>
                <w:b/>
                <w:strike/>
                <w:sz w:val="22"/>
                <w:szCs w:val="22"/>
              </w:rPr>
            </w:pPr>
            <w:r w:rsidRPr="007A5501">
              <w:rPr>
                <w:rFonts w:ascii="Arial" w:hAnsi="Arial" w:cs="Arial"/>
                <w:b/>
                <w:sz w:val="22"/>
                <w:szCs w:val="22"/>
              </w:rPr>
              <w:t xml:space="preserve">Naročnik si pridružuje pravico, da zahteva </w:t>
            </w:r>
            <w:r w:rsidR="00FC7EC1" w:rsidRPr="007A5501">
              <w:rPr>
                <w:rFonts w:ascii="Arial" w:hAnsi="Arial" w:cs="Arial"/>
                <w:b/>
                <w:sz w:val="22"/>
                <w:szCs w:val="22"/>
              </w:rPr>
              <w:t xml:space="preserve">dodatna </w:t>
            </w:r>
            <w:r w:rsidRPr="007A5501">
              <w:rPr>
                <w:rFonts w:ascii="Arial" w:hAnsi="Arial" w:cs="Arial"/>
                <w:b/>
                <w:sz w:val="22"/>
                <w:szCs w:val="22"/>
              </w:rPr>
              <w:t>pojasnila glede tehničnih specifikacij</w:t>
            </w:r>
            <w:r w:rsidR="007A5501">
              <w:rPr>
                <w:rFonts w:ascii="Arial" w:hAnsi="Arial" w:cs="Arial"/>
                <w:b/>
              </w:rPr>
              <w:t>.</w:t>
            </w:r>
          </w:p>
        </w:tc>
      </w:tr>
    </w:tbl>
    <w:p w14:paraId="42B68B28" w14:textId="0FB92534" w:rsidR="00E31142" w:rsidRPr="00922415" w:rsidRDefault="000B3335" w:rsidP="00CB7659">
      <w:pPr>
        <w:spacing w:after="0"/>
        <w:jc w:val="both"/>
        <w:rPr>
          <w:rFonts w:ascii="Arial" w:hAnsi="Arial" w:cs="Arial"/>
          <w:u w:val="single"/>
          <w:lang w:eastAsia="zh-CN"/>
        </w:rPr>
      </w:pPr>
      <w:bookmarkStart w:id="70" w:name="_Hlk95805531"/>
      <w:r w:rsidRPr="00922415">
        <w:rPr>
          <w:rFonts w:ascii="Arial" w:hAnsi="Arial" w:cs="Arial"/>
          <w:b/>
          <w:u w:val="single"/>
        </w:rPr>
        <w:lastRenderedPageBreak/>
        <w:t>SPLOŠNI POGOJI</w:t>
      </w:r>
      <w:r w:rsidR="00922415" w:rsidRPr="00922415">
        <w:rPr>
          <w:rFonts w:ascii="Arial" w:hAnsi="Arial" w:cs="Arial"/>
          <w:b/>
          <w:u w:val="single"/>
        </w:rPr>
        <w:t>:</w:t>
      </w:r>
    </w:p>
    <w:p w14:paraId="18BEE022" w14:textId="0447DCFA" w:rsidR="00E31142" w:rsidRPr="00E3554D" w:rsidRDefault="00E31142" w:rsidP="00CB7659">
      <w:pPr>
        <w:spacing w:after="0"/>
        <w:jc w:val="both"/>
        <w:rPr>
          <w:rFonts w:ascii="Arial" w:hAnsi="Arial" w:cs="Arial"/>
          <w:lang w:eastAsia="zh-CN"/>
        </w:rPr>
      </w:pPr>
    </w:p>
    <w:p w14:paraId="15C20A22" w14:textId="632DEED8" w:rsidR="00CB7659" w:rsidRDefault="00CB7659" w:rsidP="002159EA">
      <w:pPr>
        <w:spacing w:after="0"/>
        <w:jc w:val="both"/>
        <w:rPr>
          <w:rFonts w:ascii="Arial" w:hAnsi="Arial" w:cs="Arial"/>
          <w:lang w:eastAsia="zh-CN"/>
        </w:rPr>
      </w:pPr>
      <w:r w:rsidRPr="00922415">
        <w:rPr>
          <w:rFonts w:ascii="Arial" w:hAnsi="Arial" w:cs="Arial"/>
          <w:b/>
          <w:bCs/>
          <w:lang w:eastAsia="zh-CN"/>
        </w:rPr>
        <w:t xml:space="preserve">V ceno </w:t>
      </w:r>
      <w:r w:rsidR="00381956">
        <w:rPr>
          <w:rFonts w:ascii="Arial" w:hAnsi="Arial" w:cs="Arial"/>
          <w:b/>
          <w:bCs/>
          <w:lang w:eastAsia="zh-CN"/>
        </w:rPr>
        <w:t>morajo biti</w:t>
      </w:r>
      <w:r w:rsidR="00922415" w:rsidRPr="00922415">
        <w:rPr>
          <w:rFonts w:ascii="Arial" w:hAnsi="Arial" w:cs="Arial"/>
          <w:b/>
          <w:bCs/>
          <w:lang w:eastAsia="zh-CN"/>
        </w:rPr>
        <w:t xml:space="preserve"> vključeni splošni pogoji</w:t>
      </w:r>
      <w:r w:rsidRPr="00922415">
        <w:rPr>
          <w:rFonts w:ascii="Arial" w:hAnsi="Arial" w:cs="Arial"/>
          <w:b/>
          <w:bCs/>
          <w:lang w:eastAsia="zh-CN"/>
        </w:rPr>
        <w:t xml:space="preserve"> (kar morajo ponudniki upoštevati pri pripravi ponudbe)</w:t>
      </w:r>
      <w:r w:rsidR="00922415" w:rsidRPr="00922415">
        <w:rPr>
          <w:rFonts w:ascii="Arial" w:hAnsi="Arial" w:cs="Arial"/>
          <w:b/>
          <w:bCs/>
          <w:lang w:eastAsia="zh-CN"/>
        </w:rPr>
        <w:t xml:space="preserve">, ki so navedeni </w:t>
      </w:r>
      <w:r w:rsidR="00BA44E8">
        <w:rPr>
          <w:rFonts w:ascii="Arial" w:hAnsi="Arial" w:cs="Arial"/>
          <w:b/>
          <w:bCs/>
          <w:lang w:eastAsia="zh-CN"/>
        </w:rPr>
        <w:t xml:space="preserve">v obrazcu </w:t>
      </w:r>
      <w:r w:rsidR="00BA44E8" w:rsidRPr="00922415">
        <w:rPr>
          <w:rFonts w:ascii="Arial" w:hAnsi="Arial" w:cs="Arial"/>
          <w:b/>
        </w:rPr>
        <w:t xml:space="preserve">Tehnične zahteve ponujene opreme </w:t>
      </w:r>
      <w:r w:rsidR="00BA44E8">
        <w:rPr>
          <w:rFonts w:ascii="Arial" w:hAnsi="Arial" w:cs="Arial"/>
          <w:b/>
        </w:rPr>
        <w:t xml:space="preserve">(excel tabela) </w:t>
      </w:r>
      <w:r w:rsidR="00922415" w:rsidRPr="009A2509">
        <w:rPr>
          <w:rFonts w:ascii="Arial" w:hAnsi="Arial" w:cs="Arial"/>
          <w:b/>
        </w:rPr>
        <w:t xml:space="preserve">v drugem </w:t>
      </w:r>
      <w:r w:rsidR="00F02FCF">
        <w:rPr>
          <w:rFonts w:ascii="Arial" w:hAnsi="Arial" w:cs="Arial"/>
          <w:b/>
        </w:rPr>
        <w:t>in</w:t>
      </w:r>
      <w:r w:rsidR="00B5436D">
        <w:rPr>
          <w:rFonts w:ascii="Arial" w:hAnsi="Arial" w:cs="Arial"/>
          <w:b/>
        </w:rPr>
        <w:t>/ali</w:t>
      </w:r>
      <w:r w:rsidR="00F02FCF">
        <w:rPr>
          <w:rFonts w:ascii="Arial" w:hAnsi="Arial" w:cs="Arial"/>
          <w:b/>
        </w:rPr>
        <w:t xml:space="preserve"> </w:t>
      </w:r>
      <w:r w:rsidR="00615EF6" w:rsidRPr="009A2509">
        <w:rPr>
          <w:rFonts w:ascii="Arial" w:hAnsi="Arial" w:cs="Arial"/>
          <w:b/>
        </w:rPr>
        <w:t>tretjem zavihku</w:t>
      </w:r>
      <w:r w:rsidR="00381956" w:rsidRPr="009A2509">
        <w:rPr>
          <w:rFonts w:ascii="Arial" w:hAnsi="Arial" w:cs="Arial"/>
          <w:b/>
        </w:rPr>
        <w:t xml:space="preserve">, </w:t>
      </w:r>
      <w:bookmarkStart w:id="71" w:name="_Hlk96070561"/>
      <w:r w:rsidR="00381956" w:rsidRPr="009A2509">
        <w:rPr>
          <w:rFonts w:ascii="Arial" w:hAnsi="Arial" w:cs="Arial"/>
          <w:b/>
        </w:rPr>
        <w:t>ki je priloga te razpisne dokumentacije</w:t>
      </w:r>
      <w:r w:rsidR="00922415" w:rsidRPr="009A2509">
        <w:rPr>
          <w:rFonts w:ascii="Arial" w:hAnsi="Arial" w:cs="Arial"/>
          <w:b/>
        </w:rPr>
        <w:t>.</w:t>
      </w:r>
      <w:bookmarkEnd w:id="71"/>
      <w:r w:rsidR="00F02FCF">
        <w:rPr>
          <w:rFonts w:ascii="Arial" w:hAnsi="Arial" w:cs="Arial"/>
          <w:b/>
        </w:rPr>
        <w:t xml:space="preserve"> V obeh za</w:t>
      </w:r>
      <w:r w:rsidR="00642160">
        <w:rPr>
          <w:rFonts w:ascii="Arial" w:hAnsi="Arial" w:cs="Arial"/>
          <w:b/>
        </w:rPr>
        <w:t>vihkih gre za identično vsebino</w:t>
      </w:r>
      <w:r w:rsidR="00AE6257">
        <w:rPr>
          <w:rFonts w:ascii="Arial" w:hAnsi="Arial" w:cs="Arial"/>
          <w:b/>
        </w:rPr>
        <w:t xml:space="preserve"> s tem, </w:t>
      </w:r>
      <w:r w:rsidR="00F02FCF">
        <w:rPr>
          <w:rFonts w:ascii="Arial" w:hAnsi="Arial" w:cs="Arial"/>
          <w:b/>
        </w:rPr>
        <w:t>da je ena verzija v slovenskem jeziku in druga v angleškem.</w:t>
      </w:r>
      <w:r w:rsidR="00164C1D">
        <w:rPr>
          <w:rFonts w:ascii="Arial" w:hAnsi="Arial" w:cs="Arial"/>
          <w:b/>
        </w:rPr>
        <w:t xml:space="preserve"> </w:t>
      </w:r>
      <w:r w:rsidR="00642160">
        <w:rPr>
          <w:rFonts w:ascii="Arial" w:hAnsi="Arial" w:cs="Arial"/>
          <w:b/>
        </w:rPr>
        <w:t>Kjer</w:t>
      </w:r>
      <w:r w:rsidR="007B73CE">
        <w:rPr>
          <w:rFonts w:ascii="Arial" w:hAnsi="Arial" w:cs="Arial"/>
          <w:b/>
        </w:rPr>
        <w:t xml:space="preserve"> sta dva zavihka,</w:t>
      </w:r>
      <w:r w:rsidR="00164C1D">
        <w:rPr>
          <w:rFonts w:ascii="Arial" w:hAnsi="Arial" w:cs="Arial"/>
          <w:b/>
        </w:rPr>
        <w:t xml:space="preserve"> </w:t>
      </w:r>
      <w:r w:rsidR="00507D20">
        <w:rPr>
          <w:rFonts w:ascii="Arial" w:hAnsi="Arial" w:cs="Arial"/>
          <w:b/>
        </w:rPr>
        <w:t xml:space="preserve">je dovolj, da ponudniki izpolnijo </w:t>
      </w:r>
      <w:r w:rsidR="00BB2755">
        <w:rPr>
          <w:rFonts w:ascii="Arial" w:hAnsi="Arial" w:cs="Arial"/>
          <w:b/>
        </w:rPr>
        <w:t xml:space="preserve">le </w:t>
      </w:r>
      <w:r w:rsidR="00507D20">
        <w:rPr>
          <w:rFonts w:ascii="Arial" w:hAnsi="Arial" w:cs="Arial"/>
          <w:b/>
        </w:rPr>
        <w:t>enega</w:t>
      </w:r>
      <w:r w:rsidR="00164C1D">
        <w:rPr>
          <w:rFonts w:ascii="Arial" w:hAnsi="Arial" w:cs="Arial"/>
          <w:b/>
        </w:rPr>
        <w:t>.</w:t>
      </w:r>
    </w:p>
    <w:p w14:paraId="15A02D48" w14:textId="77777777" w:rsidR="00AA64F3" w:rsidRPr="000B3335" w:rsidRDefault="00AA64F3" w:rsidP="00AA64F3">
      <w:pPr>
        <w:keepLines/>
        <w:suppressAutoHyphens/>
        <w:spacing w:after="120"/>
        <w:jc w:val="both"/>
        <w:rPr>
          <w:rFonts w:ascii="Arial" w:hAnsi="Arial" w:cs="Arial"/>
          <w:szCs w:val="20"/>
        </w:rPr>
      </w:pPr>
    </w:p>
    <w:p w14:paraId="59E5D15E" w14:textId="77777777" w:rsidR="00C13FEA" w:rsidRPr="00E3554D" w:rsidRDefault="00C13FEA" w:rsidP="00F86E63">
      <w:pPr>
        <w:pStyle w:val="Heading2"/>
        <w:numPr>
          <w:ilvl w:val="0"/>
          <w:numId w:val="76"/>
        </w:numPr>
      </w:pPr>
      <w:bookmarkStart w:id="72" w:name="_Toc96090453"/>
      <w:bookmarkStart w:id="73" w:name="_Toc96609758"/>
      <w:bookmarkEnd w:id="70"/>
      <w:r w:rsidRPr="00E3554D">
        <w:t>PRAVILA ZA SPOROČANJE</w:t>
      </w:r>
      <w:bookmarkEnd w:id="72"/>
      <w:bookmarkEnd w:id="73"/>
    </w:p>
    <w:p w14:paraId="24EB73CC" w14:textId="195723E2" w:rsidR="00FA2060" w:rsidRPr="00E3554D" w:rsidRDefault="00FA2060" w:rsidP="002667C6">
      <w:pPr>
        <w:spacing w:after="0"/>
        <w:rPr>
          <w:rFonts w:ascii="Arial" w:hAnsi="Arial" w:cs="Arial"/>
          <w:lang w:eastAsia="zh-CN"/>
        </w:rPr>
      </w:pPr>
    </w:p>
    <w:p w14:paraId="77C621C9" w14:textId="0286A043" w:rsidR="00C13FEA" w:rsidRPr="00E3554D" w:rsidRDefault="00C13FEA" w:rsidP="00F86E63">
      <w:pPr>
        <w:pStyle w:val="Heading2"/>
        <w:numPr>
          <w:ilvl w:val="1"/>
          <w:numId w:val="76"/>
        </w:numPr>
      </w:pPr>
      <w:bookmarkStart w:id="74" w:name="_Toc96090454"/>
      <w:bookmarkStart w:id="75" w:name="_Toc96609759"/>
      <w:r w:rsidRPr="00E3554D">
        <w:t>Komunikacijska sredstva</w:t>
      </w:r>
      <w:bookmarkEnd w:id="74"/>
      <w:bookmarkEnd w:id="75"/>
    </w:p>
    <w:p w14:paraId="070B2392" w14:textId="7EE06125"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47E96E7A" w14:textId="77777777" w:rsidR="00C13FEA" w:rsidRPr="00E3554D" w:rsidRDefault="00C13FEA"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4327D874" w:rsidR="00C13FEA" w:rsidRPr="00E3554D" w:rsidRDefault="00C13FEA" w:rsidP="00F86E63">
      <w:pPr>
        <w:pStyle w:val="Heading2"/>
        <w:numPr>
          <w:ilvl w:val="1"/>
          <w:numId w:val="76"/>
        </w:numPr>
      </w:pPr>
      <w:bookmarkStart w:id="76" w:name="_Toc96090455"/>
      <w:bookmarkStart w:id="77" w:name="_Toc96609760"/>
      <w:r w:rsidRPr="00E3554D">
        <w:t>Spreminjanje ali dopolnjevanje dokumentacije</w:t>
      </w:r>
      <w:bookmarkEnd w:id="76"/>
      <w:bookmarkEnd w:id="77"/>
    </w:p>
    <w:p w14:paraId="537057FA" w14:textId="65698C36"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2B22A7D6" w:rsidR="00C13FEA" w:rsidRPr="00E3554D" w:rsidRDefault="00C13FEA" w:rsidP="00F86E63">
      <w:pPr>
        <w:pStyle w:val="Heading2"/>
        <w:numPr>
          <w:ilvl w:val="1"/>
          <w:numId w:val="76"/>
        </w:numPr>
      </w:pPr>
      <w:bookmarkStart w:id="78" w:name="_Toc96090456"/>
      <w:bookmarkStart w:id="79" w:name="_Toc96609761"/>
      <w:r w:rsidRPr="00E3554D">
        <w:t>Jezik javnega naročanja</w:t>
      </w:r>
      <w:bookmarkEnd w:id="78"/>
      <w:bookmarkEnd w:id="79"/>
    </w:p>
    <w:p w14:paraId="70B8E8A6" w14:textId="712A02CD"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w:t>
      </w:r>
      <w:r w:rsidRPr="00E3554D">
        <w:rPr>
          <w:rFonts w:ascii="Arial" w:hAnsi="Arial" w:cs="Arial"/>
          <w:lang w:eastAsia="zh-CN"/>
        </w:rPr>
        <w:lastRenderedPageBreak/>
        <w:t>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28BD7034" w:rsidR="00C13FEA" w:rsidRPr="00E3554D" w:rsidRDefault="00C13FEA" w:rsidP="00F86E63">
      <w:pPr>
        <w:pStyle w:val="Heading2"/>
        <w:numPr>
          <w:ilvl w:val="1"/>
          <w:numId w:val="76"/>
        </w:numPr>
      </w:pPr>
      <w:bookmarkStart w:id="80" w:name="_Toc96090457"/>
      <w:bookmarkStart w:id="81" w:name="_Toc96609762"/>
      <w:r w:rsidRPr="00E3554D">
        <w:t>Oblika ponudbe</w:t>
      </w:r>
      <w:bookmarkEnd w:id="80"/>
      <w:bookmarkEnd w:id="81"/>
    </w:p>
    <w:p w14:paraId="65947B6A" w14:textId="50BE3054"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74CC7987" w14:textId="11DF2907" w:rsidR="00FA2060" w:rsidRPr="00E3554D" w:rsidRDefault="00C13FEA" w:rsidP="00F86E63">
      <w:pPr>
        <w:pStyle w:val="Heading2"/>
        <w:numPr>
          <w:ilvl w:val="0"/>
          <w:numId w:val="76"/>
        </w:numPr>
      </w:pPr>
      <w:bookmarkStart w:id="82" w:name="_Toc96090458"/>
      <w:bookmarkStart w:id="83" w:name="_Toc96609763"/>
      <w:r w:rsidRPr="00E3554D">
        <w:t>ODDAJA IN JAVNO ODPIRANJE PONUDB</w:t>
      </w:r>
      <w:bookmarkEnd w:id="82"/>
      <w:bookmarkEnd w:id="83"/>
      <w:r w:rsidRPr="00E3554D">
        <w:t xml:space="preserve"> </w:t>
      </w:r>
    </w:p>
    <w:p w14:paraId="635F2B39" w14:textId="77777777" w:rsidR="00FA2060" w:rsidRPr="00E3554D" w:rsidRDefault="00FA2060" w:rsidP="002667C6">
      <w:pPr>
        <w:spacing w:after="0"/>
        <w:rPr>
          <w:rFonts w:ascii="Arial" w:hAnsi="Arial" w:cs="Arial"/>
          <w:lang w:eastAsia="zh-CN"/>
        </w:rPr>
      </w:pPr>
    </w:p>
    <w:p w14:paraId="550A1B39" w14:textId="1CEFD1D9" w:rsidR="00C13FEA" w:rsidRPr="00E3554D" w:rsidRDefault="00C13FEA" w:rsidP="00F86E63">
      <w:pPr>
        <w:pStyle w:val="Heading2"/>
        <w:numPr>
          <w:ilvl w:val="1"/>
          <w:numId w:val="76"/>
        </w:numPr>
      </w:pPr>
      <w:bookmarkStart w:id="84" w:name="_Toc96090459"/>
      <w:bookmarkStart w:id="85" w:name="_Toc96609764"/>
      <w:r w:rsidRPr="00E3554D">
        <w:t>Način in rok za prejem ponudb</w:t>
      </w:r>
      <w:bookmarkEnd w:id="84"/>
      <w:bookmarkEnd w:id="85"/>
    </w:p>
    <w:p w14:paraId="0BA1C220" w14:textId="77777777" w:rsidR="00C60D30" w:rsidRDefault="00C60D30" w:rsidP="002667C6">
      <w:pPr>
        <w:spacing w:after="0"/>
        <w:jc w:val="both"/>
        <w:rPr>
          <w:rFonts w:ascii="Arial" w:hAnsi="Arial" w:cs="Arial"/>
          <w:lang w:eastAsia="zh-CN"/>
        </w:rPr>
      </w:pPr>
    </w:p>
    <w:p w14:paraId="7FC33AA9" w14:textId="41A254F3"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AE6257">
        <w:rPr>
          <w:rFonts w:ascii="Arial" w:hAnsi="Arial" w:cs="Arial"/>
          <w:b/>
          <w:lang w:eastAsia="zh-CN"/>
        </w:rPr>
        <w:t>28</w:t>
      </w:r>
      <w:r w:rsidR="0046510E" w:rsidRPr="00E3554D">
        <w:rPr>
          <w:rFonts w:ascii="Arial" w:hAnsi="Arial" w:cs="Arial"/>
          <w:b/>
          <w:lang w:eastAsia="zh-CN"/>
        </w:rPr>
        <w:t>.</w:t>
      </w:r>
      <w:r w:rsidR="00840D25">
        <w:rPr>
          <w:rFonts w:ascii="Arial" w:hAnsi="Arial" w:cs="Arial"/>
          <w:b/>
          <w:lang w:eastAsia="zh-CN"/>
        </w:rPr>
        <w:t xml:space="preserve"> </w:t>
      </w:r>
      <w:r w:rsidR="00BE5648" w:rsidRPr="00E3554D">
        <w:rPr>
          <w:rFonts w:ascii="Arial" w:hAnsi="Arial" w:cs="Arial"/>
          <w:b/>
          <w:lang w:eastAsia="zh-CN"/>
        </w:rPr>
        <w:t>3</w:t>
      </w:r>
      <w:r w:rsidR="00E31142" w:rsidRPr="00E3554D">
        <w:rPr>
          <w:rFonts w:ascii="Arial" w:hAnsi="Arial" w:cs="Arial"/>
          <w:b/>
          <w:lang w:eastAsia="zh-CN"/>
        </w:rPr>
        <w:t>.</w:t>
      </w:r>
      <w:r w:rsidR="00840D25">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6"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xml:space="preserve">). </w:t>
      </w:r>
      <w:r w:rsidRPr="00E3554D">
        <w:rPr>
          <w:rFonts w:ascii="Arial" w:hAnsi="Arial" w:cs="Arial"/>
        </w:rPr>
        <w:lastRenderedPageBreak/>
        <w:t>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45799FE4" w:rsidR="00C13FEA"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7"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ajkasneje do</w:t>
      </w:r>
      <w:r w:rsidR="00AE6257">
        <w:rPr>
          <w:rFonts w:ascii="Arial" w:hAnsi="Arial" w:cs="Arial"/>
          <w:lang w:eastAsia="zh-CN"/>
        </w:rPr>
        <w:t xml:space="preserve"> </w:t>
      </w:r>
      <w:r w:rsidR="00AE6257" w:rsidRPr="00AE6257">
        <w:rPr>
          <w:rFonts w:ascii="Arial" w:hAnsi="Arial" w:cs="Arial"/>
          <w:b/>
          <w:bCs/>
          <w:lang w:eastAsia="zh-CN"/>
        </w:rPr>
        <w:t>28.</w:t>
      </w:r>
      <w:r w:rsidR="00615EF6">
        <w:rPr>
          <w:rFonts w:ascii="Arial" w:hAnsi="Arial" w:cs="Arial"/>
          <w:b/>
          <w:lang w:eastAsia="zh-CN"/>
        </w:rPr>
        <w:t xml:space="preserve"> </w:t>
      </w:r>
      <w:r w:rsidR="00876EF6" w:rsidRPr="00E3554D">
        <w:rPr>
          <w:rFonts w:ascii="Arial" w:hAnsi="Arial" w:cs="Arial"/>
          <w:b/>
          <w:lang w:eastAsia="zh-CN"/>
        </w:rPr>
        <w:t>3</w:t>
      </w:r>
      <w:r w:rsidR="00E31142" w:rsidRPr="00E3554D">
        <w:rPr>
          <w:rFonts w:ascii="Arial" w:hAnsi="Arial" w:cs="Arial"/>
          <w:b/>
          <w:lang w:eastAsia="zh-CN"/>
        </w:rPr>
        <w:t>.</w:t>
      </w:r>
      <w:r w:rsidR="00615EF6">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20037CF3" w14:textId="77777777" w:rsidR="00AF64CF" w:rsidRPr="00E3554D" w:rsidRDefault="00AF64CF" w:rsidP="002667C6">
      <w:pPr>
        <w:spacing w:after="0"/>
        <w:jc w:val="both"/>
        <w:rPr>
          <w:rFonts w:ascii="Arial" w:hAnsi="Arial" w:cs="Arial"/>
          <w:lang w:eastAsia="zh-CN"/>
        </w:rPr>
      </w:pPr>
    </w:p>
    <w:p w14:paraId="5F5BEFED" w14:textId="783D769B"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E87A5E4" w:rsidR="00C13FEA" w:rsidRPr="00E3554D" w:rsidRDefault="00C13FEA" w:rsidP="00F86E63">
      <w:pPr>
        <w:pStyle w:val="Heading2"/>
        <w:numPr>
          <w:ilvl w:val="1"/>
          <w:numId w:val="76"/>
        </w:numPr>
      </w:pPr>
      <w:bookmarkStart w:id="86" w:name="_Toc96090460"/>
      <w:bookmarkStart w:id="87" w:name="_Toc96609765"/>
      <w:r w:rsidRPr="00E3554D">
        <w:t>Način in čas odpiranja ponudb</w:t>
      </w:r>
      <w:bookmarkEnd w:id="86"/>
      <w:bookmarkEnd w:id="87"/>
    </w:p>
    <w:p w14:paraId="7E1470EC" w14:textId="024F5F30"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02FC3FBF"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E3554D">
        <w:rPr>
          <w:rFonts w:ascii="Arial" w:hAnsi="Arial" w:cs="Arial"/>
          <w:lang w:eastAsia="zh-CN"/>
        </w:rPr>
        <w:t>dne</w:t>
      </w:r>
      <w:r w:rsidR="00876EF6" w:rsidRPr="00E3554D">
        <w:rPr>
          <w:rFonts w:ascii="Arial" w:hAnsi="Arial" w:cs="Arial"/>
          <w:lang w:eastAsia="zh-CN"/>
        </w:rPr>
        <w:t xml:space="preserve"> </w:t>
      </w:r>
      <w:r w:rsidR="00AE6257">
        <w:rPr>
          <w:rFonts w:ascii="Arial" w:hAnsi="Arial" w:cs="Arial"/>
          <w:b/>
          <w:bCs/>
          <w:lang w:eastAsia="zh-CN"/>
        </w:rPr>
        <w:t>28</w:t>
      </w:r>
      <w:r w:rsidR="0046510E" w:rsidRPr="00E3554D">
        <w:rPr>
          <w:rFonts w:ascii="Arial" w:hAnsi="Arial" w:cs="Arial"/>
          <w:b/>
          <w:bCs/>
          <w:lang w:eastAsia="zh-CN"/>
        </w:rPr>
        <w:t>.</w:t>
      </w:r>
      <w:r w:rsidR="00840D25">
        <w:rPr>
          <w:rFonts w:ascii="Arial" w:hAnsi="Arial" w:cs="Arial"/>
          <w:b/>
          <w:bCs/>
          <w:lang w:eastAsia="zh-CN"/>
        </w:rPr>
        <w:t xml:space="preserve"> </w:t>
      </w:r>
      <w:r w:rsidR="00876EF6" w:rsidRPr="00E3554D">
        <w:rPr>
          <w:rFonts w:ascii="Arial" w:hAnsi="Arial" w:cs="Arial"/>
          <w:b/>
          <w:bCs/>
          <w:lang w:eastAsia="zh-CN"/>
        </w:rPr>
        <w:t>3</w:t>
      </w:r>
      <w:r w:rsidR="0046510E" w:rsidRPr="00E3554D">
        <w:rPr>
          <w:rFonts w:ascii="Arial" w:hAnsi="Arial" w:cs="Arial"/>
          <w:b/>
          <w:bCs/>
          <w:lang w:eastAsia="zh-CN"/>
        </w:rPr>
        <w:t>.</w:t>
      </w:r>
      <w:r w:rsidR="00840D25">
        <w:rPr>
          <w:rFonts w:ascii="Arial" w:hAnsi="Arial" w:cs="Arial"/>
          <w:b/>
          <w:bCs/>
          <w:lang w:eastAsia="zh-CN"/>
        </w:rPr>
        <w:t xml:space="preserve"> </w:t>
      </w:r>
      <w:r w:rsidR="00E31142" w:rsidRPr="00E3554D">
        <w:rPr>
          <w:rFonts w:ascii="Arial" w:hAnsi="Arial" w:cs="Arial"/>
          <w:b/>
          <w:bCs/>
          <w:lang w:eastAsia="zh-CN"/>
        </w:rPr>
        <w:t>202</w:t>
      </w:r>
      <w:r w:rsidR="00A72452" w:rsidRPr="00E3554D">
        <w:rPr>
          <w:rFonts w:ascii="Arial" w:hAnsi="Arial" w:cs="Arial"/>
          <w:b/>
          <w:bCs/>
          <w:lang w:eastAsia="zh-CN"/>
        </w:rPr>
        <w:t>2</w:t>
      </w:r>
      <w:r w:rsidR="00E31142" w:rsidRPr="00E3554D">
        <w:rPr>
          <w:rFonts w:ascii="Arial" w:hAnsi="Arial" w:cs="Arial"/>
          <w:b/>
          <w:lang w:eastAsia="zh-CN"/>
        </w:rPr>
        <w:t xml:space="preserve"> </w:t>
      </w:r>
      <w:r w:rsidR="00F97F6B" w:rsidRPr="00E3554D">
        <w:rPr>
          <w:rFonts w:ascii="Arial" w:hAnsi="Arial" w:cs="Arial"/>
          <w:b/>
          <w:lang w:eastAsia="zh-CN"/>
        </w:rPr>
        <w:t xml:space="preserve">ob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5D864055" w:rsidR="00C13FEA" w:rsidRPr="00E3554D" w:rsidRDefault="00C13FEA" w:rsidP="00F86E63">
      <w:pPr>
        <w:pStyle w:val="Heading2"/>
        <w:numPr>
          <w:ilvl w:val="1"/>
          <w:numId w:val="76"/>
        </w:numPr>
      </w:pPr>
      <w:bookmarkStart w:id="88" w:name="_Toc96090461"/>
      <w:bookmarkStart w:id="89" w:name="_Toc96609766"/>
      <w:r w:rsidRPr="00E3554D">
        <w:t>Rok za dodatna pojasnila ponudb</w:t>
      </w:r>
      <w:bookmarkEnd w:id="88"/>
      <w:bookmarkEnd w:id="89"/>
    </w:p>
    <w:p w14:paraId="52D5513D" w14:textId="6441D5D8"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AE6257">
        <w:rPr>
          <w:rFonts w:ascii="Arial" w:hAnsi="Arial" w:cs="Arial"/>
          <w:b/>
          <w:bCs/>
          <w:kern w:val="3"/>
          <w:lang w:eastAsia="zh-CN"/>
        </w:rPr>
        <w:t>17</w:t>
      </w:r>
      <w:r w:rsidR="0046510E" w:rsidRPr="00E3554D">
        <w:rPr>
          <w:rFonts w:ascii="Arial" w:hAnsi="Arial" w:cs="Arial"/>
          <w:b/>
          <w:lang w:eastAsia="zh-CN"/>
        </w:rPr>
        <w:t>.</w:t>
      </w:r>
      <w:r w:rsidR="00840D25">
        <w:rPr>
          <w:rFonts w:ascii="Arial" w:hAnsi="Arial" w:cs="Arial"/>
          <w:b/>
          <w:lang w:eastAsia="zh-CN"/>
        </w:rPr>
        <w:t xml:space="preserve"> </w:t>
      </w:r>
      <w:r w:rsidR="00876EF6" w:rsidRPr="00E3554D">
        <w:rPr>
          <w:rFonts w:ascii="Arial" w:hAnsi="Arial" w:cs="Arial"/>
          <w:b/>
          <w:lang w:eastAsia="zh-CN"/>
        </w:rPr>
        <w:t>3</w:t>
      </w:r>
      <w:r w:rsidR="00E31142" w:rsidRPr="00E3554D">
        <w:rPr>
          <w:rFonts w:ascii="Arial" w:hAnsi="Arial" w:cs="Arial"/>
          <w:b/>
          <w:lang w:eastAsia="zh-CN"/>
        </w:rPr>
        <w:t>.</w:t>
      </w:r>
      <w:r w:rsidR="00840D25">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01194F6" w14:textId="75954D4D" w:rsidR="00C055B1" w:rsidRPr="00C055B1" w:rsidRDefault="00C13FEA" w:rsidP="00F86E63">
      <w:pPr>
        <w:pStyle w:val="Heading2"/>
        <w:numPr>
          <w:ilvl w:val="0"/>
          <w:numId w:val="76"/>
        </w:numPr>
      </w:pPr>
      <w:bookmarkStart w:id="90" w:name="_Toc96090462"/>
      <w:bookmarkStart w:id="91" w:name="_Toc96609767"/>
      <w:r w:rsidRPr="00E3554D">
        <w:t>POGOJI ZA PRIZNANJE SPOSOBNOSTI IN RAZLOGI ZA IZKLJUČITEV</w:t>
      </w:r>
      <w:bookmarkEnd w:id="90"/>
      <w:bookmarkEnd w:id="91"/>
    </w:p>
    <w:p w14:paraId="3B45E872" w14:textId="5EC2C2E6" w:rsidR="00FA2060" w:rsidRPr="00E3554D" w:rsidRDefault="00FA2060" w:rsidP="00C055B1">
      <w:pPr>
        <w:pStyle w:val="Heading1"/>
        <w:framePr w:wrap="auto"/>
        <w:numPr>
          <w:ilvl w:val="0"/>
          <w:numId w:val="0"/>
        </w:numPr>
        <w:ind w:left="644"/>
      </w:pPr>
    </w:p>
    <w:p w14:paraId="36216797" w14:textId="77777777" w:rsidR="00C055B1" w:rsidRDefault="00C055B1" w:rsidP="00BB2755">
      <w:pPr>
        <w:pStyle w:val="Heading2"/>
        <w:numPr>
          <w:ilvl w:val="0"/>
          <w:numId w:val="0"/>
        </w:numPr>
        <w:ind w:left="720"/>
      </w:pPr>
      <w:bookmarkStart w:id="92" w:name="_Toc96090463"/>
    </w:p>
    <w:p w14:paraId="03F32A25" w14:textId="557FC3D8" w:rsidR="00C13FEA" w:rsidRPr="00E3554D" w:rsidRDefault="00C13FEA" w:rsidP="00F86E63">
      <w:pPr>
        <w:pStyle w:val="Heading2"/>
        <w:numPr>
          <w:ilvl w:val="1"/>
          <w:numId w:val="76"/>
        </w:numPr>
      </w:pPr>
      <w:bookmarkStart w:id="93" w:name="_Toc96609768"/>
      <w:r w:rsidRPr="00E3554D">
        <w:t>Razlogi za izključitev</w:t>
      </w:r>
      <w:bookmarkEnd w:id="92"/>
      <w:bookmarkEnd w:id="93"/>
    </w:p>
    <w:p w14:paraId="22A480EB" w14:textId="445E28F0" w:rsidR="00C13FEA"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74B526D9" w14:textId="35709E1F" w:rsidR="001B3C28" w:rsidRDefault="001B3C28" w:rsidP="002667C6">
      <w:pPr>
        <w:spacing w:after="0"/>
        <w:jc w:val="both"/>
        <w:rPr>
          <w:rFonts w:ascii="Arial" w:hAnsi="Arial" w:cs="Arial"/>
          <w:lang w:eastAsia="zh-CN"/>
        </w:rPr>
      </w:pPr>
    </w:p>
    <w:p w14:paraId="3C6ECA21" w14:textId="68C9BC37" w:rsidR="001B3C28" w:rsidRPr="001B3C28" w:rsidRDefault="001B3C28" w:rsidP="002667C6">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14E76535" w14:textId="77777777" w:rsidR="0090541B" w:rsidRPr="00E3554D" w:rsidRDefault="0090541B" w:rsidP="0090541B">
      <w:pPr>
        <w:spacing w:after="0"/>
        <w:jc w:val="both"/>
        <w:rPr>
          <w:rFonts w:ascii="Arial" w:hAnsi="Arial" w:cs="Arial"/>
          <w:u w:val="single"/>
        </w:rPr>
      </w:pPr>
    </w:p>
    <w:p w14:paraId="33601B8E" w14:textId="77777777" w:rsidR="00C13FEA" w:rsidRPr="00E3554D" w:rsidRDefault="00C13FEA" w:rsidP="007D0473">
      <w:pPr>
        <w:pStyle w:val="Slog1"/>
        <w:numPr>
          <w:ilvl w:val="2"/>
          <w:numId w:val="76"/>
        </w:numPr>
      </w:pPr>
      <w:bookmarkStart w:id="94" w:name="_Toc96090464"/>
      <w:bookmarkStart w:id="95" w:name="_Toc96609769"/>
      <w:r w:rsidRPr="00E3554D">
        <w:lastRenderedPageBreak/>
        <w:t>Razlogi za izključitev</w:t>
      </w:r>
      <w:bookmarkEnd w:id="94"/>
      <w:bookmarkEnd w:id="95"/>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3027BB68"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642160">
                    <w:rPr>
                      <w:rFonts w:ascii="Arial" w:hAnsi="Arial" w:cs="Arial"/>
                      <w:lang w:eastAsia="zh-CN"/>
                    </w:rPr>
                    <w:t>e za pravne osebe (Priloga št. 5</w:t>
                  </w:r>
                  <w:r w:rsidR="00F84829" w:rsidRPr="00E3554D">
                    <w:rPr>
                      <w:rFonts w:ascii="Arial" w:hAnsi="Arial" w:cs="Arial"/>
                      <w:lang w:eastAsia="zh-CN"/>
                    </w:rPr>
                    <w:t xml:space="preserve">) </w:t>
                  </w:r>
                  <w:r w:rsidRPr="00E3554D">
                    <w:rPr>
                      <w:rFonts w:ascii="Arial" w:hAnsi="Arial" w:cs="Arial"/>
                      <w:lang w:eastAsia="zh-CN"/>
                    </w:rPr>
                    <w:t>in fizične osebe (P</w:t>
                  </w:r>
                  <w:r w:rsidR="00735789">
                    <w:rPr>
                      <w:rFonts w:ascii="Arial" w:hAnsi="Arial" w:cs="Arial"/>
                      <w:lang w:eastAsia="zh-CN"/>
                    </w:rPr>
                    <w:t>riloga št. 6</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5476754E" w14:textId="77777777" w:rsidR="007177A9"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6D7225C1" w14:textId="03A9F6AB" w:rsidR="00FC6FB9"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F8EF229" w14:textId="2B17E205"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E4690E3" w14:textId="77777777" w:rsidR="00F84829" w:rsidRPr="00E3554D" w:rsidRDefault="00F84829"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173FC5E"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4F1F5E5D" w:rsidR="00FC6FB9" w:rsidRPr="00E3554D" w:rsidRDefault="00FC6FB9"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C733BFA" w14:textId="77777777" w:rsidR="00D9085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0E3904A1" w:rsidR="00AA5FE9" w:rsidRPr="00E3554D" w:rsidRDefault="00AA5FE9"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7D0473">
      <w:pPr>
        <w:pStyle w:val="Slog1"/>
        <w:numPr>
          <w:ilvl w:val="2"/>
          <w:numId w:val="76"/>
        </w:numPr>
      </w:pPr>
      <w:bookmarkStart w:id="96" w:name="_Toc96090465"/>
      <w:bookmarkStart w:id="97" w:name="_Toc96609770"/>
      <w:r w:rsidRPr="00E3554D">
        <w:t>Gospodarski subjekti, za katere ne smejo obstajati razlogi za izključitev</w:t>
      </w:r>
      <w:bookmarkEnd w:id="96"/>
      <w:bookmarkEnd w:id="97"/>
    </w:p>
    <w:p w14:paraId="68F7694E" w14:textId="77777777" w:rsidR="007F3A31" w:rsidRPr="00211606" w:rsidRDefault="007F3A31" w:rsidP="007F3A31">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768FD05D" w14:textId="77777777" w:rsidR="007F3A31" w:rsidRPr="00211606" w:rsidRDefault="007F3A31" w:rsidP="007F3A31">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063989BB" w14:textId="3A4364BA" w:rsidR="007F3A31" w:rsidRDefault="007F3A31" w:rsidP="007F3A31">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7C041E" w14:textId="08DBF102" w:rsidR="001B3C28" w:rsidRPr="001B3C28" w:rsidRDefault="001B3C28" w:rsidP="001B3C2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1AFF792E" w14:textId="77777777" w:rsidR="007F3A31" w:rsidRPr="00211606" w:rsidRDefault="007F3A31" w:rsidP="007F3A31">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55D887CA" w14:textId="77777777" w:rsidR="007F3A31" w:rsidRPr="00211606" w:rsidRDefault="007F3A31" w:rsidP="007F3A31">
      <w:pPr>
        <w:spacing w:after="0"/>
        <w:jc w:val="both"/>
        <w:rPr>
          <w:rFonts w:ascii="Arial" w:hAnsi="Arial" w:cs="Arial"/>
          <w:lang w:eastAsia="zh-CN"/>
        </w:rPr>
      </w:pPr>
    </w:p>
    <w:p w14:paraId="6EDE456B" w14:textId="77777777" w:rsidR="007F3A31" w:rsidRPr="00211606" w:rsidRDefault="007F3A31" w:rsidP="007F3A31">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601A0F6F" w14:textId="77777777" w:rsidR="007F3A31" w:rsidRPr="00211606" w:rsidRDefault="007F3A31" w:rsidP="007F3A31">
      <w:pPr>
        <w:spacing w:after="0"/>
        <w:jc w:val="both"/>
        <w:rPr>
          <w:rFonts w:ascii="Arial" w:hAnsi="Arial" w:cs="Arial"/>
          <w:lang w:eastAsia="zh-CN"/>
        </w:rPr>
      </w:pPr>
    </w:p>
    <w:p w14:paraId="6970EEA6" w14:textId="77777777" w:rsidR="001B3C28" w:rsidRPr="00211606" w:rsidRDefault="001B3C28" w:rsidP="001B3C2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37B43030" w14:textId="77777777" w:rsidR="007F3A31" w:rsidRPr="00211606" w:rsidRDefault="007F3A31" w:rsidP="007F3A31">
      <w:pPr>
        <w:spacing w:after="0"/>
        <w:jc w:val="both"/>
        <w:rPr>
          <w:rFonts w:ascii="Arial" w:hAnsi="Arial" w:cs="Arial"/>
          <w:lang w:eastAsia="zh-CN"/>
        </w:rPr>
      </w:pPr>
    </w:p>
    <w:p w14:paraId="364C5A34" w14:textId="77777777" w:rsidR="001B3C28" w:rsidRPr="00211606" w:rsidRDefault="001B3C28" w:rsidP="001B3C2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7D0473">
      <w:pPr>
        <w:pStyle w:val="Slog1"/>
        <w:numPr>
          <w:ilvl w:val="2"/>
          <w:numId w:val="76"/>
        </w:numPr>
      </w:pPr>
      <w:bookmarkStart w:id="98" w:name="_Toc96090466"/>
      <w:bookmarkStart w:id="99" w:name="_Toc96609771"/>
      <w:r w:rsidRPr="00E3554D">
        <w:t>Popravni mehanizem</w:t>
      </w:r>
      <w:bookmarkEnd w:id="98"/>
      <w:bookmarkEnd w:id="99"/>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lastRenderedPageBreak/>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4A07784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230E3F">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23CBF95A" w:rsidR="00C13FEA" w:rsidRPr="00E3554D" w:rsidRDefault="00C13FEA" w:rsidP="00F86E63">
      <w:pPr>
        <w:pStyle w:val="Heading2"/>
        <w:numPr>
          <w:ilvl w:val="1"/>
          <w:numId w:val="76"/>
        </w:numPr>
      </w:pPr>
      <w:bookmarkStart w:id="100" w:name="_Toc96090467"/>
      <w:bookmarkStart w:id="101" w:name="_Toc96609772"/>
      <w:r w:rsidRPr="00E3554D">
        <w:t>Pogoji za sodelovanje</w:t>
      </w:r>
      <w:bookmarkEnd w:id="100"/>
      <w:bookmarkEnd w:id="101"/>
    </w:p>
    <w:p w14:paraId="631AC822" w14:textId="49B387EF"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1C49FE65" w:rsidR="0090541B" w:rsidRDefault="0090541B" w:rsidP="002667C6">
      <w:pPr>
        <w:spacing w:after="0"/>
        <w:jc w:val="both"/>
        <w:rPr>
          <w:rFonts w:ascii="Arial" w:hAnsi="Arial" w:cs="Arial"/>
          <w:lang w:eastAsia="zh-CN"/>
        </w:rPr>
      </w:pPr>
    </w:p>
    <w:p w14:paraId="17F0356D" w14:textId="77777777" w:rsidR="001B3C28" w:rsidRPr="00EC3AFE" w:rsidRDefault="001B3C28" w:rsidP="001B3C28">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5DB12A07" w14:textId="77777777" w:rsidR="001B3C28" w:rsidRPr="00E3554D" w:rsidRDefault="001B3C28" w:rsidP="002667C6">
      <w:pPr>
        <w:spacing w:after="0"/>
        <w:jc w:val="both"/>
        <w:rPr>
          <w:rFonts w:ascii="Arial" w:hAnsi="Arial" w:cs="Arial"/>
          <w:lang w:eastAsia="zh-CN"/>
        </w:rPr>
      </w:pPr>
    </w:p>
    <w:p w14:paraId="3813DC20" w14:textId="77777777" w:rsidR="0064436B" w:rsidRPr="00E3554D" w:rsidRDefault="0064436B" w:rsidP="007D0473">
      <w:pPr>
        <w:pStyle w:val="Slog1"/>
        <w:numPr>
          <w:ilvl w:val="2"/>
          <w:numId w:val="76"/>
        </w:numPr>
      </w:pPr>
      <w:bookmarkStart w:id="102" w:name="_Toc96090468"/>
      <w:bookmarkStart w:id="103" w:name="_Toc96609773"/>
      <w:r w:rsidRPr="00E3554D">
        <w:t>Gospodarski subjekti, za katere so določeni pogoji</w:t>
      </w:r>
      <w:bookmarkEnd w:id="102"/>
      <w:bookmarkEnd w:id="103"/>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00FE2822" w14:textId="77777777" w:rsidR="007F3A31" w:rsidRPr="00211606" w:rsidRDefault="007F3A31" w:rsidP="007F3A31">
      <w:pPr>
        <w:spacing w:after="0"/>
        <w:rPr>
          <w:rFonts w:ascii="Arial" w:hAnsi="Arial" w:cs="Arial"/>
          <w:lang w:eastAsia="zh-CN"/>
        </w:rPr>
      </w:pPr>
      <w:r w:rsidRPr="00211606">
        <w:rPr>
          <w:rFonts w:ascii="Arial" w:hAnsi="Arial" w:cs="Arial"/>
          <w:lang w:eastAsia="zh-CN"/>
        </w:rPr>
        <w:t>Pogoji se lahko nanašajo na naslednje gospodarske subjekte:</w:t>
      </w:r>
    </w:p>
    <w:p w14:paraId="3156479D" w14:textId="77777777" w:rsidR="007F3A31" w:rsidRPr="00211606" w:rsidRDefault="007F3A31" w:rsidP="007F3A31">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560632C5" w14:textId="2CD24FED" w:rsidR="007F3A31" w:rsidRDefault="007F3A31" w:rsidP="007F3A31">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5925B73" w14:textId="77777777" w:rsidR="001B3C28" w:rsidRPr="00211606" w:rsidRDefault="001B3C28" w:rsidP="001B3C2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1B510720" w14:textId="2612FAF7" w:rsidR="001B3C28" w:rsidRPr="001B3C28" w:rsidRDefault="001B3C28" w:rsidP="001B3C2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4ED6F7E9" w14:textId="02E911CA" w:rsidR="007F3A31" w:rsidRDefault="007F3A31" w:rsidP="007F3A31">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425C21F6" w14:textId="77777777" w:rsidR="007F3A31" w:rsidRPr="00211606" w:rsidRDefault="007F3A31" w:rsidP="007F3A31">
      <w:pPr>
        <w:pStyle w:val="ListParagraph"/>
        <w:spacing w:after="0"/>
        <w:jc w:val="both"/>
        <w:rPr>
          <w:rFonts w:ascii="Arial" w:hAnsi="Arial" w:cs="Arial"/>
          <w:color w:val="auto"/>
          <w:lang w:eastAsia="zh-CN"/>
        </w:rPr>
      </w:pPr>
    </w:p>
    <w:p w14:paraId="190D836F" w14:textId="1CF8474D" w:rsidR="00E8296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7BD406A6" w14:textId="100FF88E" w:rsidR="007F3A31" w:rsidRDefault="007F3A31" w:rsidP="00E8296D">
      <w:pPr>
        <w:spacing w:after="0"/>
        <w:jc w:val="both"/>
        <w:rPr>
          <w:rFonts w:ascii="Arial" w:hAnsi="Arial" w:cs="Arial"/>
          <w:lang w:eastAsia="zh-CN"/>
        </w:rPr>
      </w:pPr>
    </w:p>
    <w:p w14:paraId="0392CD9B" w14:textId="4D7D0B95" w:rsidR="00C13FEA" w:rsidRDefault="001B3C28" w:rsidP="002667C6">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sidR="00930484">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6A4C5179" w14:textId="77777777" w:rsidR="00642160" w:rsidRPr="00E3554D" w:rsidRDefault="00642160" w:rsidP="002667C6">
      <w:pPr>
        <w:spacing w:after="0"/>
        <w:jc w:val="both"/>
        <w:rPr>
          <w:rFonts w:ascii="Arial" w:hAnsi="Arial" w:cs="Arial"/>
          <w:lang w:eastAsia="zh-CN"/>
        </w:rPr>
      </w:pPr>
    </w:p>
    <w:p w14:paraId="31E65660" w14:textId="77777777" w:rsidR="00C13FEA" w:rsidRPr="00E3554D" w:rsidRDefault="00C13FEA" w:rsidP="007D0473">
      <w:pPr>
        <w:pStyle w:val="Slog1"/>
        <w:numPr>
          <w:ilvl w:val="2"/>
          <w:numId w:val="76"/>
        </w:numPr>
      </w:pPr>
      <w:bookmarkStart w:id="104" w:name="_Toc96090469"/>
      <w:bookmarkStart w:id="105" w:name="_Toc96609774"/>
      <w:r w:rsidRPr="00E3554D">
        <w:t>Ustreznost za opravljanje poklicne dejavnosti</w:t>
      </w:r>
      <w:bookmarkEnd w:id="104"/>
      <w:bookmarkEnd w:id="105"/>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1"/>
        <w:gridCol w:w="4460"/>
        <w:gridCol w:w="2539"/>
      </w:tblGrid>
      <w:tr w:rsidR="00C13FEA" w:rsidRPr="00E3554D" w14:paraId="15D4505C" w14:textId="77777777" w:rsidTr="009A2509">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1"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46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539"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9A2509">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1"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46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6"/>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539" w:type="dxa"/>
          </w:tcPr>
          <w:p w14:paraId="45E98520" w14:textId="25CD6B67" w:rsidR="009A2509" w:rsidRPr="009A2509" w:rsidRDefault="009A2509" w:rsidP="00756AEF">
            <w:pPr>
              <w:spacing w:after="0"/>
              <w:jc w:val="both"/>
              <w:rPr>
                <w:rFonts w:ascii="Arial" w:hAnsi="Arial" w:cs="Arial"/>
                <w:b/>
                <w:bCs/>
                <w:u w:val="single"/>
                <w:lang w:eastAsia="zh-CN"/>
              </w:rPr>
            </w:pPr>
            <w:r w:rsidRPr="009A2509">
              <w:rPr>
                <w:rFonts w:ascii="Arial" w:hAnsi="Arial" w:cs="Arial"/>
                <w:b/>
                <w:bCs/>
                <w:u w:val="single"/>
                <w:lang w:eastAsia="zh-CN"/>
              </w:rPr>
              <w:lastRenderedPageBreak/>
              <w:t>VELJA ZA SKLOP 1:</w:t>
            </w:r>
          </w:p>
          <w:p w14:paraId="682F5774" w14:textId="51730DE9" w:rsidR="00756AEF" w:rsidRPr="00211606" w:rsidRDefault="00756AEF" w:rsidP="00756AEF">
            <w:pPr>
              <w:spacing w:after="0"/>
              <w:jc w:val="both"/>
              <w:rPr>
                <w:rFonts w:ascii="Arial" w:hAnsi="Arial" w:cs="Arial"/>
                <w:lang w:eastAsia="zh-CN"/>
              </w:rPr>
            </w:pPr>
            <w:r w:rsidRPr="00211606">
              <w:rPr>
                <w:rFonts w:ascii="Arial" w:hAnsi="Arial" w:cs="Arial"/>
                <w:lang w:eastAsia="zh-CN"/>
              </w:rPr>
              <w:t>Pogoj morajo izpolniti naslednji gospodarski subjekti:</w:t>
            </w:r>
          </w:p>
          <w:p w14:paraId="7B3AF818" w14:textId="77777777" w:rsidR="00756AEF" w:rsidRPr="00211606" w:rsidRDefault="00756AEF" w:rsidP="00756AEF">
            <w:pPr>
              <w:pStyle w:val="ListParagraph"/>
              <w:numPr>
                <w:ilvl w:val="0"/>
                <w:numId w:val="11"/>
              </w:numPr>
              <w:spacing w:after="0"/>
              <w:jc w:val="both"/>
              <w:rPr>
                <w:rFonts w:ascii="Arial" w:hAnsi="Arial" w:cs="Arial"/>
                <w:color w:val="auto"/>
                <w:lang w:eastAsia="zh-CN"/>
              </w:rPr>
            </w:pPr>
            <w:bookmarkStart w:id="106" w:name="_Hlk516912478"/>
            <w:r w:rsidRPr="00211606">
              <w:rPr>
                <w:rFonts w:ascii="Arial" w:hAnsi="Arial" w:cs="Arial"/>
                <w:color w:val="auto"/>
                <w:lang w:eastAsia="zh-CN"/>
              </w:rPr>
              <w:t>ponudnik;</w:t>
            </w:r>
          </w:p>
          <w:p w14:paraId="204CB3B2" w14:textId="77777777" w:rsidR="00756AEF" w:rsidRPr="00211606" w:rsidRDefault="00756AEF" w:rsidP="00756AEF">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lastRenderedPageBreak/>
              <w:t>vsi partnerji v skupni ponudbi;</w:t>
            </w:r>
          </w:p>
          <w:p w14:paraId="39967A9F" w14:textId="77777777" w:rsidR="00756AEF" w:rsidRPr="00211606" w:rsidRDefault="00756AEF" w:rsidP="00756AEF">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BD9DE8F" w14:textId="77777777" w:rsidR="009A2509" w:rsidRPr="009A2509" w:rsidRDefault="00756AEF" w:rsidP="009A2509">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106"/>
          </w:p>
          <w:p w14:paraId="23390302" w14:textId="77777777" w:rsidR="009A2509" w:rsidRDefault="009A2509" w:rsidP="009A2509">
            <w:pPr>
              <w:spacing w:after="0"/>
              <w:jc w:val="both"/>
              <w:rPr>
                <w:rFonts w:ascii="Arial" w:hAnsi="Arial" w:cs="Arial"/>
                <w:b/>
                <w:bCs/>
                <w:color w:val="auto"/>
                <w:u w:val="single"/>
                <w:lang w:eastAsia="zh-CN"/>
              </w:rPr>
            </w:pPr>
          </w:p>
          <w:p w14:paraId="5673E090" w14:textId="6CF56848" w:rsidR="009A2509" w:rsidRDefault="009A2509" w:rsidP="009A2509">
            <w:pPr>
              <w:spacing w:after="0"/>
              <w:jc w:val="both"/>
              <w:rPr>
                <w:rFonts w:ascii="Arial" w:hAnsi="Arial" w:cs="Arial"/>
                <w:lang w:eastAsia="zh-CN"/>
              </w:rPr>
            </w:pPr>
            <w:r w:rsidRPr="009A2509">
              <w:rPr>
                <w:rFonts w:ascii="Arial" w:hAnsi="Arial" w:cs="Arial"/>
                <w:b/>
                <w:bCs/>
                <w:color w:val="auto"/>
                <w:u w:val="single"/>
                <w:lang w:eastAsia="zh-CN"/>
              </w:rPr>
              <w:t>VELJA ZA SKLOP 2 IN 3:</w:t>
            </w:r>
            <w:r w:rsidRPr="00E3554D">
              <w:rPr>
                <w:rFonts w:ascii="Arial" w:hAnsi="Arial" w:cs="Arial"/>
                <w:lang w:eastAsia="zh-CN"/>
              </w:rPr>
              <w:t>Pogoj morajo izpolniti naslednji gospodarski subjekti:</w:t>
            </w:r>
          </w:p>
          <w:p w14:paraId="680A4C53" w14:textId="0F0617F4" w:rsidR="009A2509" w:rsidRPr="009A2509" w:rsidRDefault="009A2509" w:rsidP="009A2509">
            <w:pPr>
              <w:pStyle w:val="ListParagraph"/>
              <w:numPr>
                <w:ilvl w:val="0"/>
                <w:numId w:val="11"/>
              </w:numPr>
              <w:spacing w:after="0"/>
              <w:jc w:val="both"/>
              <w:rPr>
                <w:rFonts w:ascii="Arial" w:hAnsi="Arial" w:cs="Arial"/>
                <w:lang w:eastAsia="zh-CN"/>
              </w:rPr>
            </w:pPr>
            <w:r w:rsidRPr="009A2509">
              <w:rPr>
                <w:rFonts w:ascii="Arial" w:hAnsi="Arial" w:cs="Arial"/>
                <w:color w:val="auto"/>
                <w:lang w:eastAsia="zh-CN"/>
              </w:rPr>
              <w:t>ponudnik;</w:t>
            </w:r>
          </w:p>
          <w:p w14:paraId="47DBE5AD" w14:textId="7D8FD17E" w:rsidR="009A2509" w:rsidRPr="009A2509" w:rsidRDefault="009A2509" w:rsidP="009A2509">
            <w:pPr>
              <w:pStyle w:val="ListParagraph"/>
              <w:numPr>
                <w:ilvl w:val="0"/>
                <w:numId w:val="11"/>
              </w:numPr>
              <w:spacing w:after="0"/>
              <w:jc w:val="both"/>
              <w:rPr>
                <w:rFonts w:ascii="Arial" w:hAnsi="Arial" w:cs="Arial"/>
                <w:color w:val="auto"/>
                <w:lang w:eastAsia="zh-CN"/>
              </w:rPr>
            </w:pPr>
            <w:r w:rsidRPr="009A2509">
              <w:rPr>
                <w:rFonts w:ascii="Arial" w:hAnsi="Arial" w:cs="Arial"/>
                <w:color w:val="auto"/>
                <w:lang w:eastAsia="zh-CN"/>
              </w:rPr>
              <w:t>vsi partnerji v skupni ponudbi.</w:t>
            </w: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7D0473">
      <w:pPr>
        <w:pStyle w:val="Slog1"/>
        <w:numPr>
          <w:ilvl w:val="2"/>
          <w:numId w:val="76"/>
        </w:numPr>
      </w:pPr>
      <w:bookmarkStart w:id="107" w:name="_Toc96090470"/>
      <w:bookmarkStart w:id="108" w:name="_Toc96609775"/>
      <w:r w:rsidRPr="00E3554D">
        <w:t>Tehnična in strokovna sposobnost</w:t>
      </w:r>
      <w:bookmarkEnd w:id="107"/>
      <w:bookmarkEnd w:id="108"/>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1"/>
        <w:gridCol w:w="1316"/>
        <w:gridCol w:w="4416"/>
        <w:gridCol w:w="2831"/>
      </w:tblGrid>
      <w:tr w:rsidR="00C13FEA" w:rsidRPr="00E3554D" w14:paraId="72E1047C" w14:textId="77777777" w:rsidTr="00735789">
        <w:tc>
          <w:tcPr>
            <w:tcW w:w="846" w:type="dxa"/>
          </w:tcPr>
          <w:p w14:paraId="6C97F895"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188" w:type="dxa"/>
          </w:tcPr>
          <w:p w14:paraId="1D28679D"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482" w:type="dxa"/>
          </w:tcPr>
          <w:p w14:paraId="321BB2B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888" w:type="dxa"/>
          </w:tcPr>
          <w:p w14:paraId="6BA34D7F"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52532A" w:rsidRPr="00E3554D" w14:paraId="620861D7" w14:textId="77777777" w:rsidTr="00CE3CC5">
        <w:tc>
          <w:tcPr>
            <w:tcW w:w="9404" w:type="dxa"/>
            <w:gridSpan w:val="4"/>
          </w:tcPr>
          <w:p w14:paraId="71CFFD30" w14:textId="77777777" w:rsidR="0052532A" w:rsidRPr="00E3554D" w:rsidRDefault="0052532A" w:rsidP="002667C6">
            <w:pPr>
              <w:spacing w:after="0"/>
              <w:rPr>
                <w:rFonts w:ascii="Arial" w:hAnsi="Arial" w:cs="Arial"/>
                <w:b/>
                <w:bCs/>
                <w:lang w:eastAsia="zh-CN"/>
              </w:rPr>
            </w:pPr>
          </w:p>
          <w:p w14:paraId="09D832BB" w14:textId="5F7EE5DD" w:rsidR="0052532A" w:rsidRPr="00E3554D" w:rsidRDefault="0052532A" w:rsidP="008B61D6">
            <w:pPr>
              <w:pStyle w:val="ListParagraph"/>
              <w:numPr>
                <w:ilvl w:val="0"/>
                <w:numId w:val="36"/>
              </w:numPr>
              <w:spacing w:after="0"/>
              <w:rPr>
                <w:rFonts w:ascii="Arial" w:hAnsi="Arial" w:cs="Arial"/>
                <w:b/>
                <w:color w:val="7030A0"/>
                <w:lang w:eastAsia="zh-CN"/>
              </w:rPr>
            </w:pPr>
            <w:r w:rsidRPr="00E3554D">
              <w:rPr>
                <w:rFonts w:ascii="Arial" w:hAnsi="Arial" w:cs="Arial"/>
                <w:b/>
                <w:color w:val="7030A0"/>
                <w:lang w:eastAsia="zh-CN"/>
              </w:rPr>
              <w:t>Referenca izvajalca</w:t>
            </w:r>
          </w:p>
          <w:p w14:paraId="4D3414A2" w14:textId="5543170D" w:rsidR="0052532A" w:rsidRPr="00E3554D" w:rsidRDefault="0052532A" w:rsidP="002667C6">
            <w:pPr>
              <w:spacing w:after="0"/>
              <w:rPr>
                <w:rFonts w:ascii="Arial" w:hAnsi="Arial" w:cs="Arial"/>
                <w:b/>
                <w:bCs/>
                <w:lang w:eastAsia="zh-CN"/>
              </w:rPr>
            </w:pPr>
          </w:p>
        </w:tc>
      </w:tr>
      <w:tr w:rsidR="00C13FEA" w:rsidRPr="00E3554D" w14:paraId="2CCEF3F9" w14:textId="77777777" w:rsidTr="00735789">
        <w:trPr>
          <w:trHeight w:val="693"/>
        </w:trPr>
        <w:tc>
          <w:tcPr>
            <w:tcW w:w="846" w:type="dxa"/>
          </w:tcPr>
          <w:p w14:paraId="3D75F2EC" w14:textId="363C4E64" w:rsidR="00C13FEA" w:rsidRPr="00C60D30" w:rsidRDefault="00C60D30" w:rsidP="00C60D30">
            <w:pPr>
              <w:spacing w:after="0"/>
              <w:jc w:val="both"/>
              <w:rPr>
                <w:rFonts w:ascii="Arial" w:hAnsi="Arial" w:cs="Arial"/>
                <w:lang w:eastAsia="zh-CN"/>
              </w:rPr>
            </w:pPr>
            <w:r>
              <w:rPr>
                <w:rFonts w:ascii="Arial" w:hAnsi="Arial" w:cs="Arial"/>
                <w:lang w:eastAsia="zh-CN"/>
              </w:rPr>
              <w:t>1.</w:t>
            </w:r>
          </w:p>
        </w:tc>
        <w:tc>
          <w:tcPr>
            <w:tcW w:w="1188" w:type="dxa"/>
          </w:tcPr>
          <w:p w14:paraId="70F51489" w14:textId="23B30754" w:rsidR="00C13FEA" w:rsidRPr="00E3554D" w:rsidRDefault="0052532A" w:rsidP="002667C6">
            <w:pPr>
              <w:spacing w:after="0"/>
              <w:rPr>
                <w:rFonts w:ascii="Arial" w:hAnsi="Arial" w:cs="Arial"/>
                <w:lang w:eastAsia="zh-CN"/>
              </w:rPr>
            </w:pPr>
            <w:r w:rsidRPr="00E3554D">
              <w:rPr>
                <w:rFonts w:ascii="Arial" w:hAnsi="Arial" w:cs="Arial"/>
                <w:lang w:eastAsia="zh-CN"/>
              </w:rPr>
              <w:t>o</w:t>
            </w:r>
            <w:r w:rsidR="00C13FEA" w:rsidRPr="00E3554D">
              <w:rPr>
                <w:rFonts w:ascii="Arial" w:hAnsi="Arial" w:cs="Arial"/>
                <w:lang w:eastAsia="zh-CN"/>
              </w:rPr>
              <w:t>smi odstavek 77. člena ZJN-3</w:t>
            </w:r>
          </w:p>
        </w:tc>
        <w:tc>
          <w:tcPr>
            <w:tcW w:w="4482" w:type="dxa"/>
          </w:tcPr>
          <w:p w14:paraId="7A4157C3" w14:textId="3301A9B5" w:rsidR="001B3C28" w:rsidRDefault="001B3C28" w:rsidP="00FC4DAC">
            <w:pPr>
              <w:spacing w:after="0"/>
              <w:jc w:val="both"/>
              <w:rPr>
                <w:rFonts w:ascii="Arial" w:hAnsi="Arial" w:cs="Arial"/>
                <w:b/>
                <w:bCs/>
                <w:u w:val="single"/>
              </w:rPr>
            </w:pPr>
            <w:bookmarkStart w:id="109" w:name="_Hlk96081086"/>
            <w:r w:rsidRPr="001B3C28">
              <w:rPr>
                <w:rFonts w:ascii="Arial" w:hAnsi="Arial" w:cs="Arial"/>
                <w:b/>
                <w:bCs/>
                <w:u w:val="single"/>
              </w:rPr>
              <w:t>VELJA ZA SKLOP 1:</w:t>
            </w:r>
          </w:p>
          <w:p w14:paraId="61D85034" w14:textId="4289D7B9" w:rsidR="001B3C28" w:rsidRDefault="001B3C28" w:rsidP="00FC4DAC">
            <w:pPr>
              <w:spacing w:after="0"/>
              <w:jc w:val="both"/>
              <w:rPr>
                <w:rFonts w:ascii="Arial" w:hAnsi="Arial" w:cs="Arial"/>
                <w:b/>
                <w:bCs/>
                <w:u w:val="single"/>
              </w:rPr>
            </w:pPr>
          </w:p>
          <w:p w14:paraId="4DD4DF9B" w14:textId="39440B0A" w:rsidR="00FC4DAC" w:rsidRPr="001B3C28" w:rsidRDefault="001B3C28" w:rsidP="00FC4DAC">
            <w:pPr>
              <w:pStyle w:val="ListParagraph"/>
              <w:numPr>
                <w:ilvl w:val="0"/>
                <w:numId w:val="56"/>
              </w:numPr>
              <w:spacing w:after="0"/>
              <w:jc w:val="both"/>
              <w:rPr>
                <w:rFonts w:ascii="Arial" w:hAnsi="Arial" w:cs="Arial"/>
                <w:b/>
                <w:bCs/>
                <w:u w:val="single"/>
              </w:rPr>
            </w:pPr>
            <w:r w:rsidRPr="001B3C28">
              <w:rPr>
                <w:rFonts w:ascii="Arial" w:hAnsi="Arial" w:cs="Arial"/>
                <w:b/>
                <w:bCs/>
              </w:rPr>
              <w:t>Referenca za strežnike za analizo transkriptomskih podatkov visoko-zmogljivih tehnologij:</w:t>
            </w:r>
            <w:r w:rsidRPr="0018228D">
              <w:rPr>
                <w:b/>
              </w:rPr>
              <w:t xml:space="preserve"> </w:t>
            </w:r>
            <w:r w:rsidR="00FC4DAC" w:rsidRPr="001B3C28">
              <w:rPr>
                <w:rFonts w:ascii="Arial" w:hAnsi="Arial" w:cs="Arial"/>
              </w:rPr>
              <w:t xml:space="preserve">Ponudnik mora predložiti vsaj eno (1) referenco, da je v zadnjih </w:t>
            </w:r>
            <w:r>
              <w:rPr>
                <w:rFonts w:ascii="Arial" w:hAnsi="Arial" w:cs="Arial"/>
              </w:rPr>
              <w:t>treh</w:t>
            </w:r>
            <w:r w:rsidR="00FC4DAC" w:rsidRPr="001B3C28">
              <w:rPr>
                <w:rFonts w:ascii="Arial" w:hAnsi="Arial" w:cs="Arial"/>
              </w:rPr>
              <w:t xml:space="preserve"> (</w:t>
            </w:r>
            <w:r>
              <w:rPr>
                <w:rFonts w:ascii="Arial" w:hAnsi="Arial" w:cs="Arial"/>
              </w:rPr>
              <w:t>3</w:t>
            </w:r>
            <w:r w:rsidR="00FC4DAC" w:rsidRPr="001B3C28">
              <w:rPr>
                <w:rFonts w:ascii="Arial" w:hAnsi="Arial" w:cs="Arial"/>
              </w:rPr>
              <w:t xml:space="preserve">) letih pred objavo obvestila o tem javnem naročilu uspešno izvedel </w:t>
            </w:r>
            <w:r w:rsidR="000E02DE">
              <w:rPr>
                <w:rFonts w:ascii="Arial" w:hAnsi="Arial" w:cs="Arial"/>
              </w:rPr>
              <w:t xml:space="preserve">vsaj en </w:t>
            </w:r>
            <w:r w:rsidR="00FC4DAC" w:rsidRPr="001B3C28">
              <w:rPr>
                <w:rFonts w:ascii="Arial" w:hAnsi="Arial" w:cs="Arial"/>
              </w:rPr>
              <w:t xml:space="preserve">istovrstni projekt, kot je predmet tega javnega naročila, in sicer v </w:t>
            </w:r>
            <w:r w:rsidR="000E02DE">
              <w:rPr>
                <w:rFonts w:ascii="Arial" w:hAnsi="Arial" w:cs="Arial"/>
              </w:rPr>
              <w:t xml:space="preserve">skupni </w:t>
            </w:r>
            <w:r w:rsidR="00FC4DAC" w:rsidRPr="001B3C28">
              <w:rPr>
                <w:rFonts w:ascii="Arial" w:hAnsi="Arial" w:cs="Arial"/>
              </w:rPr>
              <w:t xml:space="preserve">vrednosti najmanj </w:t>
            </w:r>
            <w:r>
              <w:rPr>
                <w:rFonts w:ascii="Arial" w:hAnsi="Arial" w:cs="Arial"/>
              </w:rPr>
              <w:t>90.000,00</w:t>
            </w:r>
            <w:r w:rsidR="00FC4DAC" w:rsidRPr="001B3C28">
              <w:rPr>
                <w:rFonts w:ascii="Arial" w:hAnsi="Arial" w:cs="Arial"/>
              </w:rPr>
              <w:t xml:space="preserve"> EUR brez DDV.</w:t>
            </w:r>
          </w:p>
          <w:p w14:paraId="7A930FCD" w14:textId="77777777" w:rsidR="00FC4DAC" w:rsidRDefault="00FC4DAC" w:rsidP="00FC4DAC">
            <w:pPr>
              <w:spacing w:after="0"/>
              <w:jc w:val="both"/>
              <w:rPr>
                <w:rFonts w:ascii="Arial" w:hAnsi="Arial" w:cs="Arial"/>
              </w:rPr>
            </w:pPr>
          </w:p>
          <w:p w14:paraId="7039A426" w14:textId="6FD46504" w:rsidR="00FC4DAC" w:rsidRDefault="00FC4DAC" w:rsidP="001B3C28">
            <w:pPr>
              <w:spacing w:after="0"/>
              <w:ind w:left="708"/>
              <w:jc w:val="both"/>
              <w:rPr>
                <w:rFonts w:ascii="Arial" w:hAnsi="Arial" w:cs="Arial"/>
              </w:rPr>
            </w:pPr>
            <w:r w:rsidRPr="0099375D">
              <w:rPr>
                <w:rFonts w:ascii="Arial" w:hAnsi="Arial" w:cs="Arial"/>
              </w:rPr>
              <w:lastRenderedPageBreak/>
              <w:t xml:space="preserve">Za istovrstni projekt se šteje projekt, ki zajema dobavo </w:t>
            </w:r>
            <w:r>
              <w:rPr>
                <w:rFonts w:ascii="Arial" w:hAnsi="Arial" w:cs="Arial"/>
              </w:rPr>
              <w:t>in</w:t>
            </w:r>
            <w:r w:rsidRPr="0099375D">
              <w:rPr>
                <w:rFonts w:ascii="Arial" w:hAnsi="Arial" w:cs="Arial"/>
              </w:rPr>
              <w:t xml:space="preserve"> inštalacijo</w:t>
            </w:r>
            <w:r>
              <w:rPr>
                <w:rFonts w:ascii="Arial" w:hAnsi="Arial" w:cs="Arial"/>
              </w:rPr>
              <w:t xml:space="preserve"> </w:t>
            </w:r>
            <w:r w:rsidR="001B3C28">
              <w:rPr>
                <w:rFonts w:ascii="Arial" w:hAnsi="Arial" w:cs="Arial"/>
              </w:rPr>
              <w:t>strežnik</w:t>
            </w:r>
            <w:r w:rsidR="000E02DE">
              <w:rPr>
                <w:rFonts w:ascii="Arial" w:hAnsi="Arial" w:cs="Arial"/>
              </w:rPr>
              <w:t>a</w:t>
            </w:r>
            <w:r w:rsidR="007A0DBF">
              <w:rPr>
                <w:rFonts w:ascii="Arial" w:hAnsi="Arial" w:cs="Arial"/>
              </w:rPr>
              <w:t>/strežnikov</w:t>
            </w:r>
            <w:r w:rsidR="001B3C28">
              <w:rPr>
                <w:rFonts w:ascii="Arial" w:hAnsi="Arial" w:cs="Arial"/>
              </w:rPr>
              <w:t xml:space="preserve"> z vsaj 64 jedri za analizo </w:t>
            </w:r>
            <w:r w:rsidR="001B3C28" w:rsidRPr="001B3C28">
              <w:rPr>
                <w:rFonts w:ascii="Arial" w:hAnsi="Arial" w:cs="Arial"/>
              </w:rPr>
              <w:t>transkriptomskih podatkov visoko-zmogljivih tehnologij</w:t>
            </w:r>
            <w:r w:rsidRPr="0099375D">
              <w:rPr>
                <w:rFonts w:ascii="Arial" w:hAnsi="Arial" w:cs="Arial"/>
              </w:rPr>
              <w:t xml:space="preserve"> </w:t>
            </w:r>
            <w:r>
              <w:rPr>
                <w:rFonts w:ascii="Arial" w:hAnsi="Arial" w:cs="Arial"/>
              </w:rPr>
              <w:t>ter</w:t>
            </w:r>
            <w:r w:rsidRPr="0099375D">
              <w:rPr>
                <w:rFonts w:ascii="Arial" w:hAnsi="Arial" w:cs="Arial"/>
              </w:rPr>
              <w:t xml:space="preserve"> usposabljanje kadra naročnika.</w:t>
            </w:r>
            <w:r>
              <w:rPr>
                <w:rFonts w:ascii="Arial" w:hAnsi="Arial" w:cs="Arial"/>
              </w:rPr>
              <w:t xml:space="preserve"> </w:t>
            </w:r>
          </w:p>
          <w:p w14:paraId="07351E6F" w14:textId="19A9C5BB" w:rsidR="000E02DE" w:rsidRDefault="000E02DE" w:rsidP="001B3C28">
            <w:pPr>
              <w:spacing w:after="0"/>
              <w:ind w:left="708"/>
              <w:jc w:val="both"/>
              <w:rPr>
                <w:rFonts w:ascii="Arial" w:hAnsi="Arial" w:cs="Arial"/>
              </w:rPr>
            </w:pPr>
          </w:p>
          <w:p w14:paraId="2113543A" w14:textId="7A97D618" w:rsidR="000E02DE" w:rsidRDefault="007A0DBF" w:rsidP="001B3C28">
            <w:pPr>
              <w:spacing w:after="0"/>
              <w:ind w:left="708"/>
              <w:jc w:val="both"/>
              <w:rPr>
                <w:rFonts w:ascii="Arial" w:hAnsi="Arial" w:cs="Arial"/>
              </w:rPr>
            </w:pPr>
            <w:bookmarkStart w:id="110" w:name="_Hlk96519447"/>
            <w:r>
              <w:rPr>
                <w:rFonts w:ascii="Arial" w:hAnsi="Arial" w:cs="Arial"/>
              </w:rPr>
              <w:t>Ponudnik lahko predloži eno (1) referenco ali več referenc, pri čemer mora biti skupna vrednost projekta/projektov</w:t>
            </w:r>
            <w:r w:rsidR="002C3013">
              <w:rPr>
                <w:rFonts w:ascii="Arial" w:hAnsi="Arial" w:cs="Arial"/>
              </w:rPr>
              <w:t xml:space="preserve"> </w:t>
            </w:r>
            <w:r>
              <w:rPr>
                <w:rFonts w:ascii="Arial" w:hAnsi="Arial" w:cs="Arial"/>
              </w:rPr>
              <w:t>najmanj 90.000,00 EUR brez DDV.</w:t>
            </w:r>
          </w:p>
          <w:bookmarkEnd w:id="110"/>
          <w:p w14:paraId="3D93F82B" w14:textId="3E6E499F" w:rsidR="00FC4DAC" w:rsidRDefault="00FC4DAC" w:rsidP="00FC4DAC">
            <w:pPr>
              <w:spacing w:after="0"/>
              <w:jc w:val="both"/>
              <w:rPr>
                <w:rFonts w:ascii="Arial" w:hAnsi="Arial" w:cs="Arial"/>
              </w:rPr>
            </w:pPr>
          </w:p>
          <w:p w14:paraId="280B3F91" w14:textId="256FA126" w:rsidR="001B3C28" w:rsidRPr="00C53CAE" w:rsidRDefault="00C53CAE" w:rsidP="00C53CAE">
            <w:pPr>
              <w:pStyle w:val="ListParagraph"/>
              <w:numPr>
                <w:ilvl w:val="0"/>
                <w:numId w:val="56"/>
              </w:numPr>
              <w:spacing w:after="0"/>
              <w:jc w:val="both"/>
              <w:rPr>
                <w:rFonts w:ascii="Arial" w:hAnsi="Arial" w:cs="Arial"/>
                <w:b/>
                <w:bCs/>
                <w:u w:val="single"/>
              </w:rPr>
            </w:pPr>
            <w:r w:rsidRPr="00C53CAE">
              <w:rPr>
                <w:rFonts w:ascii="Arial" w:hAnsi="Arial" w:cs="Arial"/>
                <w:b/>
              </w:rPr>
              <w:t>Referenca za diskovno polje</w:t>
            </w:r>
            <w:r>
              <w:rPr>
                <w:rFonts w:ascii="Arial" w:hAnsi="Arial" w:cs="Arial"/>
                <w:b/>
              </w:rPr>
              <w:t xml:space="preserve">: </w:t>
            </w:r>
            <w:r w:rsidRPr="001B3C28">
              <w:rPr>
                <w:rFonts w:ascii="Arial" w:hAnsi="Arial" w:cs="Arial"/>
              </w:rPr>
              <w:t xml:space="preserve">Ponudnik mora predložiti vsaj eno (1) referenco, da je v zadnjih </w:t>
            </w:r>
            <w:r>
              <w:rPr>
                <w:rFonts w:ascii="Arial" w:hAnsi="Arial" w:cs="Arial"/>
              </w:rPr>
              <w:t>treh</w:t>
            </w:r>
            <w:r w:rsidRPr="001B3C28">
              <w:rPr>
                <w:rFonts w:ascii="Arial" w:hAnsi="Arial" w:cs="Arial"/>
              </w:rPr>
              <w:t xml:space="preserve"> (</w:t>
            </w:r>
            <w:r>
              <w:rPr>
                <w:rFonts w:ascii="Arial" w:hAnsi="Arial" w:cs="Arial"/>
              </w:rPr>
              <w:t>3</w:t>
            </w:r>
            <w:r w:rsidRPr="001B3C28">
              <w:rPr>
                <w:rFonts w:ascii="Arial" w:hAnsi="Arial" w:cs="Arial"/>
              </w:rPr>
              <w:t xml:space="preserve">) letih pred objavo obvestila o tem javnem naročilu uspešno izvedel istovrstni projekt, kot je predmet tega javnega naročila, in sicer v vrednosti najmanj </w:t>
            </w:r>
            <w:r>
              <w:rPr>
                <w:rFonts w:ascii="Arial" w:hAnsi="Arial" w:cs="Arial"/>
              </w:rPr>
              <w:t>35.000,00</w:t>
            </w:r>
            <w:r w:rsidRPr="001B3C28">
              <w:rPr>
                <w:rFonts w:ascii="Arial" w:hAnsi="Arial" w:cs="Arial"/>
              </w:rPr>
              <w:t xml:space="preserve"> EUR brez DDV.</w:t>
            </w:r>
          </w:p>
          <w:p w14:paraId="1257F8D9" w14:textId="77777777" w:rsidR="00F02FCF" w:rsidRDefault="00F02FCF" w:rsidP="00C53CAE">
            <w:pPr>
              <w:spacing w:after="0"/>
              <w:ind w:left="708"/>
              <w:jc w:val="both"/>
              <w:rPr>
                <w:rFonts w:ascii="Arial" w:hAnsi="Arial" w:cs="Arial"/>
              </w:rPr>
            </w:pPr>
          </w:p>
          <w:p w14:paraId="28A38DE6" w14:textId="1714C1B5" w:rsidR="00C53CAE" w:rsidRDefault="00C53CAE" w:rsidP="00C53CAE">
            <w:pPr>
              <w:spacing w:after="0"/>
              <w:ind w:left="708"/>
              <w:jc w:val="both"/>
              <w:rPr>
                <w:rFonts w:ascii="Arial" w:hAnsi="Arial" w:cs="Arial"/>
              </w:rPr>
            </w:pPr>
            <w:r w:rsidRPr="0099375D">
              <w:rPr>
                <w:rFonts w:ascii="Arial" w:hAnsi="Arial" w:cs="Arial"/>
              </w:rPr>
              <w:t xml:space="preserve">Za istovrstni projekt se šteje projekt, ki zajema dobavo </w:t>
            </w:r>
            <w:r>
              <w:rPr>
                <w:rFonts w:ascii="Arial" w:hAnsi="Arial" w:cs="Arial"/>
              </w:rPr>
              <w:t>in</w:t>
            </w:r>
            <w:r w:rsidRPr="0099375D">
              <w:rPr>
                <w:rFonts w:ascii="Arial" w:hAnsi="Arial" w:cs="Arial"/>
              </w:rPr>
              <w:t xml:space="preserve"> inštalacijo</w:t>
            </w:r>
            <w:r>
              <w:rPr>
                <w:rFonts w:ascii="Arial" w:hAnsi="Arial" w:cs="Arial"/>
              </w:rPr>
              <w:t xml:space="preserve"> vsaj enega diskovnega polja ter</w:t>
            </w:r>
            <w:r w:rsidRPr="0099375D">
              <w:rPr>
                <w:rFonts w:ascii="Arial" w:hAnsi="Arial" w:cs="Arial"/>
              </w:rPr>
              <w:t xml:space="preserve"> usposabljanje kadra naročnika.</w:t>
            </w:r>
            <w:r>
              <w:rPr>
                <w:rFonts w:ascii="Arial" w:hAnsi="Arial" w:cs="Arial"/>
              </w:rPr>
              <w:t xml:space="preserve"> </w:t>
            </w:r>
          </w:p>
          <w:p w14:paraId="5548C133" w14:textId="77777777" w:rsidR="00C53CAE" w:rsidRPr="001B3C28" w:rsidRDefault="00C53CAE" w:rsidP="00C53CAE">
            <w:pPr>
              <w:pStyle w:val="ListParagraph"/>
              <w:spacing w:after="0"/>
              <w:jc w:val="both"/>
              <w:rPr>
                <w:rFonts w:ascii="Arial" w:hAnsi="Arial" w:cs="Arial"/>
              </w:rPr>
            </w:pPr>
          </w:p>
          <w:p w14:paraId="76D22B26" w14:textId="77777777" w:rsidR="00FC4DAC" w:rsidRPr="004C726F" w:rsidRDefault="00FC4DAC" w:rsidP="00C53CAE">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77CE3E6C" w14:textId="77777777" w:rsidR="00FC4DAC" w:rsidRPr="004C726F" w:rsidRDefault="00FC4DAC" w:rsidP="008B61D6">
            <w:pPr>
              <w:pStyle w:val="ListParagraph"/>
              <w:numPr>
                <w:ilvl w:val="0"/>
                <w:numId w:val="51"/>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projekta,</w:t>
            </w:r>
          </w:p>
          <w:p w14:paraId="3E3DAB8C" w14:textId="77777777" w:rsidR="00FC4DAC" w:rsidRPr="004C726F" w:rsidRDefault="00FC4DAC" w:rsidP="008B61D6">
            <w:pPr>
              <w:pStyle w:val="ListParagraph"/>
              <w:numPr>
                <w:ilvl w:val="0"/>
                <w:numId w:val="51"/>
              </w:numPr>
              <w:spacing w:after="0"/>
              <w:contextualSpacing/>
              <w:jc w:val="both"/>
              <w:rPr>
                <w:rFonts w:ascii="Arial" w:hAnsi="Arial" w:cs="Arial"/>
              </w:rPr>
            </w:pPr>
            <w:r>
              <w:rPr>
                <w:rFonts w:ascii="Arial" w:hAnsi="Arial" w:cs="Arial"/>
              </w:rPr>
              <w:t>i</w:t>
            </w:r>
            <w:r w:rsidRPr="004C726F">
              <w:rPr>
                <w:rFonts w:ascii="Arial" w:hAnsi="Arial" w:cs="Arial"/>
              </w:rPr>
              <w:t xml:space="preserve">nstitucijo, kjer je </w:t>
            </w:r>
            <w:r>
              <w:rPr>
                <w:rFonts w:ascii="Arial" w:hAnsi="Arial" w:cs="Arial"/>
              </w:rPr>
              <w:t>predmet projekta</w:t>
            </w:r>
            <w:r w:rsidRPr="004C726F">
              <w:rPr>
                <w:rFonts w:ascii="Arial" w:hAnsi="Arial" w:cs="Arial"/>
              </w:rPr>
              <w:t xml:space="preserve"> </w:t>
            </w:r>
            <w:r>
              <w:rPr>
                <w:rFonts w:ascii="Arial" w:hAnsi="Arial" w:cs="Arial"/>
              </w:rPr>
              <w:t>inštaliran,</w:t>
            </w:r>
          </w:p>
          <w:p w14:paraId="5EEAEC81" w14:textId="77777777" w:rsidR="00FC4DAC" w:rsidRPr="004C726F" w:rsidRDefault="00FC4DAC" w:rsidP="008B61D6">
            <w:pPr>
              <w:pStyle w:val="ListParagraph"/>
              <w:numPr>
                <w:ilvl w:val="0"/>
                <w:numId w:val="51"/>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inštalacije,</w:t>
            </w:r>
          </w:p>
          <w:p w14:paraId="757FF81D" w14:textId="77777777" w:rsidR="00FC4DAC" w:rsidRPr="004C726F" w:rsidRDefault="00FC4DAC" w:rsidP="008B61D6">
            <w:pPr>
              <w:pStyle w:val="ListParagraph"/>
              <w:numPr>
                <w:ilvl w:val="0"/>
                <w:numId w:val="51"/>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495E55EA" w14:textId="77777777" w:rsidR="00FC4DAC" w:rsidRPr="004C726F" w:rsidRDefault="00FC4DAC" w:rsidP="008B61D6">
            <w:pPr>
              <w:pStyle w:val="ListParagraph"/>
              <w:numPr>
                <w:ilvl w:val="0"/>
                <w:numId w:val="51"/>
              </w:numPr>
              <w:spacing w:after="0"/>
              <w:contextualSpacing/>
              <w:jc w:val="both"/>
              <w:rPr>
                <w:rFonts w:ascii="Arial" w:hAnsi="Arial" w:cs="Arial"/>
              </w:rPr>
            </w:pPr>
            <w:r>
              <w:rPr>
                <w:rFonts w:ascii="Arial" w:hAnsi="Arial" w:cs="Arial"/>
              </w:rPr>
              <w:t>v</w:t>
            </w:r>
            <w:r w:rsidRPr="004C726F">
              <w:rPr>
                <w:rFonts w:ascii="Arial" w:hAnsi="Arial" w:cs="Arial"/>
              </w:rPr>
              <w:t>rednost v EUR brez DDV</w:t>
            </w:r>
            <w:r>
              <w:rPr>
                <w:rFonts w:ascii="Arial" w:hAnsi="Arial" w:cs="Arial"/>
              </w:rPr>
              <w:t>.</w:t>
            </w:r>
          </w:p>
          <w:bookmarkEnd w:id="109"/>
          <w:p w14:paraId="5EDBAF06" w14:textId="77777777" w:rsidR="00C53CAE" w:rsidRDefault="00C53CAE" w:rsidP="00A52D3B">
            <w:pPr>
              <w:spacing w:after="0"/>
              <w:jc w:val="both"/>
              <w:rPr>
                <w:rFonts w:ascii="Arial" w:hAnsi="Arial" w:cs="Arial"/>
                <w:lang w:eastAsia="zh-CN"/>
              </w:rPr>
            </w:pPr>
          </w:p>
          <w:p w14:paraId="43FDA9E9" w14:textId="666C2BDD" w:rsidR="00A52D3B" w:rsidRPr="00E3554D" w:rsidRDefault="00A52D3B" w:rsidP="00A52D3B">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8DBF882" w14:textId="77777777" w:rsidR="00C2509D" w:rsidRPr="00E3554D" w:rsidRDefault="00C2509D" w:rsidP="002667C6">
            <w:pPr>
              <w:spacing w:after="0"/>
              <w:jc w:val="both"/>
              <w:rPr>
                <w:rFonts w:ascii="Arial" w:hAnsi="Arial" w:cs="Arial"/>
                <w:lang w:eastAsia="zh-CN"/>
              </w:rPr>
            </w:pPr>
          </w:p>
          <w:p w14:paraId="19D96341" w14:textId="77777777" w:rsidR="00C13FEA" w:rsidRPr="00E3554D" w:rsidRDefault="00C2509D" w:rsidP="002667C6">
            <w:pPr>
              <w:spacing w:after="0"/>
              <w:jc w:val="both"/>
              <w:rPr>
                <w:rFonts w:ascii="Arial" w:hAnsi="Arial" w:cs="Arial"/>
                <w:lang w:eastAsia="zh-CN"/>
              </w:rPr>
            </w:pPr>
            <w:r w:rsidRPr="00E3554D">
              <w:rPr>
                <w:rFonts w:ascii="Arial" w:hAnsi="Arial" w:cs="Arial"/>
                <w:lang w:eastAsia="zh-CN"/>
              </w:rPr>
              <w:t xml:space="preserve">Naročnik si pridržuje pravico, da predložene reference preveri sam pri investitorju, in jih ne upošteva, v kolikor le-teh ne bo mogoče pridobiti oz. preveriti </w:t>
            </w:r>
            <w:r w:rsidRPr="00E3554D">
              <w:rPr>
                <w:rFonts w:ascii="Arial" w:hAnsi="Arial" w:cs="Arial"/>
                <w:lang w:eastAsia="zh-CN"/>
              </w:rPr>
              <w:lastRenderedPageBreak/>
              <w:t>(preverba istovrstnosti referenčnih del in referenčne višine posla).</w:t>
            </w:r>
          </w:p>
          <w:p w14:paraId="3357D45E" w14:textId="77777777" w:rsidR="00CE4405" w:rsidRPr="00E3554D" w:rsidRDefault="00CE4405"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172"/>
            </w:tblGrid>
            <w:tr w:rsidR="00C13FEA" w:rsidRPr="00E3554D" w14:paraId="35979A5F" w14:textId="77777777" w:rsidTr="000B7C56">
              <w:tc>
                <w:tcPr>
                  <w:tcW w:w="4500" w:type="dxa"/>
                  <w:tcBorders>
                    <w:top w:val="single" w:sz="8" w:space="0" w:color="96488B"/>
                    <w:left w:val="single" w:sz="8" w:space="0" w:color="96488B"/>
                    <w:bottom w:val="single" w:sz="8" w:space="0" w:color="96488B"/>
                    <w:right w:val="single" w:sz="8" w:space="0" w:color="96488B"/>
                  </w:tcBorders>
                </w:tcPr>
                <w:p w14:paraId="3FB0CF54" w14:textId="2F5DA085" w:rsidR="00AA369A" w:rsidRDefault="00383594" w:rsidP="00AE19DF">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w:t>
                  </w:r>
                  <w:r w:rsidR="006D14E7" w:rsidRPr="00E3554D">
                    <w:rPr>
                      <w:rFonts w:ascii="Arial" w:hAnsi="Arial" w:cs="Arial"/>
                      <w:lang w:eastAsia="zh-CN"/>
                    </w:rPr>
                    <w:t xml:space="preserve"> </w:t>
                  </w:r>
                  <w:r w:rsidR="00CE4405" w:rsidRPr="00E3554D">
                    <w:rPr>
                      <w:rFonts w:ascii="Arial" w:hAnsi="Arial" w:cs="Arial"/>
                      <w:lang w:eastAsia="zh-CN"/>
                    </w:rPr>
                    <w:t>Seznam referenčnih poslov (</w:t>
                  </w:r>
                  <w:r w:rsidR="0052532A" w:rsidRPr="00E3554D">
                    <w:rPr>
                      <w:rFonts w:ascii="Arial" w:hAnsi="Arial" w:cs="Arial"/>
                      <w:lang w:eastAsia="zh-CN"/>
                    </w:rPr>
                    <w:t>P</w:t>
                  </w:r>
                  <w:r w:rsidR="00CE4405" w:rsidRPr="00E3554D">
                    <w:rPr>
                      <w:rFonts w:ascii="Arial" w:hAnsi="Arial" w:cs="Arial"/>
                      <w:lang w:eastAsia="zh-CN"/>
                    </w:rPr>
                    <w:t xml:space="preserve">riloga št. </w:t>
                  </w:r>
                  <w:r w:rsidR="000165FE">
                    <w:rPr>
                      <w:rFonts w:ascii="Arial" w:hAnsi="Arial" w:cs="Arial"/>
                      <w:lang w:eastAsia="zh-CN"/>
                    </w:rPr>
                    <w:t>7</w:t>
                  </w:r>
                  <w:r w:rsidR="00CE4405" w:rsidRPr="00E3554D">
                    <w:rPr>
                      <w:rFonts w:ascii="Arial" w:hAnsi="Arial" w:cs="Arial"/>
                      <w:lang w:eastAsia="zh-CN"/>
                    </w:rPr>
                    <w:t xml:space="preserve">) </w:t>
                  </w:r>
                  <w:r w:rsidR="006D14E7" w:rsidRPr="00E3554D">
                    <w:rPr>
                      <w:rFonts w:ascii="Arial" w:hAnsi="Arial" w:cs="Arial"/>
                      <w:lang w:eastAsia="zh-CN"/>
                    </w:rPr>
                    <w:t>in</w:t>
                  </w:r>
                  <w:r w:rsidRPr="00E3554D">
                    <w:rPr>
                      <w:rFonts w:ascii="Arial" w:hAnsi="Arial" w:cs="Arial"/>
                      <w:lang w:eastAsia="zh-CN"/>
                    </w:rPr>
                    <w:t xml:space="preserve"> </w:t>
                  </w:r>
                  <w:r w:rsidR="00C13FEA" w:rsidRPr="00E3554D">
                    <w:rPr>
                      <w:rFonts w:ascii="Arial" w:hAnsi="Arial" w:cs="Arial"/>
                      <w:b/>
                      <w:lang w:eastAsia="zh-CN"/>
                    </w:rPr>
                    <w:t>NASLEDNJA DOKAZILA:</w:t>
                  </w:r>
                  <w:r w:rsidR="00AE19DF" w:rsidRPr="00E3554D">
                    <w:rPr>
                      <w:rFonts w:ascii="Arial" w:hAnsi="Arial" w:cs="Arial"/>
                      <w:b/>
                      <w:lang w:eastAsia="zh-CN"/>
                    </w:rPr>
                    <w:t xml:space="preserve"> </w:t>
                  </w:r>
                  <w:r w:rsidR="00C13FEA" w:rsidRPr="00E3554D">
                    <w:rPr>
                      <w:rFonts w:ascii="Arial" w:hAnsi="Arial" w:cs="Arial"/>
                      <w:lang w:eastAsia="zh-CN"/>
                    </w:rPr>
                    <w:t>Potrdilo o dobro opravljenem delu, izdano s strani referenčnega naročnika (ki mora biti investitor referenčnega posla) za vsako prigl</w:t>
                  </w:r>
                  <w:r w:rsidR="00CE4405" w:rsidRPr="00E3554D">
                    <w:rPr>
                      <w:rFonts w:ascii="Arial" w:hAnsi="Arial" w:cs="Arial"/>
                      <w:lang w:eastAsia="zh-CN"/>
                    </w:rPr>
                    <w:t xml:space="preserve">ašeno referenco na Prilogi št. </w:t>
                  </w:r>
                  <w:r w:rsidR="000165FE">
                    <w:rPr>
                      <w:rFonts w:ascii="Arial" w:hAnsi="Arial" w:cs="Arial"/>
                      <w:lang w:eastAsia="zh-CN"/>
                    </w:rPr>
                    <w:t>8</w:t>
                  </w:r>
                  <w:r w:rsidR="00C13FEA" w:rsidRPr="00E3554D">
                    <w:rPr>
                      <w:rFonts w:ascii="Arial" w:hAnsi="Arial" w:cs="Arial"/>
                      <w:lang w:eastAsia="zh-CN"/>
                    </w:rPr>
                    <w:t>.</w:t>
                  </w:r>
                </w:p>
                <w:p w14:paraId="6DB78C8B" w14:textId="4289E8B2" w:rsidR="00DB05D3" w:rsidRPr="00E3554D" w:rsidRDefault="00DB05D3" w:rsidP="00AE19DF">
                  <w:pPr>
                    <w:spacing w:after="0"/>
                    <w:jc w:val="both"/>
                    <w:rPr>
                      <w:rFonts w:ascii="Arial" w:hAnsi="Arial" w:cs="Arial"/>
                      <w:lang w:eastAsia="zh-CN"/>
                    </w:rPr>
                  </w:pPr>
                </w:p>
              </w:tc>
            </w:tr>
          </w:tbl>
          <w:p w14:paraId="1409FB51" w14:textId="77777777" w:rsidR="00C13FEA" w:rsidRPr="00E3554D" w:rsidRDefault="00C13FEA" w:rsidP="002667C6">
            <w:pPr>
              <w:spacing w:after="0"/>
              <w:rPr>
                <w:rFonts w:ascii="Arial" w:hAnsi="Arial" w:cs="Arial"/>
                <w:highlight w:val="yellow"/>
                <w:lang w:eastAsia="zh-CN"/>
              </w:rPr>
            </w:pPr>
          </w:p>
        </w:tc>
        <w:tc>
          <w:tcPr>
            <w:tcW w:w="2888" w:type="dxa"/>
          </w:tcPr>
          <w:p w14:paraId="27FF5A70" w14:textId="72C2047E" w:rsidR="001B3C28" w:rsidRPr="00211606" w:rsidRDefault="001B3C28" w:rsidP="001B3C28">
            <w:pPr>
              <w:pStyle w:val="Default"/>
              <w:spacing w:line="276" w:lineRule="auto"/>
              <w:jc w:val="both"/>
              <w:rPr>
                <w:color w:val="auto"/>
                <w:sz w:val="22"/>
                <w:szCs w:val="22"/>
              </w:rPr>
            </w:pPr>
            <w:r w:rsidRPr="00211606">
              <w:rPr>
                <w:color w:val="auto"/>
                <w:sz w:val="22"/>
                <w:szCs w:val="22"/>
              </w:rPr>
              <w:lastRenderedPageBreak/>
              <w:t xml:space="preserve">Pogoj mora izpolniti ponudnik oziroma podizvajalec, ki bo dejansko izvajal </w:t>
            </w:r>
            <w:r w:rsidR="00C60D30">
              <w:rPr>
                <w:color w:val="auto"/>
                <w:sz w:val="22"/>
                <w:szCs w:val="22"/>
              </w:rPr>
              <w:t>predmet javnega naročila</w:t>
            </w:r>
            <w:r w:rsidRPr="00211606">
              <w:rPr>
                <w:color w:val="auto"/>
                <w:sz w:val="22"/>
                <w:szCs w:val="22"/>
              </w:rPr>
              <w:t xml:space="preserve">. </w:t>
            </w:r>
          </w:p>
          <w:p w14:paraId="0A3D54D4" w14:textId="77777777" w:rsidR="001B3C28" w:rsidRPr="00211606" w:rsidRDefault="001B3C28" w:rsidP="001B3C28">
            <w:pPr>
              <w:pStyle w:val="Default"/>
              <w:spacing w:line="276" w:lineRule="auto"/>
              <w:jc w:val="both"/>
              <w:rPr>
                <w:color w:val="auto"/>
                <w:sz w:val="22"/>
                <w:szCs w:val="22"/>
              </w:rPr>
            </w:pPr>
          </w:p>
          <w:p w14:paraId="6D353213" w14:textId="6DEC1032" w:rsidR="00C13FEA" w:rsidRPr="00E3554D" w:rsidRDefault="001B3C28" w:rsidP="001B3C28">
            <w:pPr>
              <w:spacing w:after="0"/>
              <w:jc w:val="both"/>
              <w:rPr>
                <w:rFonts w:ascii="Arial" w:hAnsi="Arial" w:cs="Arial"/>
                <w:lang w:eastAsia="zh-CN"/>
              </w:rPr>
            </w:pPr>
            <w:r w:rsidRPr="00211606">
              <w:rPr>
                <w:rFonts w:ascii="Arial" w:hAnsi="Arial" w:cs="Arial"/>
              </w:rPr>
              <w:t xml:space="preserve">Konzorcij ponudnikov postavljeni pogoj izpolni preko kateregakoli člana konzorcija. </w:t>
            </w:r>
          </w:p>
        </w:tc>
      </w:tr>
      <w:tr w:rsidR="00756AEF" w:rsidRPr="00E3554D" w14:paraId="6F9AD95D" w14:textId="77777777" w:rsidTr="00735789">
        <w:trPr>
          <w:trHeight w:val="1270"/>
        </w:trPr>
        <w:tc>
          <w:tcPr>
            <w:tcW w:w="846" w:type="dxa"/>
          </w:tcPr>
          <w:p w14:paraId="05113431" w14:textId="6471D75B" w:rsidR="00756AEF" w:rsidRPr="00C60D30" w:rsidRDefault="00C60D30" w:rsidP="00C60D30">
            <w:pPr>
              <w:spacing w:after="0"/>
              <w:jc w:val="both"/>
              <w:rPr>
                <w:rFonts w:ascii="Arial" w:hAnsi="Arial" w:cs="Arial"/>
                <w:lang w:eastAsia="zh-CN"/>
              </w:rPr>
            </w:pPr>
            <w:r>
              <w:rPr>
                <w:rFonts w:ascii="Arial" w:hAnsi="Arial" w:cs="Arial"/>
                <w:lang w:eastAsia="zh-CN"/>
              </w:rPr>
              <w:lastRenderedPageBreak/>
              <w:t>2.</w:t>
            </w:r>
          </w:p>
        </w:tc>
        <w:tc>
          <w:tcPr>
            <w:tcW w:w="1188" w:type="dxa"/>
          </w:tcPr>
          <w:p w14:paraId="000BEDB5" w14:textId="253A7FA0" w:rsidR="00756AEF" w:rsidRPr="00E3554D" w:rsidRDefault="00756AEF" w:rsidP="002667C6">
            <w:pPr>
              <w:spacing w:after="0"/>
              <w:rPr>
                <w:rFonts w:ascii="Arial" w:hAnsi="Arial" w:cs="Arial"/>
                <w:lang w:eastAsia="zh-CN"/>
              </w:rPr>
            </w:pPr>
            <w:r w:rsidRPr="00E3554D">
              <w:rPr>
                <w:rFonts w:ascii="Arial" w:hAnsi="Arial" w:cs="Arial"/>
                <w:lang w:eastAsia="zh-CN"/>
              </w:rPr>
              <w:t>osmi odstavek 77. člena ZJN-3</w:t>
            </w:r>
          </w:p>
        </w:tc>
        <w:tc>
          <w:tcPr>
            <w:tcW w:w="4482" w:type="dxa"/>
          </w:tcPr>
          <w:p w14:paraId="48B3A04A" w14:textId="6538F235" w:rsidR="00F86ED5" w:rsidRPr="00F86ED5" w:rsidRDefault="00F86ED5" w:rsidP="002667C6">
            <w:pPr>
              <w:autoSpaceDE w:val="0"/>
              <w:autoSpaceDN w:val="0"/>
              <w:adjustRightInd w:val="0"/>
              <w:spacing w:after="0"/>
              <w:jc w:val="both"/>
              <w:rPr>
                <w:rFonts w:ascii="Arial" w:eastAsia="Times New Roman" w:hAnsi="Arial" w:cs="Arial"/>
                <w:b/>
                <w:bCs/>
                <w:u w:val="single"/>
              </w:rPr>
            </w:pPr>
            <w:bookmarkStart w:id="111" w:name="_Hlk516590041"/>
            <w:r w:rsidRPr="00F86ED5">
              <w:rPr>
                <w:rFonts w:ascii="Arial" w:eastAsia="Times New Roman" w:hAnsi="Arial" w:cs="Arial"/>
                <w:b/>
                <w:bCs/>
                <w:u w:val="single"/>
              </w:rPr>
              <w:t>VELJA ZA SKLOP 1:</w:t>
            </w:r>
          </w:p>
          <w:p w14:paraId="503EEF2C" w14:textId="4CD2A93E" w:rsidR="00756AEF" w:rsidRPr="00E3554D" w:rsidRDefault="00756AEF" w:rsidP="002667C6">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196A40DB" w14:textId="77777777" w:rsidR="00756AEF" w:rsidRPr="00E3554D" w:rsidRDefault="00756AEF" w:rsidP="00E236B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1C46CB2E" w14:textId="21A88B0B" w:rsidR="00756AEF" w:rsidRPr="00E3554D" w:rsidRDefault="00756AEF"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w:t>
            </w:r>
            <w:r w:rsidR="00101B5D">
              <w:rPr>
                <w:rFonts w:ascii="Arial" w:hAnsi="Arial" w:cs="Arial"/>
              </w:rPr>
              <w:t>e</w:t>
            </w:r>
            <w:r w:rsidRPr="00E3554D">
              <w:rPr>
                <w:rFonts w:ascii="Arial" w:hAnsi="Arial" w:cs="Arial"/>
              </w:rPr>
              <w:t xml:space="preserve"> kadra naročnika ter drugih pripadajočih storitev, ki so predmet tega javnega naročila;</w:t>
            </w:r>
          </w:p>
          <w:p w14:paraId="62ED7156" w14:textId="13E95713" w:rsidR="00756AEF" w:rsidRPr="00E3554D" w:rsidRDefault="00756AEF"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F86ED5" w:rsidRPr="00930484">
              <w:rPr>
                <w:rFonts w:ascii="Arial" w:hAnsi="Arial" w:cs="Arial"/>
              </w:rPr>
              <w:t xml:space="preserve">med 1. 9. 2022 in </w:t>
            </w:r>
            <w:r w:rsidR="000D3070" w:rsidRPr="00930484">
              <w:rPr>
                <w:rFonts w:ascii="Arial" w:hAnsi="Arial" w:cs="Arial"/>
              </w:rPr>
              <w:t>1</w:t>
            </w:r>
            <w:r w:rsidR="00F86ED5" w:rsidRPr="00930484">
              <w:rPr>
                <w:rFonts w:ascii="Arial" w:hAnsi="Arial" w:cs="Arial"/>
              </w:rPr>
              <w:t xml:space="preserve">. </w:t>
            </w:r>
            <w:r w:rsidR="000D3070" w:rsidRPr="00930484">
              <w:rPr>
                <w:rFonts w:ascii="Arial" w:hAnsi="Arial" w:cs="Arial"/>
              </w:rPr>
              <w:t>10</w:t>
            </w:r>
            <w:r w:rsidR="00F86ED5" w:rsidRPr="00930484">
              <w:rPr>
                <w:rFonts w:ascii="Arial" w:hAnsi="Arial" w:cs="Arial"/>
              </w:rPr>
              <w:t>. 2022;</w:t>
            </w:r>
            <w:r>
              <w:rPr>
                <w:rFonts w:ascii="Arial" w:hAnsi="Arial" w:cs="Arial"/>
              </w:rPr>
              <w:t xml:space="preserve"> </w:t>
            </w:r>
            <w:r w:rsidRPr="00E3554D">
              <w:rPr>
                <w:rFonts w:ascii="Arial" w:hAnsi="Arial" w:cs="Arial"/>
                <w:lang w:eastAsia="zh-CN"/>
              </w:rPr>
              <w:t xml:space="preserve"> </w:t>
            </w:r>
          </w:p>
          <w:p w14:paraId="4A21D0F9" w14:textId="77777777" w:rsidR="00756AEF" w:rsidRPr="00E3554D" w:rsidRDefault="00756AEF" w:rsidP="00E236B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0AC11B78" w14:textId="77777777" w:rsidR="004A78B0" w:rsidRPr="004A78B0" w:rsidRDefault="00756AEF" w:rsidP="00F86ED5">
            <w:pPr>
              <w:pStyle w:val="ListParagraph"/>
              <w:numPr>
                <w:ilvl w:val="0"/>
                <w:numId w:val="10"/>
              </w:numPr>
              <w:autoSpaceDE w:val="0"/>
              <w:autoSpaceDN w:val="0"/>
              <w:adjustRightInd w:val="0"/>
              <w:spacing w:after="0"/>
              <w:jc w:val="both"/>
              <w:rPr>
                <w:ins w:id="112" w:author="Autho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bookmarkEnd w:id="111"/>
            <w:ins w:id="113" w:author="Author">
              <w:r w:rsidR="004A78B0">
                <w:rPr>
                  <w:rFonts w:ascii="Arial" w:eastAsia="Times New Roman" w:hAnsi="Arial" w:cs="Arial"/>
                </w:rPr>
                <w:t>;</w:t>
              </w:r>
            </w:ins>
          </w:p>
          <w:p w14:paraId="652622CA" w14:textId="25D03424" w:rsidR="00756AEF" w:rsidRPr="00DE7F49" w:rsidRDefault="004A78B0" w:rsidP="004A78B0">
            <w:pPr>
              <w:pStyle w:val="ListParagraph"/>
              <w:numPr>
                <w:ilvl w:val="0"/>
                <w:numId w:val="10"/>
              </w:numPr>
              <w:autoSpaceDE w:val="0"/>
              <w:autoSpaceDN w:val="0"/>
              <w:adjustRightInd w:val="0"/>
              <w:spacing w:after="0"/>
              <w:jc w:val="both"/>
              <w:rPr>
                <w:ins w:id="114" w:author="Author"/>
                <w:rFonts w:ascii="Arial" w:hAnsi="Arial" w:cs="Arial"/>
                <w:lang w:eastAsia="zh-CN"/>
              </w:rPr>
            </w:pPr>
            <w:ins w:id="115" w:author="Author">
              <w:r>
                <w:rPr>
                  <w:rFonts w:ascii="Arial" w:eastAsia="Times New Roman" w:hAnsi="Arial" w:cs="Arial"/>
                  <w:lang w:eastAsia="zh-CN"/>
                </w:rPr>
                <w:t xml:space="preserve">bo storil vse, </w:t>
              </w:r>
              <w:r>
                <w:rPr>
                  <w:rFonts w:ascii="Arial" w:eastAsia="Times New Roman" w:hAnsi="Arial" w:cs="Arial"/>
                </w:rPr>
                <w:t>kar je potrebno, da bo naročnik lahko uporabljal opremo, ki je predmet tega javnega naročila</w:t>
              </w:r>
              <w:r w:rsidR="00835560">
                <w:rPr>
                  <w:rFonts w:ascii="Arial" w:eastAsia="Times New Roman" w:hAnsi="Arial" w:cs="Arial"/>
                </w:rPr>
                <w:t>;</w:t>
              </w:r>
            </w:ins>
          </w:p>
          <w:p w14:paraId="0A9DFAE4" w14:textId="3A378BF5" w:rsidR="00835560" w:rsidRPr="00E645B2" w:rsidRDefault="00835560" w:rsidP="00835560">
            <w:pPr>
              <w:pStyle w:val="ListParagraph"/>
              <w:numPr>
                <w:ilvl w:val="0"/>
                <w:numId w:val="10"/>
              </w:numPr>
              <w:autoSpaceDE w:val="0"/>
              <w:autoSpaceDN w:val="0"/>
              <w:adjustRightInd w:val="0"/>
              <w:spacing w:after="0"/>
              <w:jc w:val="both"/>
              <w:rPr>
                <w:ins w:id="116" w:author="Author"/>
                <w:rFonts w:ascii="Arial" w:hAnsi="Arial" w:cs="Arial"/>
                <w:lang w:eastAsia="zh-CN"/>
              </w:rPr>
            </w:pPr>
            <w:ins w:id="117" w:author="Author">
              <w:r>
                <w:rPr>
                  <w:rFonts w:ascii="Arial" w:hAnsi="Arial" w:cs="Arial"/>
                  <w:lang w:eastAsia="zh-CN"/>
                </w:rPr>
                <w:t>bo zagotavljal servisiranje opreme, v kolikor bi ga naročnik potreboval, pod pogoji naročnika.</w:t>
              </w:r>
            </w:ins>
          </w:p>
          <w:p w14:paraId="4BDBD436" w14:textId="77777777" w:rsidR="00BF72F1" w:rsidRPr="00BF72F1" w:rsidRDefault="00BF72F1" w:rsidP="00BF72F1">
            <w:pPr>
              <w:pStyle w:val="ListParagraph"/>
              <w:autoSpaceDE w:val="0"/>
              <w:autoSpaceDN w:val="0"/>
              <w:adjustRightInd w:val="0"/>
              <w:spacing w:after="0"/>
              <w:jc w:val="both"/>
              <w:rPr>
                <w:rFonts w:ascii="Arial" w:hAnsi="Arial" w:cs="Arial"/>
                <w:lang w:eastAsia="zh-CN"/>
              </w:rPr>
            </w:pPr>
          </w:p>
          <w:p w14:paraId="3964AD3D" w14:textId="2FB1DB5F" w:rsidR="00F86ED5" w:rsidRPr="00F86ED5" w:rsidRDefault="00F86ED5" w:rsidP="00F86ED5">
            <w:pPr>
              <w:autoSpaceDE w:val="0"/>
              <w:autoSpaceDN w:val="0"/>
              <w:adjustRightInd w:val="0"/>
              <w:spacing w:after="0"/>
              <w:jc w:val="both"/>
              <w:rPr>
                <w:rFonts w:ascii="Arial" w:hAnsi="Arial" w:cs="Arial"/>
                <w:b/>
                <w:bCs/>
                <w:u w:val="single"/>
                <w:lang w:eastAsia="zh-CN"/>
              </w:rPr>
            </w:pPr>
            <w:r w:rsidRPr="00F86ED5">
              <w:rPr>
                <w:rFonts w:ascii="Arial" w:hAnsi="Arial" w:cs="Arial"/>
                <w:b/>
                <w:bCs/>
                <w:u w:val="single"/>
                <w:lang w:eastAsia="zh-CN"/>
              </w:rPr>
              <w:t xml:space="preserve">VELJA ZA SKLOP 2: </w:t>
            </w:r>
          </w:p>
          <w:p w14:paraId="694C4086" w14:textId="77777777" w:rsidR="00F86ED5" w:rsidRPr="00E3554D" w:rsidRDefault="00F86ED5" w:rsidP="00F86ED5">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2D54534F" w14:textId="77777777" w:rsidR="00F86ED5" w:rsidRPr="00E3554D" w:rsidRDefault="00F86ED5" w:rsidP="00F86ED5">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 xml:space="preserve">mu je poznan predmet javnega naročila in vse zahteve naročnika v </w:t>
            </w:r>
            <w:r w:rsidRPr="00E3554D">
              <w:rPr>
                <w:rFonts w:ascii="Arial" w:eastAsia="Times New Roman" w:hAnsi="Arial" w:cs="Arial"/>
              </w:rPr>
              <w:lastRenderedPageBreak/>
              <w:t>zvezi z izvajanjem predmeta javnega naročila;</w:t>
            </w:r>
          </w:p>
          <w:p w14:paraId="170CD67E" w14:textId="7FA05F0B" w:rsidR="00F86ED5" w:rsidRPr="00E3554D" w:rsidRDefault="00F86ED5" w:rsidP="00F86ED5">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 (preko spleta oziroma elektronsko)</w:t>
            </w:r>
            <w:r w:rsidRPr="00E3554D">
              <w:rPr>
                <w:rFonts w:ascii="Arial" w:hAnsi="Arial" w:cs="Arial"/>
              </w:rPr>
              <w:t>, usposabljanja kadra naročnika ter drugih pripadajočih storitev, ki so predmet tega javnega naročila;</w:t>
            </w:r>
          </w:p>
          <w:p w14:paraId="628D5C9D" w14:textId="02D7BD3C" w:rsidR="00F86ED5" w:rsidRPr="00E3554D" w:rsidRDefault="00F86ED5" w:rsidP="00F86ED5">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najkasneje do</w:t>
            </w:r>
            <w:r w:rsidR="000D3070">
              <w:rPr>
                <w:rFonts w:ascii="Arial" w:hAnsi="Arial" w:cs="Arial"/>
              </w:rPr>
              <w:t xml:space="preserve"> dne</w:t>
            </w:r>
            <w:r>
              <w:rPr>
                <w:rFonts w:ascii="Arial" w:hAnsi="Arial" w:cs="Arial"/>
              </w:rPr>
              <w:t xml:space="preserve"> 1. 10. 2022;</w:t>
            </w:r>
          </w:p>
          <w:p w14:paraId="6426DFC1" w14:textId="77777777" w:rsidR="00F86ED5" w:rsidRPr="00E3554D" w:rsidRDefault="00F86ED5" w:rsidP="00F86ED5">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0AE49439" w14:textId="77777777" w:rsidR="00F86ED5" w:rsidRPr="00F86ED5" w:rsidRDefault="00F86ED5" w:rsidP="00F86ED5">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18147E3" w14:textId="02452466" w:rsidR="00F86ED5" w:rsidRDefault="00F86ED5" w:rsidP="000D3070">
            <w:pPr>
              <w:pStyle w:val="ListParagraph"/>
              <w:numPr>
                <w:ilvl w:val="0"/>
                <w:numId w:val="10"/>
              </w:numPr>
              <w:autoSpaceDE w:val="0"/>
              <w:autoSpaceDN w:val="0"/>
              <w:adjustRightInd w:val="0"/>
              <w:spacing w:after="0"/>
              <w:jc w:val="both"/>
              <w:rPr>
                <w:rFonts w:ascii="Arial" w:hAnsi="Arial" w:cs="Arial"/>
                <w:lang w:eastAsia="zh-CN"/>
              </w:rPr>
            </w:pPr>
            <w:r w:rsidRPr="00F86ED5">
              <w:rPr>
                <w:rFonts w:ascii="Arial" w:hAnsi="Arial" w:cs="Arial"/>
              </w:rPr>
              <w:t>naročniku ponuja novo opremo</w:t>
            </w:r>
            <w:r w:rsidR="004A78B0">
              <w:rPr>
                <w:rFonts w:ascii="Arial" w:hAnsi="Arial" w:cs="Arial"/>
              </w:rPr>
              <w:t>.</w:t>
            </w:r>
          </w:p>
          <w:p w14:paraId="319214CD" w14:textId="77777777" w:rsidR="004A78B0" w:rsidRPr="004A78B0" w:rsidRDefault="004A78B0" w:rsidP="004A78B0">
            <w:pPr>
              <w:pStyle w:val="ListParagraph"/>
              <w:autoSpaceDE w:val="0"/>
              <w:autoSpaceDN w:val="0"/>
              <w:adjustRightInd w:val="0"/>
              <w:spacing w:after="0"/>
              <w:jc w:val="both"/>
              <w:rPr>
                <w:rFonts w:ascii="Arial" w:hAnsi="Arial" w:cs="Arial"/>
                <w:lang w:eastAsia="zh-CN"/>
              </w:rPr>
            </w:pPr>
          </w:p>
          <w:p w14:paraId="15130620" w14:textId="0EDBFC31" w:rsidR="000D3070" w:rsidRPr="00F86ED5" w:rsidRDefault="000D3070" w:rsidP="000D3070">
            <w:pPr>
              <w:autoSpaceDE w:val="0"/>
              <w:autoSpaceDN w:val="0"/>
              <w:adjustRightInd w:val="0"/>
              <w:spacing w:after="0"/>
              <w:jc w:val="both"/>
              <w:rPr>
                <w:rFonts w:ascii="Arial" w:hAnsi="Arial" w:cs="Arial"/>
                <w:b/>
                <w:bCs/>
                <w:u w:val="single"/>
                <w:lang w:eastAsia="zh-CN"/>
              </w:rPr>
            </w:pPr>
            <w:r w:rsidRPr="00F86ED5">
              <w:rPr>
                <w:rFonts w:ascii="Arial" w:hAnsi="Arial" w:cs="Arial"/>
                <w:b/>
                <w:bCs/>
                <w:u w:val="single"/>
                <w:lang w:eastAsia="zh-CN"/>
              </w:rPr>
              <w:t xml:space="preserve">VELJA ZA SKLOP </w:t>
            </w:r>
            <w:r>
              <w:rPr>
                <w:rFonts w:ascii="Arial" w:hAnsi="Arial" w:cs="Arial"/>
                <w:b/>
                <w:bCs/>
                <w:u w:val="single"/>
                <w:lang w:eastAsia="zh-CN"/>
              </w:rPr>
              <w:t>3</w:t>
            </w:r>
            <w:r w:rsidRPr="00F86ED5">
              <w:rPr>
                <w:rFonts w:ascii="Arial" w:hAnsi="Arial" w:cs="Arial"/>
                <w:b/>
                <w:bCs/>
                <w:u w:val="single"/>
                <w:lang w:eastAsia="zh-CN"/>
              </w:rPr>
              <w:t xml:space="preserve">: </w:t>
            </w:r>
          </w:p>
          <w:p w14:paraId="15DEAAC8" w14:textId="77777777" w:rsidR="000D3070" w:rsidRPr="00E3554D" w:rsidRDefault="000D3070" w:rsidP="000D3070">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1A4A7421" w14:textId="77777777" w:rsidR="000D3070" w:rsidRPr="00E3554D" w:rsidRDefault="000D3070" w:rsidP="000D3070">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555D5AE" w14:textId="77777777" w:rsidR="000D3070" w:rsidRPr="00E3554D" w:rsidRDefault="000D3070" w:rsidP="000D3070">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 (preko spleta oziroma elektronsko)</w:t>
            </w:r>
            <w:r w:rsidRPr="00E3554D">
              <w:rPr>
                <w:rFonts w:ascii="Arial" w:hAnsi="Arial" w:cs="Arial"/>
              </w:rPr>
              <w:t>, usposabljanja kadra naročnika ter drugih pripadajočih storitev, ki so predmet tega javnega naročila;</w:t>
            </w:r>
          </w:p>
          <w:p w14:paraId="38F336D3" w14:textId="3F425347" w:rsidR="000D3070" w:rsidRPr="00E3554D" w:rsidRDefault="000D3070" w:rsidP="000D3070">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najkasneje do dne 1. 10. 2022, </w:t>
            </w:r>
            <w:r w:rsidR="002B59C7" w:rsidRPr="002B59C7">
              <w:rPr>
                <w:rFonts w:ascii="Arial" w:hAnsi="Arial" w:cs="Arial"/>
                <w:lang w:eastAsia="zh-CN"/>
              </w:rPr>
              <w:t xml:space="preserve">razen nudenja nekaterih pripadajočih storitev na podlagi plačila </w:t>
            </w:r>
            <w:r w:rsidR="002727B5">
              <w:rPr>
                <w:rFonts w:ascii="Arial" w:hAnsi="Arial" w:cs="Arial"/>
                <w:lang w:eastAsia="zh-CN"/>
              </w:rPr>
              <w:t>3-</w:t>
            </w:r>
            <w:r w:rsidR="002B59C7" w:rsidRPr="002B59C7">
              <w:rPr>
                <w:rFonts w:ascii="Arial" w:hAnsi="Arial" w:cs="Arial"/>
                <w:lang w:eastAsia="zh-CN"/>
              </w:rPr>
              <w:t>letne naročnine za opremo;</w:t>
            </w:r>
            <w:r>
              <w:rPr>
                <w:rFonts w:ascii="Arial" w:hAnsi="Arial" w:cs="Arial"/>
              </w:rPr>
              <w:t>;</w:t>
            </w:r>
          </w:p>
          <w:p w14:paraId="658B027C" w14:textId="77777777" w:rsidR="000D3070" w:rsidRPr="00E3554D" w:rsidRDefault="000D3070" w:rsidP="000D3070">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20EB33FA" w14:textId="77777777" w:rsidR="000D3070" w:rsidRPr="00F86ED5" w:rsidRDefault="000D3070" w:rsidP="000D3070">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lastRenderedPageBreak/>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52F4706" w14:textId="4C34DBB5" w:rsidR="000D3070" w:rsidRDefault="000D3070" w:rsidP="000D3070">
            <w:pPr>
              <w:pStyle w:val="ListParagraph"/>
              <w:numPr>
                <w:ilvl w:val="0"/>
                <w:numId w:val="10"/>
              </w:numPr>
              <w:autoSpaceDE w:val="0"/>
              <w:autoSpaceDN w:val="0"/>
              <w:adjustRightInd w:val="0"/>
              <w:spacing w:after="0"/>
              <w:jc w:val="both"/>
              <w:rPr>
                <w:rFonts w:ascii="Arial" w:hAnsi="Arial" w:cs="Arial"/>
                <w:lang w:eastAsia="zh-CN"/>
              </w:rPr>
            </w:pPr>
            <w:r w:rsidRPr="00F86ED5">
              <w:rPr>
                <w:rFonts w:ascii="Arial" w:hAnsi="Arial" w:cs="Arial"/>
              </w:rPr>
              <w:t>naročniku ponuja novo opremo</w:t>
            </w:r>
            <w:r>
              <w:rPr>
                <w:rFonts w:ascii="Arial" w:hAnsi="Arial" w:cs="Arial"/>
              </w:rPr>
              <w:t>.</w:t>
            </w:r>
          </w:p>
          <w:p w14:paraId="22DD9A6E" w14:textId="77777777" w:rsidR="004A78B0" w:rsidRPr="00AA5FE9" w:rsidRDefault="004A78B0" w:rsidP="004A78B0">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172"/>
            </w:tblGrid>
            <w:tr w:rsidR="00756AEF" w:rsidRPr="00E3554D" w14:paraId="51AEE281" w14:textId="77777777" w:rsidTr="009B4717">
              <w:trPr>
                <w:trHeight w:val="5002"/>
              </w:trPr>
              <w:tc>
                <w:tcPr>
                  <w:tcW w:w="4358" w:type="dxa"/>
                  <w:tcBorders>
                    <w:top w:val="single" w:sz="8" w:space="0" w:color="96488B"/>
                    <w:left w:val="single" w:sz="8" w:space="0" w:color="96488B"/>
                    <w:bottom w:val="single" w:sz="8" w:space="0" w:color="96488B"/>
                    <w:right w:val="single" w:sz="8" w:space="0" w:color="96488B"/>
                  </w:tcBorders>
                </w:tcPr>
                <w:p w14:paraId="031181D8" w14:textId="5393B782" w:rsidR="00F61FF3" w:rsidRPr="00E3554D" w:rsidRDefault="00756AEF" w:rsidP="00F61C7A">
                  <w:pPr>
                    <w:spacing w:after="0"/>
                    <w:jc w:val="both"/>
                    <w:rPr>
                      <w:rFonts w:ascii="Arial" w:hAnsi="Arial" w:cs="Arial"/>
                      <w:bCs/>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Pr="00E3554D">
                    <w:rPr>
                      <w:rFonts w:ascii="Arial" w:hAnsi="Arial" w:cs="Arial"/>
                      <w:bCs/>
                      <w:lang w:eastAsia="zh-CN"/>
                    </w:rPr>
                    <w:t xml:space="preserve">Izjava ponudnika v zvezi z izpolnjevanjem naročnikovih zahtev na Prilogi št. </w:t>
                  </w:r>
                  <w:r w:rsidR="000165FE">
                    <w:rPr>
                      <w:rFonts w:ascii="Arial" w:hAnsi="Arial" w:cs="Arial"/>
                      <w:bCs/>
                      <w:lang w:eastAsia="zh-CN"/>
                    </w:rPr>
                    <w:t>9</w:t>
                  </w:r>
                  <w:r w:rsidRPr="00E3554D">
                    <w:rPr>
                      <w:rFonts w:ascii="Arial" w:hAnsi="Arial" w:cs="Arial"/>
                      <w:bCs/>
                      <w:lang w:eastAsia="zh-CN"/>
                    </w:rPr>
                    <w:t xml:space="preserve"> </w:t>
                  </w:r>
                  <w:r w:rsidRPr="00E3554D">
                    <w:rPr>
                      <w:rFonts w:ascii="Arial" w:hAnsi="Arial" w:cs="Arial"/>
                      <w:lang w:eastAsia="zh-CN"/>
                    </w:rPr>
                    <w:t xml:space="preserve">in </w:t>
                  </w:r>
                  <w:r w:rsidRPr="00E3554D">
                    <w:rPr>
                      <w:rFonts w:ascii="Arial" w:hAnsi="Arial" w:cs="Arial"/>
                      <w:b/>
                      <w:lang w:eastAsia="zh-CN"/>
                    </w:rPr>
                    <w:t>NASLEDNJA DOKAZILA:</w:t>
                  </w:r>
                  <w:r w:rsidRPr="00E3554D">
                    <w:rPr>
                      <w:rFonts w:ascii="Arial" w:hAnsi="Arial" w:cs="Arial"/>
                      <w:bCs/>
                      <w:lang w:eastAsia="zh-CN"/>
                    </w:rPr>
                    <w:t xml:space="preserve"> </w:t>
                  </w:r>
                  <w:r>
                    <w:rPr>
                      <w:rFonts w:ascii="Arial" w:hAnsi="Arial" w:cs="Arial"/>
                    </w:rPr>
                    <w:t>Originalna tehnična d</w:t>
                  </w:r>
                  <w:r w:rsidRPr="00E3554D">
                    <w:rPr>
                      <w:rFonts w:ascii="Arial" w:hAnsi="Arial" w:cs="Arial"/>
                    </w:rPr>
                    <w:t>okumentacija</w:t>
                  </w:r>
                  <w:r>
                    <w:rPr>
                      <w:rFonts w:ascii="Arial" w:hAnsi="Arial" w:cs="Arial"/>
                    </w:rPr>
                    <w:t xml:space="preserve"> proizvajalca, ki</w:t>
                  </w:r>
                  <w:r w:rsidRPr="00E3554D">
                    <w:rPr>
                      <w:rFonts w:ascii="Arial" w:hAnsi="Arial" w:cs="Arial"/>
                    </w:rPr>
                    <w:t xml:space="preserve">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w:t>
                  </w:r>
                  <w:r w:rsidR="00735789">
                    <w:rPr>
                      <w:rFonts w:ascii="Arial" w:hAnsi="Arial" w:cs="Arial"/>
                    </w:rPr>
                    <w:t xml:space="preserve">ga prevoda na stroške ponudnika ter </w:t>
                  </w:r>
                  <w:r w:rsidR="00F86ED5" w:rsidRPr="00F86ED5">
                    <w:rPr>
                      <w:rFonts w:ascii="Arial" w:hAnsi="Arial" w:cs="Arial"/>
                      <w:b/>
                    </w:rPr>
                    <w:t>DODATN</w:t>
                  </w:r>
                  <w:r w:rsidR="00BD11A4">
                    <w:rPr>
                      <w:rFonts w:ascii="Arial" w:hAnsi="Arial" w:cs="Arial"/>
                      <w:b/>
                    </w:rPr>
                    <w:t>I</w:t>
                  </w:r>
                  <w:r w:rsidR="00F86ED5" w:rsidRPr="00F86ED5">
                    <w:rPr>
                      <w:rFonts w:ascii="Arial" w:hAnsi="Arial" w:cs="Arial"/>
                      <w:b/>
                    </w:rPr>
                    <w:t xml:space="preserve"> DOKAZIL</w:t>
                  </w:r>
                  <w:r w:rsidR="00BD11A4">
                    <w:rPr>
                      <w:rFonts w:ascii="Arial" w:hAnsi="Arial" w:cs="Arial"/>
                      <w:b/>
                    </w:rPr>
                    <w:t>I</w:t>
                  </w:r>
                  <w:r w:rsidR="00F86ED5" w:rsidRPr="00F86ED5">
                    <w:rPr>
                      <w:rFonts w:ascii="Arial" w:hAnsi="Arial" w:cs="Arial"/>
                      <w:b/>
                    </w:rPr>
                    <w:t xml:space="preserve"> ZA SKLOP 1:</w:t>
                  </w:r>
                  <w:r w:rsidR="00735789">
                    <w:rPr>
                      <w:rFonts w:ascii="Arial" w:hAnsi="Arial" w:cs="Arial"/>
                      <w:bCs/>
                    </w:rPr>
                    <w:t xml:space="preserve"> </w:t>
                  </w:r>
                  <w:r w:rsidR="000165FE" w:rsidRPr="00F61FF3">
                    <w:rPr>
                      <w:rFonts w:ascii="Arial" w:hAnsi="Arial" w:cs="Arial"/>
                      <w:bCs/>
                    </w:rPr>
                    <w:t>I</w:t>
                  </w:r>
                  <w:r w:rsidR="00F86ED5" w:rsidRPr="00F61FF3">
                    <w:rPr>
                      <w:rFonts w:ascii="Arial" w:hAnsi="Arial" w:cs="Arial"/>
                      <w:bCs/>
                    </w:rPr>
                    <w:t>zjava proizvajalca, da je oprema kupljena preko uradnega kanala proizvaja</w:t>
                  </w:r>
                  <w:r w:rsidR="00F86ED5" w:rsidRPr="00BD11A4">
                    <w:rPr>
                      <w:rFonts w:ascii="Arial" w:hAnsi="Arial" w:cs="Arial"/>
                      <w:bCs/>
                    </w:rPr>
                    <w:t>lca</w:t>
                  </w:r>
                  <w:r w:rsidR="00F61FF3" w:rsidRPr="00BD11A4">
                    <w:rPr>
                      <w:rFonts w:ascii="Arial" w:hAnsi="Arial" w:cs="Arial"/>
                      <w:bCs/>
                    </w:rPr>
                    <w:t xml:space="preserve">, </w:t>
                  </w:r>
                  <w:r w:rsidR="00BD11A4" w:rsidRPr="00BD11A4">
                    <w:rPr>
                      <w:rFonts w:ascii="Arial" w:hAnsi="Arial" w:cs="Arial"/>
                      <w:bCs/>
                    </w:rPr>
                    <w:t xml:space="preserve">in </w:t>
                  </w:r>
                  <w:r w:rsidR="00BD11A4" w:rsidRPr="00BD11A4">
                    <w:rPr>
                      <w:rFonts w:ascii="Arial" w:eastAsia="Times New Roman" w:hAnsi="Arial" w:cs="Arial"/>
                    </w:rPr>
                    <w:t>izjav</w:t>
                  </w:r>
                  <w:r w:rsidR="00AC694C">
                    <w:rPr>
                      <w:rFonts w:ascii="Arial" w:eastAsia="Times New Roman" w:hAnsi="Arial" w:cs="Arial"/>
                    </w:rPr>
                    <w:t>a</w:t>
                  </w:r>
                  <w:r w:rsidR="00BD11A4" w:rsidRPr="00BD11A4">
                    <w:rPr>
                      <w:rFonts w:ascii="Arial" w:eastAsia="Times New Roman" w:hAnsi="Arial" w:cs="Arial"/>
                    </w:rPr>
                    <w:t xml:space="preserve"> proizvajalca, da je pooblaščen za prodajo ponujene opreme v Sloveniji,</w:t>
                  </w:r>
                  <w:r w:rsidR="00BD11A4">
                    <w:rPr>
                      <w:rFonts w:ascii="Arial" w:hAnsi="Arial" w:cs="Arial"/>
                      <w:bCs/>
                    </w:rPr>
                    <w:t xml:space="preserve"> </w:t>
                  </w:r>
                  <w:r w:rsidR="00F61FF3">
                    <w:rPr>
                      <w:rFonts w:ascii="Arial" w:hAnsi="Arial" w:cs="Arial"/>
                      <w:bCs/>
                    </w:rPr>
                    <w:t>ki j</w:t>
                  </w:r>
                  <w:r w:rsidR="00BD11A4">
                    <w:rPr>
                      <w:rFonts w:ascii="Arial" w:hAnsi="Arial" w:cs="Arial"/>
                      <w:bCs/>
                    </w:rPr>
                    <w:t>u</w:t>
                  </w:r>
                  <w:r w:rsidR="00F61FF3">
                    <w:rPr>
                      <w:rFonts w:ascii="Arial" w:hAnsi="Arial" w:cs="Arial"/>
                      <w:bCs/>
                    </w:rPr>
                    <w:t xml:space="preserve"> ponudnik pridobi od proizvajalca.</w:t>
                  </w:r>
                </w:p>
              </w:tc>
            </w:tr>
          </w:tbl>
          <w:p w14:paraId="64AAEB2E" w14:textId="77777777" w:rsidR="00756AEF" w:rsidRPr="00E3554D" w:rsidRDefault="00756AEF" w:rsidP="002667C6">
            <w:pPr>
              <w:autoSpaceDE w:val="0"/>
              <w:autoSpaceDN w:val="0"/>
              <w:adjustRightInd w:val="0"/>
              <w:spacing w:after="0"/>
              <w:jc w:val="both"/>
              <w:rPr>
                <w:rFonts w:ascii="Arial" w:eastAsia="Times New Roman" w:hAnsi="Arial" w:cs="Arial"/>
              </w:rPr>
            </w:pPr>
          </w:p>
        </w:tc>
        <w:tc>
          <w:tcPr>
            <w:tcW w:w="2888" w:type="dxa"/>
          </w:tcPr>
          <w:p w14:paraId="3D34610F" w14:textId="77777777" w:rsidR="00756AEF" w:rsidRPr="00E3554D" w:rsidRDefault="00756AEF" w:rsidP="004C2EA3">
            <w:pPr>
              <w:pStyle w:val="Default"/>
              <w:spacing w:line="276" w:lineRule="auto"/>
              <w:jc w:val="both"/>
              <w:rPr>
                <w:sz w:val="22"/>
                <w:szCs w:val="22"/>
              </w:rPr>
            </w:pPr>
            <w:r w:rsidRPr="00E3554D">
              <w:rPr>
                <w:sz w:val="22"/>
                <w:szCs w:val="22"/>
              </w:rPr>
              <w:lastRenderedPageBreak/>
              <w:t xml:space="preserve">Pogoj mora izpolniti ponudnik, v primeru skupne ponudbe lahko referenčni pogoj izpolnjujejo konzorcijski partnerji skupno.  </w:t>
            </w:r>
          </w:p>
          <w:p w14:paraId="0C0D26EC" w14:textId="77777777" w:rsidR="00756AEF" w:rsidRPr="00E3554D" w:rsidRDefault="00756AEF" w:rsidP="004C2EA3">
            <w:pPr>
              <w:pStyle w:val="Default"/>
              <w:spacing w:line="276" w:lineRule="auto"/>
              <w:jc w:val="both"/>
              <w:rPr>
                <w:sz w:val="22"/>
                <w:szCs w:val="22"/>
              </w:rPr>
            </w:pPr>
          </w:p>
        </w:tc>
      </w:tr>
    </w:tbl>
    <w:p w14:paraId="7848EE57" w14:textId="143EBDEA" w:rsidR="00E556DF" w:rsidRDefault="00E556DF" w:rsidP="002667C6">
      <w:pPr>
        <w:spacing w:after="0"/>
        <w:rPr>
          <w:rFonts w:ascii="Arial" w:hAnsi="Arial" w:cs="Arial"/>
          <w:lang w:eastAsia="zh-CN"/>
        </w:rPr>
      </w:pPr>
    </w:p>
    <w:p w14:paraId="5E0D887E" w14:textId="5EC13019" w:rsidR="000B7C56" w:rsidRPr="00211606" w:rsidRDefault="000B7C56" w:rsidP="007D0473">
      <w:pPr>
        <w:pStyle w:val="Slog1"/>
        <w:numPr>
          <w:ilvl w:val="2"/>
          <w:numId w:val="76"/>
        </w:numPr>
      </w:pPr>
      <w:bookmarkStart w:id="118" w:name="_Toc80965530"/>
      <w:bookmarkStart w:id="119" w:name="_Toc88575478"/>
      <w:bookmarkStart w:id="120" w:name="_Toc88575682"/>
      <w:bookmarkStart w:id="121" w:name="_Toc88575782"/>
      <w:bookmarkStart w:id="122" w:name="_Toc92878054"/>
      <w:bookmarkStart w:id="123" w:name="_Toc96609776"/>
      <w:r w:rsidRPr="00211606">
        <w:t>Druge zahteve</w:t>
      </w:r>
      <w:bookmarkEnd w:id="118"/>
      <w:bookmarkEnd w:id="119"/>
      <w:bookmarkEnd w:id="120"/>
      <w:bookmarkEnd w:id="121"/>
      <w:bookmarkEnd w:id="122"/>
      <w:bookmarkEnd w:id="123"/>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0B7C56" w:rsidRPr="00211606" w14:paraId="08AC8F28" w14:textId="77777777" w:rsidTr="000B7C56">
        <w:tc>
          <w:tcPr>
            <w:tcW w:w="718" w:type="dxa"/>
            <w:tcBorders>
              <w:top w:val="single" w:sz="8" w:space="0" w:color="auto"/>
            </w:tcBorders>
            <w:vAlign w:val="center"/>
          </w:tcPr>
          <w:p w14:paraId="483A40C2" w14:textId="77777777" w:rsidR="000B7C56" w:rsidRPr="00211606" w:rsidRDefault="000B7C56" w:rsidP="00642160">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7DD33D65" w14:textId="77777777" w:rsidR="000B7C56" w:rsidRPr="00211606" w:rsidRDefault="000B7C56" w:rsidP="00642160">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2BE7539D" w14:textId="77777777" w:rsidR="000B7C56" w:rsidRPr="00211606" w:rsidRDefault="000B7C56" w:rsidP="00642160">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47F74B1" w14:textId="77777777" w:rsidR="000B7C56" w:rsidRPr="00211606" w:rsidRDefault="000B7C56" w:rsidP="00642160">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0B7C56" w:rsidRPr="00211606" w14:paraId="3C92A424" w14:textId="77777777" w:rsidTr="000B7C56">
        <w:tc>
          <w:tcPr>
            <w:tcW w:w="718" w:type="dxa"/>
            <w:tcBorders>
              <w:bottom w:val="single" w:sz="8" w:space="0" w:color="auto"/>
            </w:tcBorders>
          </w:tcPr>
          <w:p w14:paraId="5EFCB7BD" w14:textId="77777777" w:rsidR="000B7C56" w:rsidRPr="00211606" w:rsidRDefault="000B7C56" w:rsidP="00642160">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2021AF12" w14:textId="77777777" w:rsidR="000B7C56" w:rsidRPr="00211606" w:rsidRDefault="000B7C56" w:rsidP="00642160">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4A4A0F79" w14:textId="77777777" w:rsidR="000B7C56" w:rsidRPr="000B7C56" w:rsidRDefault="000B7C56" w:rsidP="00642160">
            <w:pPr>
              <w:autoSpaceDE w:val="0"/>
              <w:autoSpaceDN w:val="0"/>
              <w:adjustRightInd w:val="0"/>
              <w:spacing w:after="0"/>
              <w:jc w:val="both"/>
              <w:rPr>
                <w:rFonts w:ascii="Arial" w:hAnsi="Arial" w:cs="Arial"/>
                <w:b/>
                <w:bCs/>
                <w:u w:val="single"/>
              </w:rPr>
            </w:pPr>
            <w:r w:rsidRPr="000B7C56">
              <w:rPr>
                <w:rFonts w:ascii="Arial" w:hAnsi="Arial" w:cs="Arial"/>
                <w:b/>
                <w:bCs/>
                <w:u w:val="single"/>
              </w:rPr>
              <w:t>VELJA ZA SKLOP 1:</w:t>
            </w:r>
          </w:p>
          <w:p w14:paraId="4745FE1C" w14:textId="3E4DD0A5" w:rsidR="000B7C56" w:rsidRPr="00211606" w:rsidRDefault="000B7C56" w:rsidP="00642160">
            <w:pPr>
              <w:autoSpaceDE w:val="0"/>
              <w:autoSpaceDN w:val="0"/>
              <w:adjustRightInd w:val="0"/>
              <w:spacing w:after="0"/>
              <w:jc w:val="both"/>
              <w:rPr>
                <w:rFonts w:ascii="Arial" w:hAnsi="Arial" w:cs="Arial"/>
              </w:rPr>
            </w:pPr>
            <w:r w:rsidRPr="00211606">
              <w:rPr>
                <w:rFonts w:ascii="Arial" w:hAnsi="Arial" w:cs="Arial"/>
              </w:rPr>
              <w:t xml:space="preserve">Ponudnik, ki namerava oddati del javnega naročila v podizvajanje mora navesti delež javnega naročila, ki ga morebiti namerava oddati v podizvajanje. </w:t>
            </w:r>
          </w:p>
          <w:p w14:paraId="63325754" w14:textId="77777777" w:rsidR="000B7C56" w:rsidRPr="00211606" w:rsidRDefault="000B7C56" w:rsidP="00642160">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0B7C56" w:rsidRPr="00211606" w14:paraId="33A78678" w14:textId="77777777" w:rsidTr="000B7C56">
              <w:tc>
                <w:tcPr>
                  <w:tcW w:w="4611" w:type="dxa"/>
                  <w:tcBorders>
                    <w:top w:val="single" w:sz="8" w:space="0" w:color="96488B"/>
                    <w:left w:val="single" w:sz="8" w:space="0" w:color="96488B"/>
                    <w:bottom w:val="single" w:sz="8" w:space="0" w:color="96488B"/>
                    <w:right w:val="single" w:sz="8" w:space="0" w:color="96488B"/>
                  </w:tcBorders>
                </w:tcPr>
                <w:p w14:paraId="1D4D2595" w14:textId="77777777" w:rsidR="000B7C56" w:rsidRPr="00211606" w:rsidRDefault="000B7C56" w:rsidP="00642160">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3CDE6C0E" w14:textId="77777777" w:rsidR="000B7C56" w:rsidRPr="00211606" w:rsidRDefault="000B7C56" w:rsidP="00642160">
            <w:pPr>
              <w:spacing w:after="0"/>
              <w:jc w:val="both"/>
              <w:rPr>
                <w:rFonts w:ascii="Arial" w:eastAsia="Times New Roman" w:hAnsi="Arial" w:cs="Arial"/>
                <w:lang w:eastAsia="zh-CN"/>
              </w:rPr>
            </w:pPr>
          </w:p>
        </w:tc>
        <w:tc>
          <w:tcPr>
            <w:tcW w:w="2410" w:type="dxa"/>
            <w:tcBorders>
              <w:bottom w:val="single" w:sz="8" w:space="0" w:color="auto"/>
            </w:tcBorders>
          </w:tcPr>
          <w:p w14:paraId="3BE43359" w14:textId="77777777" w:rsidR="000B7C56" w:rsidRPr="00211606" w:rsidRDefault="000B7C56" w:rsidP="00642160">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460888AF" w14:textId="77777777" w:rsidR="000B7C56" w:rsidRPr="00E3554D" w:rsidRDefault="000B7C56" w:rsidP="002667C6">
      <w:pPr>
        <w:spacing w:after="0"/>
        <w:rPr>
          <w:rFonts w:ascii="Arial" w:hAnsi="Arial" w:cs="Arial"/>
          <w:lang w:eastAsia="zh-CN"/>
        </w:rPr>
      </w:pPr>
    </w:p>
    <w:p w14:paraId="06269408" w14:textId="16BCD147" w:rsidR="0043646D" w:rsidRPr="00AA5FE9" w:rsidRDefault="004A1FFE" w:rsidP="002667C6">
      <w:pPr>
        <w:pStyle w:val="Heading2"/>
        <w:numPr>
          <w:ilvl w:val="0"/>
          <w:numId w:val="76"/>
        </w:numPr>
      </w:pPr>
      <w:bookmarkStart w:id="124" w:name="_Toc96090471"/>
      <w:bookmarkStart w:id="125" w:name="_Toc96609777"/>
      <w:r w:rsidRPr="00E3554D">
        <w:t>INFORMACIJE ZA UGOTAVLJANJE SPOSOBNOSTI</w:t>
      </w:r>
      <w:bookmarkEnd w:id="124"/>
      <w:bookmarkEnd w:id="125"/>
    </w:p>
    <w:p w14:paraId="17F56229" w14:textId="77777777" w:rsidR="00C60D30" w:rsidRPr="00E3554D" w:rsidRDefault="00C60D30" w:rsidP="002667C6">
      <w:pPr>
        <w:spacing w:after="0"/>
        <w:rPr>
          <w:rFonts w:ascii="Arial" w:hAnsi="Arial" w:cs="Arial"/>
          <w:lang w:eastAsia="zh-CN"/>
        </w:rPr>
      </w:pPr>
    </w:p>
    <w:p w14:paraId="32484105" w14:textId="43379028" w:rsidR="00383594" w:rsidRDefault="00383594" w:rsidP="00F86E63">
      <w:pPr>
        <w:pStyle w:val="Heading2"/>
        <w:numPr>
          <w:ilvl w:val="1"/>
          <w:numId w:val="76"/>
        </w:numPr>
      </w:pPr>
      <w:bookmarkStart w:id="126" w:name="_Toc96090472"/>
      <w:bookmarkStart w:id="127" w:name="_Toc96609778"/>
      <w:r w:rsidRPr="00E3554D">
        <w:t>Informacija o ESPD</w:t>
      </w:r>
      <w:bookmarkEnd w:id="126"/>
      <w:bookmarkEnd w:id="127"/>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5"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449972A3" w:rsidR="00C13FEA" w:rsidRPr="00E3554D" w:rsidRDefault="00C13FEA" w:rsidP="00F86E63">
      <w:pPr>
        <w:pStyle w:val="Heading2"/>
        <w:numPr>
          <w:ilvl w:val="1"/>
          <w:numId w:val="76"/>
        </w:numPr>
      </w:pPr>
      <w:bookmarkStart w:id="128" w:name="_Toc96090473"/>
      <w:bookmarkStart w:id="129" w:name="_Toc96609779"/>
      <w:r w:rsidRPr="00E3554D">
        <w:t>Preverjanje uradno dostopnih podatkov</w:t>
      </w:r>
      <w:bookmarkEnd w:id="128"/>
      <w:bookmarkEnd w:id="129"/>
      <w:r w:rsidRPr="00E3554D">
        <w:t xml:space="preserve"> </w:t>
      </w:r>
    </w:p>
    <w:p w14:paraId="484599B2" w14:textId="26A7E2ED"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35D3F617" w14:textId="1B67B327" w:rsidR="00C13FEA" w:rsidRPr="00E3554D" w:rsidRDefault="00383594" w:rsidP="00383594">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F94ABEC" w14:textId="77777777" w:rsidR="00C13FEA" w:rsidRPr="00E3554D" w:rsidRDefault="00C13FEA" w:rsidP="002667C6">
      <w:pPr>
        <w:spacing w:after="0"/>
        <w:jc w:val="both"/>
        <w:rPr>
          <w:rFonts w:ascii="Arial" w:hAnsi="Arial" w:cs="Arial"/>
          <w:lang w:eastAsia="zh-CN"/>
        </w:rPr>
      </w:pPr>
    </w:p>
    <w:p w14:paraId="25942EDD" w14:textId="511E5324" w:rsidR="00C13FEA" w:rsidRPr="00E3554D" w:rsidRDefault="00C13FEA" w:rsidP="00F86E63">
      <w:pPr>
        <w:pStyle w:val="Heading2"/>
        <w:numPr>
          <w:ilvl w:val="1"/>
          <w:numId w:val="76"/>
        </w:numPr>
      </w:pPr>
      <w:bookmarkStart w:id="130" w:name="_Toc96090474"/>
      <w:bookmarkStart w:id="131" w:name="_Toc96609780"/>
      <w:r w:rsidRPr="00E3554D">
        <w:t>Dokazovanje pogojev za sodelovanje</w:t>
      </w:r>
      <w:bookmarkEnd w:id="130"/>
      <w:bookmarkEnd w:id="131"/>
      <w:r w:rsidRPr="00E3554D">
        <w:t xml:space="preserve"> </w:t>
      </w:r>
    </w:p>
    <w:p w14:paraId="40D69B9E" w14:textId="479A30D5"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6625A5B8"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DB05D3">
        <w:rPr>
          <w:rFonts w:ascii="Arial" w:hAnsi="Arial" w:cs="Arial"/>
        </w:rPr>
        <w:t>, razen če je pri posameznih dokumentih drugače določeno.</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79DC178"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230E3F">
        <w:rPr>
          <w:rFonts w:ascii="Arial" w:hAnsi="Arial" w:cs="Arial"/>
        </w:rPr>
        <w:t>,</w:t>
      </w:r>
      <w:r w:rsidRPr="00E3554D">
        <w:rPr>
          <w:rFonts w:ascii="Arial" w:hAnsi="Arial" w:cs="Arial"/>
        </w:rPr>
        <w:t xml:space="preserve"> v kateri ima ponudnik svoj sedež</w:t>
      </w:r>
      <w:r w:rsidR="00230E3F">
        <w:rPr>
          <w:rFonts w:ascii="Arial" w:hAnsi="Arial" w:cs="Arial"/>
        </w:rPr>
        <w:t>,</w:t>
      </w:r>
      <w:r w:rsidRPr="00E3554D">
        <w:rPr>
          <w:rFonts w:ascii="Arial" w:hAnsi="Arial" w:cs="Arial"/>
        </w:rPr>
        <w:t xml:space="preserve"> ne izdaja takšnih </w:t>
      </w:r>
      <w:r w:rsidRPr="00E3554D">
        <w:rPr>
          <w:rFonts w:ascii="Arial" w:hAnsi="Arial" w:cs="Arial"/>
        </w:rPr>
        <w:lastRenderedPageBreak/>
        <w:t xml:space="preserve">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2FC977A0" w:rsidR="00C13FEA" w:rsidRPr="00E3554D" w:rsidRDefault="00C13FEA" w:rsidP="00F86E63">
      <w:pPr>
        <w:pStyle w:val="Heading2"/>
        <w:numPr>
          <w:ilvl w:val="1"/>
          <w:numId w:val="76"/>
        </w:numPr>
      </w:pPr>
      <w:bookmarkStart w:id="132" w:name="_Toc96090475"/>
      <w:bookmarkStart w:id="133" w:name="_Toc96609781"/>
      <w:r w:rsidRPr="00E3554D">
        <w:t>Pridobivanje podatkov na druge načine</w:t>
      </w:r>
      <w:bookmarkEnd w:id="132"/>
      <w:bookmarkEnd w:id="133"/>
    </w:p>
    <w:p w14:paraId="40E6B621" w14:textId="0CB064DC"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420690D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3781CEF0" w:rsidR="00C13FEA" w:rsidRPr="00E3554D" w:rsidRDefault="00C13FEA" w:rsidP="00F86E63">
      <w:pPr>
        <w:pStyle w:val="Heading2"/>
        <w:numPr>
          <w:ilvl w:val="1"/>
          <w:numId w:val="76"/>
        </w:numPr>
      </w:pPr>
      <w:bookmarkStart w:id="134" w:name="_Toc96090476"/>
      <w:bookmarkStart w:id="135" w:name="_Toc96609782"/>
      <w:r w:rsidRPr="00E3554D">
        <w:t>Pojasnila ponudb</w:t>
      </w:r>
      <w:bookmarkEnd w:id="134"/>
      <w:bookmarkEnd w:id="135"/>
    </w:p>
    <w:p w14:paraId="58B94B31" w14:textId="1BB2B163"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09752BFA" w:rsidR="00C13FEA" w:rsidRPr="00E3554D" w:rsidRDefault="00C13FEA" w:rsidP="00F86E63">
      <w:pPr>
        <w:pStyle w:val="Heading2"/>
        <w:numPr>
          <w:ilvl w:val="1"/>
          <w:numId w:val="76"/>
        </w:numPr>
      </w:pPr>
      <w:bookmarkStart w:id="136" w:name="_Toc96090477"/>
      <w:bookmarkStart w:id="137" w:name="_Toc96609783"/>
      <w:r w:rsidRPr="00E3554D">
        <w:t>Dopolnjevanje in spreminjane ponudb</w:t>
      </w:r>
      <w:bookmarkEnd w:id="136"/>
      <w:bookmarkEnd w:id="137"/>
    </w:p>
    <w:p w14:paraId="16145B0D" w14:textId="77777777" w:rsidR="00C60D30" w:rsidRDefault="00C60D30" w:rsidP="002667C6">
      <w:pPr>
        <w:spacing w:after="0"/>
        <w:jc w:val="both"/>
        <w:rPr>
          <w:rFonts w:ascii="Arial" w:hAnsi="Arial" w:cs="Arial"/>
          <w:lang w:eastAsia="zh-CN"/>
        </w:rPr>
      </w:pPr>
    </w:p>
    <w:p w14:paraId="4CC26CF6" w14:textId="25F5C516"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lastRenderedPageBreak/>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6B10D4BC"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725A6D">
        <w:rPr>
          <w:rFonts w:ascii="Arial" w:hAnsi="Arial" w:cs="Arial"/>
          <w:color w:val="auto"/>
          <w:lang w:eastAsia="zh-CN"/>
        </w:rPr>
        <w:t>89.</w:t>
      </w:r>
      <w:r w:rsidR="00725A6D" w:rsidRPr="00E3554D">
        <w:rPr>
          <w:rFonts w:ascii="Arial" w:hAnsi="Arial" w:cs="Arial"/>
          <w:color w:val="auto"/>
          <w:lang w:eastAsia="zh-CN"/>
        </w:rPr>
        <w:t xml:space="preserve"> </w:t>
      </w:r>
      <w:r w:rsidRPr="00E3554D">
        <w:rPr>
          <w:rFonts w:ascii="Arial" w:hAnsi="Arial" w:cs="Arial"/>
          <w:color w:val="auto"/>
          <w:lang w:eastAsia="zh-CN"/>
        </w:rPr>
        <w:t>člena</w:t>
      </w:r>
      <w:r w:rsidR="00725A6D">
        <w:rPr>
          <w:rFonts w:ascii="Arial" w:hAnsi="Arial" w:cs="Arial"/>
          <w:color w:val="auto"/>
          <w:lang w:eastAsia="zh-CN"/>
        </w:rPr>
        <w:t xml:space="preserve"> ZJN-3</w:t>
      </w:r>
      <w:r w:rsidRPr="00E3554D">
        <w:rPr>
          <w:rFonts w:ascii="Arial" w:hAnsi="Arial" w:cs="Arial"/>
          <w:color w:val="auto"/>
          <w:lang w:eastAsia="zh-CN"/>
        </w:rPr>
        <w:t xml:space="preserve"> in ponudbe v okviru meril</w:t>
      </w:r>
      <w:r w:rsidR="001107A0">
        <w:rPr>
          <w:rFonts w:ascii="Arial" w:hAnsi="Arial" w:cs="Arial"/>
          <w:color w:val="auto"/>
          <w:lang w:eastAsia="zh-CN"/>
        </w:rPr>
        <w:t>, in</w:t>
      </w:r>
    </w:p>
    <w:p w14:paraId="3854E2E2" w14:textId="7FCB4848" w:rsidR="00C13FEA" w:rsidRPr="00AA5FE9" w:rsidRDefault="005B71AA" w:rsidP="005B71AA">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001107A0">
        <w:rPr>
          <w:rFonts w:ascii="Arial" w:hAnsi="Arial" w:cs="Arial"/>
          <w:color w:val="auto"/>
          <w:lang w:eastAsia="zh-CN"/>
        </w:rPr>
        <w:t>.</w:t>
      </w:r>
    </w:p>
    <w:p w14:paraId="2B90CDE5" w14:textId="77777777" w:rsidR="00C13FEA" w:rsidRPr="00E3554D" w:rsidRDefault="00C13FEA" w:rsidP="00F86E63">
      <w:pPr>
        <w:pStyle w:val="Heading2"/>
        <w:numPr>
          <w:ilvl w:val="0"/>
          <w:numId w:val="76"/>
        </w:numPr>
      </w:pPr>
      <w:bookmarkStart w:id="138" w:name="_Toc96090478"/>
      <w:bookmarkStart w:id="139" w:name="_Toc96609784"/>
      <w:r w:rsidRPr="00E3554D">
        <w:t>FINANČNA ZAVAROVANJA</w:t>
      </w:r>
      <w:bookmarkEnd w:id="138"/>
      <w:bookmarkEnd w:id="139"/>
    </w:p>
    <w:p w14:paraId="6D37A334" w14:textId="77777777" w:rsidR="00C13FEA" w:rsidRPr="00E3554D" w:rsidRDefault="00C13FEA" w:rsidP="002667C6">
      <w:pPr>
        <w:spacing w:after="0"/>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1AF22879" w:rsidR="00C13FEA" w:rsidRPr="00E3554D" w:rsidRDefault="00C13FEA" w:rsidP="00F86E63">
      <w:pPr>
        <w:pStyle w:val="Heading2"/>
        <w:numPr>
          <w:ilvl w:val="1"/>
          <w:numId w:val="76"/>
        </w:numPr>
        <w:rPr>
          <w:rStyle w:val="Naslov3MKZnak"/>
          <w:b/>
          <w:kern w:val="0"/>
        </w:rPr>
      </w:pPr>
      <w:bookmarkStart w:id="140" w:name="_Toc96090479"/>
      <w:bookmarkStart w:id="141" w:name="_Toc96609785"/>
      <w:r w:rsidRPr="00E3554D">
        <w:t>Finančno zavarovanje za dobro izvedbo pogodbenih obveznosti</w:t>
      </w:r>
      <w:bookmarkEnd w:id="140"/>
      <w:bookmarkEnd w:id="141"/>
    </w:p>
    <w:p w14:paraId="42B1E062" w14:textId="239CA16B"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8C567F">
        <w:rPr>
          <w:rFonts w:ascii="Arial" w:hAnsi="Arial" w:cs="Arial"/>
        </w:rPr>
        <w:t xml:space="preserve">najkasneje v </w:t>
      </w:r>
      <w:r w:rsidR="008A6C34">
        <w:rPr>
          <w:rFonts w:ascii="Arial" w:hAnsi="Arial" w:cs="Arial"/>
        </w:rPr>
        <w:t>štirinajstih</w:t>
      </w:r>
      <w:r w:rsidR="008C567F">
        <w:rPr>
          <w:rFonts w:ascii="Arial" w:hAnsi="Arial" w:cs="Arial"/>
        </w:rPr>
        <w:t xml:space="preserve"> (</w:t>
      </w:r>
      <w:r w:rsidR="008A6C34">
        <w:rPr>
          <w:rFonts w:ascii="Arial" w:hAnsi="Arial" w:cs="Arial"/>
        </w:rPr>
        <w:t>14</w:t>
      </w:r>
      <w:r w:rsidR="008C567F">
        <w:rPr>
          <w:rFonts w:ascii="Arial" w:hAnsi="Arial" w:cs="Arial"/>
        </w:rPr>
        <w:t>) dneh po</w:t>
      </w:r>
      <w:r w:rsidR="008C567F" w:rsidRPr="00E3554D">
        <w:rPr>
          <w:rFonts w:ascii="Arial" w:hAnsi="Arial" w:cs="Arial"/>
        </w:rPr>
        <w:t xml:space="preserve"> </w:t>
      </w:r>
      <w:r w:rsidR="00DC1759" w:rsidRPr="00E3554D">
        <w:rPr>
          <w:rFonts w:ascii="Arial" w:hAnsi="Arial" w:cs="Arial"/>
        </w:rPr>
        <w:t>podpisu pogodbe</w:t>
      </w:r>
      <w:r w:rsidR="009E0AFC">
        <w:rPr>
          <w:rFonts w:ascii="Arial" w:hAnsi="Arial" w:cs="Arial"/>
        </w:rPr>
        <w:t xml:space="preserve"> </w:t>
      </w:r>
      <w:r w:rsidR="00DC1759" w:rsidRPr="00E3554D">
        <w:rPr>
          <w:rFonts w:ascii="Arial" w:hAnsi="Arial" w:cs="Arial"/>
        </w:rPr>
        <w:t xml:space="preserve">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0165FE">
        <w:rPr>
          <w:rStyle w:val="Naslov3MKZnak"/>
          <w:rFonts w:cs="Arial"/>
          <w:b w:val="0"/>
          <w:bCs/>
          <w:color w:val="auto"/>
        </w:rPr>
        <w:t>10</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5DA7DEA4" w:rsidR="00932197"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C1510E0" w14:textId="1ED08DCC" w:rsidR="00F81059" w:rsidRDefault="00F81059" w:rsidP="002667C6">
      <w:pPr>
        <w:pStyle w:val="Header"/>
        <w:spacing w:line="276" w:lineRule="auto"/>
        <w:jc w:val="both"/>
        <w:rPr>
          <w:rStyle w:val="Naslov3MKZnak"/>
          <w:rFonts w:cs="Arial"/>
          <w:b w:val="0"/>
        </w:rPr>
      </w:pPr>
    </w:p>
    <w:p w14:paraId="41DC9B82" w14:textId="79ECD109" w:rsidR="00F81059" w:rsidRPr="00F81059" w:rsidRDefault="00F81059" w:rsidP="00F81059">
      <w:pPr>
        <w:spacing w:after="0"/>
        <w:jc w:val="both"/>
        <w:rPr>
          <w:rStyle w:val="Naslov3MKZnak"/>
          <w:rFonts w:cs="Arial"/>
          <w:b w:val="0"/>
          <w:kern w:val="0"/>
          <w:lang w:eastAsia="zh-CN"/>
        </w:rPr>
      </w:pPr>
      <w:r w:rsidRPr="00211606">
        <w:rPr>
          <w:rFonts w:ascii="Arial" w:hAnsi="Arial" w:cs="Arial"/>
          <w:lang w:eastAsia="zh-CN"/>
        </w:rPr>
        <w:t>V primeru, da ponudnik v ponudbi nastopa skupaj s podizvajalci, mora finančno zavarovanje, ki ga ponudnik izda naročniku za dobro izvedbo pogodbenih obveznosti</w:t>
      </w:r>
      <w:r w:rsidR="00930484">
        <w:rPr>
          <w:rFonts w:ascii="Arial" w:hAnsi="Arial" w:cs="Arial"/>
          <w:lang w:eastAsia="zh-CN"/>
        </w:rPr>
        <w:t>,</w:t>
      </w:r>
      <w:r w:rsidRPr="00211606">
        <w:rPr>
          <w:rFonts w:ascii="Arial" w:hAnsi="Arial" w:cs="Arial"/>
          <w:lang w:eastAsia="zh-CN"/>
        </w:rPr>
        <w:t xml:space="preserve"> kriti tudi obveznosti ponudnika do njegovih podizvajalcev. </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93DD794" w:rsidR="00932197"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0165FE">
        <w:rPr>
          <w:rStyle w:val="Naslov3MKZnak"/>
          <w:rFonts w:cs="Arial"/>
          <w:b w:val="0"/>
        </w:rPr>
        <w:t>10</w:t>
      </w:r>
      <w:r w:rsidRPr="00E3554D">
        <w:rPr>
          <w:rStyle w:val="Naslov3MKZnak"/>
          <w:rFonts w:cs="Arial"/>
          <w:b w:val="0"/>
        </w:rPr>
        <w:t>.</w:t>
      </w:r>
    </w:p>
    <w:p w14:paraId="457C8C35" w14:textId="77777777" w:rsidR="008C567F" w:rsidRPr="00E3554D" w:rsidRDefault="008C567F" w:rsidP="002667C6">
      <w:pPr>
        <w:pStyle w:val="Header"/>
        <w:spacing w:line="276" w:lineRule="auto"/>
        <w:jc w:val="both"/>
        <w:rPr>
          <w:rStyle w:val="Naslov3MKZnak"/>
          <w:rFonts w:cs="Arial"/>
          <w:b w:val="0"/>
        </w:rPr>
      </w:pPr>
    </w:p>
    <w:p w14:paraId="4FA1BB4B" w14:textId="2E483BB1" w:rsidR="009A272B" w:rsidRPr="00E3554D" w:rsidRDefault="009A272B" w:rsidP="002667C6">
      <w:pPr>
        <w:pStyle w:val="Header"/>
        <w:numPr>
          <w:ilvl w:val="12"/>
          <w:numId w:val="0"/>
        </w:numPr>
        <w:spacing w:line="276" w:lineRule="auto"/>
        <w:jc w:val="both"/>
        <w:rPr>
          <w:rFonts w:ascii="Arial" w:hAnsi="Arial" w:cs="Arial"/>
        </w:rPr>
      </w:pPr>
      <w:bookmarkStart w:id="142" w:name="_Hlk516919558"/>
      <w:bookmarkStart w:id="143" w:name="_Hlk516919463"/>
      <w:r w:rsidRPr="00E3554D">
        <w:rPr>
          <w:rFonts w:ascii="Arial" w:hAnsi="Arial" w:cs="Arial"/>
        </w:rPr>
        <w:t>Finančno zavarovanje lahko naročnik unovči v naslednjih primerih:</w:t>
      </w:r>
    </w:p>
    <w:bookmarkEnd w:id="142"/>
    <w:bookmarkEnd w:id="143"/>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72D04A3C"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3BBCC89F" w14:textId="5DDF8849" w:rsidR="000E79AC" w:rsidRPr="000E79AC" w:rsidRDefault="000E79AC" w:rsidP="000E79AC">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lastRenderedPageBreak/>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32A2E843" w14:textId="5B7B8B0E" w:rsidR="00DC1759"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F81059">
        <w:rPr>
          <w:rFonts w:ascii="Arial" w:hAnsi="Arial" w:cs="Arial"/>
          <w:lang w:eastAsia="zh-CN"/>
        </w:rPr>
        <w:t xml:space="preserve">, </w:t>
      </w:r>
      <w:r w:rsidR="00031C90">
        <w:rPr>
          <w:rFonts w:ascii="Arial" w:hAnsi="Arial" w:cs="Arial"/>
          <w:lang w:eastAsia="zh-CN"/>
        </w:rPr>
        <w:t>v kolikor to ni bilo izrecno dogovorjeno ob sprejemu ponudbe</w:t>
      </w:r>
      <w:r w:rsidRPr="00E3554D">
        <w:rPr>
          <w:rFonts w:ascii="Arial" w:hAnsi="Arial" w:cs="Arial"/>
          <w:lang w:eastAsia="zh-CN"/>
        </w:rPr>
        <w:t>;</w:t>
      </w:r>
    </w:p>
    <w:p w14:paraId="63B8C3A4" w14:textId="37B0ABAE" w:rsidR="00F81059" w:rsidRPr="00F81059" w:rsidRDefault="00F81059" w:rsidP="00F81059">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2CC7F953" w:rsidR="004D4651" w:rsidRPr="00E3554D" w:rsidRDefault="004D4651" w:rsidP="00F86E63">
      <w:pPr>
        <w:pStyle w:val="Heading2"/>
        <w:numPr>
          <w:ilvl w:val="1"/>
          <w:numId w:val="76"/>
        </w:numPr>
        <w:rPr>
          <w:rStyle w:val="Naslov3MKZnak"/>
          <w:b/>
          <w:kern w:val="0"/>
        </w:rPr>
      </w:pPr>
      <w:bookmarkStart w:id="144" w:name="_Toc96090480"/>
      <w:bookmarkStart w:id="145" w:name="_Toc96609786"/>
      <w:r w:rsidRPr="00E3554D">
        <w:t>Finančno zavarovanje za odpravo napak v garancijskem roku</w:t>
      </w:r>
      <w:bookmarkEnd w:id="144"/>
      <w:bookmarkEnd w:id="145"/>
    </w:p>
    <w:p w14:paraId="03602A3F" w14:textId="0ACAABB1"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146" w:name="_Hlk61595163"/>
      <w:r w:rsidRPr="00E3554D">
        <w:rPr>
          <w:rFonts w:ascii="Arial" w:hAnsi="Arial" w:cs="Arial"/>
        </w:rPr>
        <w:t>5 % od realizirane vrednosti pogodbe z vključenim DDV</w:t>
      </w:r>
      <w:bookmarkEnd w:id="146"/>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0165FE">
        <w:rPr>
          <w:rStyle w:val="Naslov3MKZnak"/>
          <w:rFonts w:cs="Arial"/>
          <w:b w:val="0"/>
          <w:bCs/>
          <w:color w:val="auto"/>
        </w:rPr>
        <w:t>11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043E56B8"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0165FE">
        <w:rPr>
          <w:rStyle w:val="Naslov3MKZnak"/>
          <w:rFonts w:cs="Arial"/>
          <w:b w:val="0"/>
        </w:rPr>
        <w:t>11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8B61D6">
      <w:pPr>
        <w:pStyle w:val="ListParagraph"/>
        <w:numPr>
          <w:ilvl w:val="0"/>
          <w:numId w:val="35"/>
        </w:numPr>
        <w:autoSpaceDE w:val="0"/>
        <w:autoSpaceDN w:val="0"/>
        <w:spacing w:after="0"/>
        <w:jc w:val="both"/>
        <w:rPr>
          <w:rFonts w:ascii="Arial" w:hAnsi="Arial" w:cs="Arial"/>
        </w:rPr>
      </w:pPr>
      <w:r w:rsidRPr="00E3554D">
        <w:rPr>
          <w:rFonts w:ascii="Arial" w:hAnsi="Arial" w:cs="Arial"/>
        </w:rPr>
        <w:lastRenderedPageBreak/>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8B61D6">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8B61D6">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F86E63">
      <w:pPr>
        <w:pStyle w:val="Heading2"/>
        <w:numPr>
          <w:ilvl w:val="0"/>
          <w:numId w:val="76"/>
        </w:numPr>
      </w:pPr>
      <w:bookmarkStart w:id="147" w:name="_Toc96090481"/>
      <w:bookmarkStart w:id="148" w:name="_Toc96609787"/>
      <w:r w:rsidRPr="00E3554D">
        <w:t>CENA IN PLAČILNI POGOJI</w:t>
      </w:r>
      <w:bookmarkEnd w:id="147"/>
      <w:bookmarkEnd w:id="148"/>
      <w:r w:rsidRPr="00E3554D">
        <w:t xml:space="preserve"> </w:t>
      </w:r>
    </w:p>
    <w:p w14:paraId="07FE31A3" w14:textId="77777777" w:rsidR="00C13FEA" w:rsidRPr="00E3554D" w:rsidRDefault="00C13FEA" w:rsidP="002667C6">
      <w:pPr>
        <w:spacing w:after="0"/>
        <w:rPr>
          <w:rFonts w:ascii="Arial" w:hAnsi="Arial" w:cs="Arial"/>
          <w:lang w:eastAsia="zh-CN"/>
        </w:rPr>
      </w:pPr>
    </w:p>
    <w:p w14:paraId="3DC2F555" w14:textId="66E297CC" w:rsidR="00C13FEA" w:rsidRPr="00E3554D" w:rsidRDefault="00C13FEA" w:rsidP="00F86E63">
      <w:pPr>
        <w:pStyle w:val="Heading2"/>
        <w:numPr>
          <w:ilvl w:val="1"/>
          <w:numId w:val="76"/>
        </w:numPr>
      </w:pPr>
      <w:bookmarkStart w:id="149" w:name="_Toc96090482"/>
      <w:bookmarkStart w:id="150" w:name="_Toc96609788"/>
      <w:r w:rsidRPr="00E3554D">
        <w:t>Ponudbena cena</w:t>
      </w:r>
      <w:bookmarkEnd w:id="149"/>
      <w:bookmarkEnd w:id="150"/>
    </w:p>
    <w:p w14:paraId="7B4AA3C7" w14:textId="67C03080"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59E4043"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vrednost, in sicer brez DDV ter z vključenim DDV-jem (stopnja 22 %). </w:t>
      </w:r>
    </w:p>
    <w:p w14:paraId="4D0B9AFF" w14:textId="6B69C6F0" w:rsidR="00F61C7A" w:rsidRDefault="00F61C7A" w:rsidP="002667C6">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396259" w14:paraId="637A367C" w14:textId="77777777" w:rsidTr="00396259">
        <w:tc>
          <w:tcPr>
            <w:tcW w:w="9060" w:type="dxa"/>
          </w:tcPr>
          <w:p w14:paraId="6AABC088" w14:textId="77777777" w:rsidR="00396259" w:rsidRDefault="00396259" w:rsidP="00396259">
            <w:pPr>
              <w:spacing w:after="0"/>
              <w:jc w:val="both"/>
              <w:rPr>
                <w:rFonts w:ascii="Arial" w:hAnsi="Arial" w:cs="Arial"/>
                <w:b/>
                <w:sz w:val="22"/>
                <w:szCs w:val="22"/>
              </w:rPr>
            </w:pPr>
          </w:p>
          <w:p w14:paraId="0CF2C228" w14:textId="429E776E" w:rsidR="00396259" w:rsidRPr="00396259" w:rsidRDefault="00396259" w:rsidP="00396259">
            <w:pPr>
              <w:spacing w:after="0"/>
              <w:jc w:val="both"/>
              <w:rPr>
                <w:rFonts w:ascii="Arial" w:hAnsi="Arial" w:cs="Arial"/>
                <w:b/>
                <w:sz w:val="22"/>
                <w:szCs w:val="22"/>
              </w:rPr>
            </w:pPr>
            <w:r w:rsidRPr="00396259">
              <w:rPr>
                <w:rFonts w:ascii="Arial" w:hAnsi="Arial" w:cs="Arial"/>
                <w:b/>
                <w:sz w:val="22"/>
                <w:szCs w:val="22"/>
              </w:rPr>
              <w:t>VELJA ZA SKLOP 3:</w:t>
            </w:r>
          </w:p>
          <w:p w14:paraId="580F32AD" w14:textId="6EE55498" w:rsidR="00396259" w:rsidRPr="00396259" w:rsidRDefault="00396259" w:rsidP="00396259">
            <w:pPr>
              <w:spacing w:after="0"/>
              <w:jc w:val="both"/>
              <w:rPr>
                <w:rFonts w:ascii="Arial" w:hAnsi="Arial" w:cs="Arial"/>
                <w:sz w:val="22"/>
                <w:szCs w:val="22"/>
              </w:rPr>
            </w:pPr>
            <w:r w:rsidRPr="00396259">
              <w:rPr>
                <w:rFonts w:ascii="Arial" w:hAnsi="Arial" w:cs="Arial"/>
                <w:sz w:val="22"/>
                <w:szCs w:val="22"/>
              </w:rPr>
              <w:t xml:space="preserve">V obrazec ponudbe (Priloga št. 1) se vpiše končno ponudbeno vrednost, in sicer brez DDV ter z vključenim DDV-jem (stopnja 22 %), za dobavo </w:t>
            </w:r>
            <w:r w:rsidR="00AD6F43">
              <w:rPr>
                <w:rFonts w:ascii="Arial" w:hAnsi="Arial" w:cs="Arial"/>
                <w:sz w:val="22"/>
                <w:szCs w:val="22"/>
              </w:rPr>
              <w:t xml:space="preserve">in </w:t>
            </w:r>
            <w:r w:rsidRPr="00396259">
              <w:rPr>
                <w:rFonts w:ascii="Arial" w:hAnsi="Arial" w:cs="Arial"/>
                <w:sz w:val="22"/>
                <w:szCs w:val="22"/>
              </w:rPr>
              <w:t>inštalacijo</w:t>
            </w:r>
            <w:r w:rsidR="00AD6F43">
              <w:rPr>
                <w:rFonts w:ascii="Arial" w:hAnsi="Arial" w:cs="Arial"/>
                <w:sz w:val="22"/>
                <w:szCs w:val="22"/>
              </w:rPr>
              <w:t xml:space="preserve"> opreme ter</w:t>
            </w:r>
            <w:r w:rsidRPr="00396259">
              <w:rPr>
                <w:rFonts w:ascii="Arial" w:hAnsi="Arial" w:cs="Arial"/>
                <w:sz w:val="22"/>
                <w:szCs w:val="22"/>
              </w:rPr>
              <w:t xml:space="preserve"> usposabljanje kadra naročnika, ki je sofinancirano s strani Republike Slovenije, Ministrstva za izobraževanje, znanost in šport in Evropske unije iz Evropskega sklada za regionalni razvoj</w:t>
            </w:r>
          </w:p>
          <w:p w14:paraId="5A17EEE3" w14:textId="77777777" w:rsidR="00396259" w:rsidRPr="00396259" w:rsidRDefault="00396259" w:rsidP="00396259">
            <w:pPr>
              <w:spacing w:after="0"/>
              <w:jc w:val="both"/>
              <w:rPr>
                <w:rFonts w:ascii="Arial" w:hAnsi="Arial" w:cs="Arial"/>
                <w:sz w:val="22"/>
                <w:szCs w:val="22"/>
              </w:rPr>
            </w:pPr>
          </w:p>
          <w:p w14:paraId="633464B6" w14:textId="1C39C4C6" w:rsidR="00396259" w:rsidRPr="00396259" w:rsidRDefault="00396259" w:rsidP="00396259">
            <w:pPr>
              <w:spacing w:after="0"/>
              <w:jc w:val="both"/>
              <w:rPr>
                <w:rFonts w:ascii="Arial" w:hAnsi="Arial" w:cs="Arial"/>
                <w:sz w:val="22"/>
                <w:szCs w:val="22"/>
              </w:rPr>
            </w:pPr>
            <w:r w:rsidRPr="00396259">
              <w:rPr>
                <w:rFonts w:ascii="Arial" w:hAnsi="Arial" w:cs="Arial"/>
                <w:sz w:val="22"/>
                <w:szCs w:val="22"/>
              </w:rPr>
              <w:t>V obrazec ponudbe (Priloga št. 1) se vpiše končno ponudbeno vrednost, in sicer brez DDV ter z vključenim DDV-jem (stopnja 22 %), za naročnino v trajanju treh (3) let za opremo, ki pa se financira s strani naročnika samega.</w:t>
            </w:r>
          </w:p>
          <w:p w14:paraId="0D9D3801" w14:textId="77777777" w:rsidR="00396259" w:rsidRDefault="00396259" w:rsidP="002667C6">
            <w:pPr>
              <w:spacing w:after="0"/>
              <w:jc w:val="both"/>
              <w:rPr>
                <w:rFonts w:ascii="Arial" w:hAnsi="Arial" w:cs="Arial"/>
              </w:rPr>
            </w:pPr>
          </w:p>
        </w:tc>
      </w:tr>
    </w:tbl>
    <w:p w14:paraId="5401DE59" w14:textId="77777777" w:rsidR="00396259" w:rsidRPr="00E3554D" w:rsidRDefault="00396259" w:rsidP="002667C6">
      <w:pPr>
        <w:spacing w:after="0"/>
        <w:jc w:val="both"/>
        <w:rPr>
          <w:rFonts w:ascii="Arial" w:hAnsi="Arial" w:cs="Arial"/>
        </w:rPr>
      </w:pPr>
    </w:p>
    <w:p w14:paraId="5D29000C" w14:textId="70660497"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w:t>
      </w:r>
      <w:r w:rsidR="00F86ED5">
        <w:rPr>
          <w:rFonts w:ascii="Arial" w:hAnsi="Arial" w:cs="Arial"/>
        </w:rPr>
        <w:t>, v kolikor je ta potreben,</w:t>
      </w:r>
      <w:r w:rsidRPr="00E3554D">
        <w:rPr>
          <w:rFonts w:ascii="Arial" w:hAnsi="Arial" w:cs="Arial"/>
        </w:rPr>
        <w:t xml:space="preserve"> in n</w:t>
      </w:r>
      <w:r w:rsidR="009D68B4">
        <w:rPr>
          <w:rFonts w:ascii="Arial" w:hAnsi="Arial" w:cs="Arial"/>
        </w:rPr>
        <w:t xml:space="preserve">jeni </w:t>
      </w:r>
      <w:r w:rsidR="006064B3">
        <w:rPr>
          <w:rFonts w:ascii="Arial" w:hAnsi="Arial" w:cs="Arial"/>
        </w:rPr>
        <w:t>inštalaciji</w:t>
      </w:r>
      <w:r w:rsidR="007A0DBF">
        <w:rPr>
          <w:rFonts w:ascii="Arial" w:hAnsi="Arial" w:cs="Arial"/>
        </w:rPr>
        <w:t>, v kolikor ti nastanejo</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5A1C984A"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r w:rsidR="007A0DBF">
        <w:rPr>
          <w:rFonts w:ascii="Arial" w:hAnsi="Arial" w:cs="Arial"/>
        </w:rPr>
        <w:t xml:space="preserve"> npr.</w:t>
      </w:r>
      <w:r w:rsidRPr="00E3554D">
        <w:rPr>
          <w:rFonts w:ascii="Arial" w:hAnsi="Arial" w:cs="Arial"/>
        </w:rPr>
        <w:t>:</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lastRenderedPageBreak/>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2A7B7632" w:rsidR="004D4651" w:rsidRDefault="004D4651" w:rsidP="00E236B9">
      <w:pPr>
        <w:pStyle w:val="ListParagraph"/>
        <w:numPr>
          <w:ilvl w:val="0"/>
          <w:numId w:val="30"/>
        </w:numPr>
        <w:spacing w:after="0"/>
        <w:jc w:val="both"/>
        <w:rPr>
          <w:ins w:id="151" w:author="Author"/>
          <w:rFonts w:ascii="Arial" w:hAnsi="Arial" w:cs="Arial"/>
        </w:rPr>
      </w:pPr>
      <w:r w:rsidRPr="00E3554D">
        <w:rPr>
          <w:rFonts w:ascii="Arial" w:hAnsi="Arial" w:cs="Arial"/>
        </w:rPr>
        <w:t>morebitni popusti in manipulativni stroški,</w:t>
      </w:r>
    </w:p>
    <w:p w14:paraId="5D7236D3" w14:textId="26A85128" w:rsidR="004A78B0" w:rsidRPr="004A78B0" w:rsidRDefault="004A78B0" w:rsidP="004A78B0">
      <w:pPr>
        <w:pStyle w:val="ListParagraph"/>
        <w:numPr>
          <w:ilvl w:val="0"/>
          <w:numId w:val="30"/>
        </w:numPr>
        <w:spacing w:after="0"/>
        <w:jc w:val="both"/>
        <w:rPr>
          <w:rFonts w:ascii="Arial" w:hAnsi="Arial" w:cs="Arial"/>
        </w:rPr>
      </w:pPr>
      <w:ins w:id="152" w:author="Author">
        <w:r>
          <w:rPr>
            <w:rFonts w:ascii="Arial" w:hAnsi="Arial" w:cs="Arial"/>
          </w:rPr>
          <w:t>vse, kar je potrebno, da bo naročnik lahko uporabljal opremo, ki je predmet tega javnega naročila;</w:t>
        </w:r>
      </w:ins>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776C059C" w14:textId="77777777" w:rsidR="00882027" w:rsidRPr="00882027" w:rsidRDefault="00882027" w:rsidP="002667C6">
      <w:pPr>
        <w:spacing w:after="0"/>
        <w:jc w:val="both"/>
        <w:rPr>
          <w:rFonts w:ascii="Arial" w:hAnsi="Arial" w:cs="Arial"/>
          <w:bCs/>
        </w:rPr>
      </w:pPr>
    </w:p>
    <w:p w14:paraId="205125D5" w14:textId="2E2B94A8" w:rsidR="006064B3" w:rsidRDefault="006064B3" w:rsidP="006064B3">
      <w:pPr>
        <w:spacing w:after="0"/>
        <w:jc w:val="both"/>
        <w:rPr>
          <w:rFonts w:ascii="Arial" w:hAnsi="Arial" w:cs="Arial"/>
        </w:rPr>
      </w:pPr>
      <w:r w:rsidRPr="00E3554D">
        <w:rPr>
          <w:rFonts w:ascii="Arial" w:hAnsi="Arial" w:cs="Arial"/>
        </w:rPr>
        <w:t xml:space="preserve">Ponudnik mora v </w:t>
      </w:r>
      <w:r w:rsidR="00392512">
        <w:rPr>
          <w:rFonts w:ascii="Arial" w:hAnsi="Arial" w:cs="Arial"/>
        </w:rPr>
        <w:t xml:space="preserve">obrazcu </w:t>
      </w:r>
      <w:r w:rsidR="00B511C1">
        <w:rPr>
          <w:rFonts w:ascii="Arial" w:hAnsi="Arial" w:cs="Arial"/>
        </w:rPr>
        <w:t>Tehnične zahteve ponujene</w:t>
      </w:r>
      <w:r w:rsidR="00392512">
        <w:rPr>
          <w:rFonts w:ascii="Arial" w:hAnsi="Arial" w:cs="Arial"/>
        </w:rPr>
        <w:t xml:space="preserve"> opreme</w:t>
      </w:r>
      <w:r w:rsidR="00B511C1">
        <w:rPr>
          <w:rFonts w:ascii="Arial" w:hAnsi="Arial" w:cs="Arial"/>
        </w:rPr>
        <w:t xml:space="preserve">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013FE69" w14:textId="1772740F" w:rsidR="008668D5" w:rsidRPr="007A0DBF" w:rsidRDefault="008668D5" w:rsidP="009D68B4">
            <w:pPr>
              <w:spacing w:after="0"/>
              <w:jc w:val="both"/>
              <w:rPr>
                <w:rFonts w:ascii="Arial" w:hAnsi="Arial" w:cs="Arial"/>
                <w:b/>
                <w:sz w:val="22"/>
                <w:szCs w:val="22"/>
                <w:u w:val="single"/>
              </w:rPr>
            </w:pPr>
            <w:r w:rsidRPr="007A0DBF">
              <w:rPr>
                <w:rFonts w:ascii="Arial" w:hAnsi="Arial" w:cs="Arial"/>
                <w:b/>
                <w:sz w:val="22"/>
                <w:szCs w:val="22"/>
                <w:u w:val="single"/>
              </w:rPr>
              <w:t>VELJA ZA SKLOP 1:</w:t>
            </w:r>
          </w:p>
          <w:p w14:paraId="29E91D58" w14:textId="60FCF67F" w:rsidR="006064B3" w:rsidRDefault="006064B3" w:rsidP="009D68B4">
            <w:pPr>
              <w:spacing w:after="0"/>
              <w:jc w:val="both"/>
              <w:rPr>
                <w:rFonts w:ascii="Arial" w:hAnsi="Arial" w:cs="Arial"/>
                <w:b/>
                <w:sz w:val="22"/>
                <w:szCs w:val="22"/>
              </w:rPr>
            </w:pPr>
            <w:r w:rsidRPr="005D776E">
              <w:rPr>
                <w:rFonts w:ascii="Arial" w:hAnsi="Arial" w:cs="Arial"/>
                <w:b/>
                <w:sz w:val="22"/>
                <w:szCs w:val="22"/>
              </w:rPr>
              <w:t>Ponudnik mora v</w:t>
            </w:r>
            <w:r w:rsidR="00DB05D3">
              <w:rPr>
                <w:rFonts w:ascii="Arial" w:hAnsi="Arial" w:cs="Arial"/>
                <w:b/>
                <w:sz w:val="22"/>
                <w:szCs w:val="22"/>
              </w:rPr>
              <w:t xml:space="preserve"> obrazcu</w:t>
            </w:r>
            <w:r w:rsidR="00B511C1">
              <w:rPr>
                <w:rFonts w:ascii="Arial" w:hAnsi="Arial" w:cs="Arial"/>
                <w:b/>
                <w:sz w:val="22"/>
                <w:szCs w:val="22"/>
              </w:rPr>
              <w:t xml:space="preserve"> Tehnične zahteve ponujene</w:t>
            </w:r>
            <w:r w:rsidR="00392512">
              <w:rPr>
                <w:rFonts w:ascii="Arial" w:hAnsi="Arial" w:cs="Arial"/>
                <w:b/>
                <w:sz w:val="22"/>
                <w:szCs w:val="22"/>
              </w:rPr>
              <w:t xml:space="preserve"> opreme </w:t>
            </w:r>
            <w:r w:rsidR="007908E2">
              <w:rPr>
                <w:rFonts w:ascii="Arial" w:hAnsi="Arial" w:cs="Arial"/>
                <w:b/>
                <w:sz w:val="22"/>
                <w:szCs w:val="22"/>
              </w:rPr>
              <w:t xml:space="preserve">(excel tabela) </w:t>
            </w:r>
            <w:r w:rsidRPr="005D776E">
              <w:rPr>
                <w:rFonts w:ascii="Arial" w:hAnsi="Arial" w:cs="Arial"/>
                <w:b/>
                <w:sz w:val="22"/>
                <w:szCs w:val="22"/>
              </w:rPr>
              <w:t>izpolniti oba zavihka</w:t>
            </w:r>
            <w:r w:rsidR="008668D5">
              <w:rPr>
                <w:rFonts w:ascii="Arial" w:hAnsi="Arial" w:cs="Arial"/>
                <w:b/>
                <w:sz w:val="22"/>
                <w:szCs w:val="22"/>
              </w:rPr>
              <w:t>,</w:t>
            </w:r>
            <w:r w:rsidR="000B7C56">
              <w:rPr>
                <w:rFonts w:ascii="Arial" w:hAnsi="Arial" w:cs="Arial"/>
                <w:b/>
                <w:sz w:val="22"/>
                <w:szCs w:val="22"/>
              </w:rPr>
              <w:t xml:space="preserve"> </w:t>
            </w:r>
            <w:r w:rsidRPr="005D776E">
              <w:rPr>
                <w:rFonts w:ascii="Arial" w:hAnsi="Arial" w:cs="Arial"/>
                <w:b/>
                <w:sz w:val="22"/>
                <w:szCs w:val="22"/>
              </w:rPr>
              <w:t>in sicer prvi zavihek »Tehnične specifikacije</w:t>
            </w:r>
            <w:r w:rsidR="0020656C">
              <w:rPr>
                <w:rFonts w:ascii="Arial" w:hAnsi="Arial" w:cs="Arial"/>
                <w:b/>
                <w:sz w:val="22"/>
                <w:szCs w:val="22"/>
              </w:rPr>
              <w:t>«</w:t>
            </w:r>
            <w:r w:rsidR="000B7C56">
              <w:rPr>
                <w:rFonts w:ascii="Arial" w:hAnsi="Arial" w:cs="Arial"/>
                <w:b/>
                <w:sz w:val="22"/>
                <w:szCs w:val="22"/>
              </w:rPr>
              <w:t xml:space="preserve"> </w:t>
            </w:r>
            <w:r w:rsidRPr="008668D5">
              <w:rPr>
                <w:rFonts w:ascii="Arial" w:hAnsi="Arial" w:cs="Arial"/>
                <w:b/>
                <w:sz w:val="22"/>
                <w:szCs w:val="22"/>
              </w:rPr>
              <w:t>in drugi zavihek »Splošni pogoji</w:t>
            </w:r>
            <w:r w:rsidR="0020656C" w:rsidRPr="008668D5">
              <w:rPr>
                <w:rFonts w:ascii="Arial" w:hAnsi="Arial" w:cs="Arial"/>
                <w:b/>
                <w:sz w:val="22"/>
                <w:szCs w:val="22"/>
              </w:rPr>
              <w:t>«</w:t>
            </w:r>
            <w:r w:rsidRPr="008668D5">
              <w:rPr>
                <w:rFonts w:ascii="Arial" w:hAnsi="Arial" w:cs="Arial"/>
                <w:b/>
                <w:sz w:val="22"/>
                <w:szCs w:val="22"/>
              </w:rPr>
              <w:t>.</w:t>
            </w:r>
            <w:r w:rsidRPr="005D776E">
              <w:rPr>
                <w:rFonts w:ascii="Arial" w:hAnsi="Arial" w:cs="Arial"/>
                <w:b/>
                <w:sz w:val="22"/>
                <w:szCs w:val="22"/>
              </w:rPr>
              <w:t xml:space="preserve"> </w:t>
            </w:r>
          </w:p>
          <w:p w14:paraId="0B8F6B96" w14:textId="77777777" w:rsidR="001B3C28" w:rsidRDefault="001B3C28" w:rsidP="009D68B4">
            <w:pPr>
              <w:spacing w:after="0"/>
              <w:jc w:val="both"/>
              <w:rPr>
                <w:rFonts w:ascii="Arial" w:hAnsi="Arial" w:cs="Arial"/>
                <w:b/>
                <w:sz w:val="22"/>
                <w:szCs w:val="22"/>
              </w:rPr>
            </w:pPr>
          </w:p>
          <w:p w14:paraId="74D572F9" w14:textId="5B38F276" w:rsidR="006064B3" w:rsidRDefault="006064B3" w:rsidP="009D68B4">
            <w:pPr>
              <w:spacing w:after="0"/>
              <w:jc w:val="both"/>
              <w:rPr>
                <w:rFonts w:ascii="Arial" w:hAnsi="Arial" w:cs="Arial"/>
                <w:b/>
                <w:sz w:val="22"/>
                <w:szCs w:val="22"/>
              </w:rPr>
            </w:pPr>
            <w:r w:rsidRPr="005D776E">
              <w:rPr>
                <w:rFonts w:ascii="Arial" w:hAnsi="Arial" w:cs="Arial"/>
                <w:b/>
                <w:sz w:val="22"/>
                <w:szCs w:val="22"/>
              </w:rPr>
              <w:t>Pri prvem zavihku »</w:t>
            </w:r>
            <w:r w:rsidR="0020656C" w:rsidRPr="005D776E">
              <w:rPr>
                <w:rFonts w:ascii="Arial" w:hAnsi="Arial" w:cs="Arial"/>
                <w:b/>
                <w:sz w:val="22"/>
                <w:szCs w:val="22"/>
              </w:rPr>
              <w:t>Tehnične specifikacije</w:t>
            </w:r>
            <w:r w:rsidRPr="005D776E">
              <w:rPr>
                <w:rFonts w:ascii="Arial" w:hAnsi="Arial" w:cs="Arial"/>
                <w:b/>
                <w:sz w:val="22"/>
                <w:szCs w:val="22"/>
              </w:rPr>
              <w:t>«</w:t>
            </w:r>
            <w:r w:rsidR="000B7C56">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w:t>
            </w:r>
            <w:r w:rsidR="00AA369A" w:rsidRPr="005D776E">
              <w:rPr>
                <w:rFonts w:ascii="Arial" w:hAnsi="Arial" w:cs="Arial"/>
                <w:b/>
                <w:sz w:val="22"/>
                <w:szCs w:val="22"/>
              </w:rPr>
              <w:t>o, da klikne na okence »</w:t>
            </w:r>
            <w:r w:rsidR="0020656C">
              <w:rPr>
                <w:rFonts w:ascii="Arial" w:hAnsi="Arial" w:cs="Arial"/>
                <w:b/>
                <w:sz w:val="22"/>
                <w:szCs w:val="22"/>
              </w:rPr>
              <w:t>da</w:t>
            </w:r>
            <w:r w:rsidR="00AA369A" w:rsidRPr="005D776E">
              <w:rPr>
                <w:rFonts w:ascii="Arial" w:hAnsi="Arial" w:cs="Arial"/>
                <w:b/>
                <w:sz w:val="22"/>
                <w:szCs w:val="22"/>
              </w:rPr>
              <w:t>« ali »n</w:t>
            </w:r>
            <w:r w:rsidR="0020656C">
              <w:rPr>
                <w:rFonts w:ascii="Arial" w:hAnsi="Arial" w:cs="Arial"/>
                <w:b/>
                <w:sz w:val="22"/>
                <w:szCs w:val="22"/>
              </w:rPr>
              <w:t>e«</w:t>
            </w:r>
            <w:r w:rsidRPr="005D776E">
              <w:rPr>
                <w:rFonts w:ascii="Arial" w:hAnsi="Arial" w:cs="Arial"/>
                <w:b/>
                <w:sz w:val="22"/>
                <w:szCs w:val="22"/>
              </w:rPr>
              <w:t xml:space="preserve">. Pri tem mora v </w:t>
            </w:r>
            <w:r w:rsidR="00AA369A" w:rsidRPr="005D776E">
              <w:rPr>
                <w:rFonts w:ascii="Arial" w:hAnsi="Arial" w:cs="Arial"/>
                <w:b/>
                <w:sz w:val="22"/>
                <w:szCs w:val="22"/>
              </w:rPr>
              <w:t xml:space="preserve">naslednjih dveh stolpcih vpisati </w:t>
            </w:r>
            <w:r w:rsidRPr="005D776E">
              <w:rPr>
                <w:rFonts w:ascii="Arial" w:hAnsi="Arial" w:cs="Arial"/>
                <w:b/>
                <w:sz w:val="22"/>
                <w:szCs w:val="22"/>
              </w:rPr>
              <w:t>naslov tehnične dokumentacije</w:t>
            </w:r>
            <w:r w:rsidR="000E79AC">
              <w:rPr>
                <w:rFonts w:ascii="Arial" w:hAnsi="Arial" w:cs="Arial"/>
                <w:b/>
                <w:sz w:val="22"/>
                <w:szCs w:val="22"/>
              </w:rPr>
              <w:t xml:space="preserve"> </w:t>
            </w:r>
            <w:r w:rsidRPr="005D776E">
              <w:rPr>
                <w:rFonts w:ascii="Arial" w:hAnsi="Arial" w:cs="Arial"/>
                <w:b/>
                <w:sz w:val="22"/>
                <w:szCs w:val="22"/>
              </w:rPr>
              <w:t>in številko strani</w:t>
            </w:r>
            <w:r w:rsidR="000E79AC">
              <w:rPr>
                <w:rFonts w:ascii="Arial" w:hAnsi="Arial" w:cs="Arial"/>
                <w:b/>
                <w:sz w:val="22"/>
                <w:szCs w:val="22"/>
              </w:rPr>
              <w:t xml:space="preserve"> </w:t>
            </w:r>
            <w:r w:rsidR="00AA369A" w:rsidRPr="005D776E">
              <w:rPr>
                <w:rFonts w:ascii="Arial" w:hAnsi="Arial" w:cs="Arial"/>
                <w:b/>
                <w:sz w:val="22"/>
                <w:szCs w:val="22"/>
              </w:rPr>
              <w:t xml:space="preserve"> te tehnične dokumentacije</w:t>
            </w:r>
            <w:r w:rsidRPr="005D776E">
              <w:rPr>
                <w:rFonts w:ascii="Arial" w:hAnsi="Arial" w:cs="Arial"/>
                <w:b/>
                <w:sz w:val="22"/>
                <w:szCs w:val="22"/>
              </w:rPr>
              <w:t xml:space="preserve">, iz katere ta postavka izhaja. </w:t>
            </w:r>
          </w:p>
          <w:p w14:paraId="32BA910E" w14:textId="77777777" w:rsidR="00AD6F43" w:rsidRPr="005D776E" w:rsidRDefault="00AD6F43" w:rsidP="009D68B4">
            <w:pPr>
              <w:spacing w:after="0"/>
              <w:jc w:val="both"/>
              <w:rPr>
                <w:rFonts w:ascii="Arial" w:hAnsi="Arial" w:cs="Arial"/>
                <w:b/>
                <w:sz w:val="22"/>
                <w:szCs w:val="22"/>
              </w:rPr>
            </w:pPr>
          </w:p>
          <w:p w14:paraId="3761273E" w14:textId="2BDEA0DD" w:rsidR="005D776E" w:rsidRDefault="00AA369A" w:rsidP="009D68B4">
            <w:pPr>
              <w:spacing w:after="0"/>
              <w:jc w:val="both"/>
              <w:rPr>
                <w:rFonts w:ascii="Arial" w:hAnsi="Arial" w:cs="Arial"/>
                <w:b/>
                <w:sz w:val="22"/>
                <w:szCs w:val="22"/>
              </w:rPr>
            </w:pPr>
            <w:r w:rsidRPr="005D776E">
              <w:rPr>
                <w:rFonts w:ascii="Arial" w:hAnsi="Arial" w:cs="Arial"/>
                <w:b/>
                <w:sz w:val="22"/>
                <w:szCs w:val="22"/>
              </w:rPr>
              <w:t>Ponudnik mora v drugem zavihku</w:t>
            </w:r>
            <w:r w:rsidR="006064B3" w:rsidRPr="005D776E">
              <w:rPr>
                <w:rFonts w:ascii="Arial" w:hAnsi="Arial" w:cs="Arial"/>
                <w:b/>
                <w:sz w:val="22"/>
                <w:szCs w:val="22"/>
              </w:rPr>
              <w:t xml:space="preserve"> »Splošni pogoji</w:t>
            </w:r>
            <w:r w:rsidR="0020656C">
              <w:rPr>
                <w:rFonts w:ascii="Arial" w:hAnsi="Arial" w:cs="Arial"/>
                <w:b/>
                <w:sz w:val="22"/>
                <w:szCs w:val="22"/>
              </w:rPr>
              <w:t>«</w:t>
            </w:r>
            <w:r w:rsidR="006064B3" w:rsidRPr="005D776E">
              <w:rPr>
                <w:rFonts w:ascii="Arial" w:hAnsi="Arial" w:cs="Arial"/>
                <w:b/>
                <w:sz w:val="22"/>
                <w:szCs w:val="22"/>
              </w:rPr>
              <w:t xml:space="preserve"> za vsako postavko označiti, ali jo ponuja ali ne, in sicer tak</w:t>
            </w:r>
            <w:r w:rsidRPr="005D776E">
              <w:rPr>
                <w:rFonts w:ascii="Arial" w:hAnsi="Arial" w:cs="Arial"/>
                <w:b/>
                <w:sz w:val="22"/>
                <w:szCs w:val="22"/>
              </w:rPr>
              <w:t>o, da klikne na okence »</w:t>
            </w:r>
            <w:r w:rsidR="0020656C">
              <w:rPr>
                <w:rFonts w:ascii="Arial" w:hAnsi="Arial" w:cs="Arial"/>
                <w:b/>
                <w:sz w:val="22"/>
                <w:szCs w:val="22"/>
              </w:rPr>
              <w:t>da</w:t>
            </w:r>
            <w:r w:rsidRPr="005D776E">
              <w:rPr>
                <w:rFonts w:ascii="Arial" w:hAnsi="Arial" w:cs="Arial"/>
                <w:b/>
                <w:sz w:val="22"/>
                <w:szCs w:val="22"/>
              </w:rPr>
              <w:t xml:space="preserve">« ali </w:t>
            </w:r>
            <w:r w:rsidR="0020656C">
              <w:rPr>
                <w:rFonts w:ascii="Arial" w:hAnsi="Arial" w:cs="Arial"/>
                <w:b/>
                <w:sz w:val="22"/>
                <w:szCs w:val="22"/>
              </w:rPr>
              <w:t>»</w:t>
            </w:r>
            <w:r w:rsidRPr="005D776E">
              <w:rPr>
                <w:rFonts w:ascii="Arial" w:hAnsi="Arial" w:cs="Arial"/>
                <w:b/>
                <w:sz w:val="22"/>
                <w:szCs w:val="22"/>
              </w:rPr>
              <w:t>ne</w:t>
            </w:r>
            <w:r w:rsidR="0020656C">
              <w:rPr>
                <w:rFonts w:ascii="Arial" w:hAnsi="Arial" w:cs="Arial"/>
                <w:b/>
                <w:sz w:val="22"/>
                <w:szCs w:val="22"/>
              </w:rPr>
              <w:t>«</w:t>
            </w:r>
            <w:r w:rsidR="006064B3" w:rsidRPr="005D776E">
              <w:rPr>
                <w:rFonts w:ascii="Arial" w:hAnsi="Arial" w:cs="Arial"/>
                <w:b/>
                <w:sz w:val="22"/>
                <w:szCs w:val="22"/>
              </w:rPr>
              <w:t>.</w:t>
            </w:r>
          </w:p>
          <w:p w14:paraId="420482B1" w14:textId="149DB4ED" w:rsidR="00745643" w:rsidRDefault="00745643" w:rsidP="009D68B4">
            <w:pPr>
              <w:spacing w:after="0"/>
              <w:jc w:val="both"/>
              <w:rPr>
                <w:rFonts w:ascii="Arial" w:hAnsi="Arial" w:cs="Arial"/>
                <w:b/>
              </w:rPr>
            </w:pPr>
          </w:p>
          <w:p w14:paraId="62F62051" w14:textId="71808A89" w:rsidR="008668D5" w:rsidRPr="007A0DBF" w:rsidRDefault="008668D5" w:rsidP="009D68B4">
            <w:pPr>
              <w:spacing w:after="0"/>
              <w:jc w:val="both"/>
              <w:rPr>
                <w:rFonts w:ascii="Arial" w:hAnsi="Arial" w:cs="Arial"/>
                <w:b/>
                <w:sz w:val="22"/>
                <w:szCs w:val="22"/>
                <w:u w:val="single"/>
              </w:rPr>
            </w:pPr>
            <w:r w:rsidRPr="007A0DBF">
              <w:rPr>
                <w:rFonts w:ascii="Arial" w:hAnsi="Arial" w:cs="Arial"/>
                <w:b/>
                <w:sz w:val="22"/>
                <w:szCs w:val="22"/>
                <w:u w:val="single"/>
              </w:rPr>
              <w:t>VELJA ZA SKLOP 2:</w:t>
            </w:r>
          </w:p>
          <w:p w14:paraId="0CCFA4F4" w14:textId="102AF8C7" w:rsidR="008668D5" w:rsidRDefault="008668D5" w:rsidP="008668D5">
            <w:pPr>
              <w:spacing w:after="0"/>
              <w:jc w:val="both"/>
              <w:rPr>
                <w:rFonts w:ascii="Arial" w:hAnsi="Arial" w:cs="Arial"/>
                <w:b/>
                <w:sz w:val="22"/>
                <w:szCs w:val="22"/>
              </w:rPr>
            </w:pPr>
            <w:r w:rsidRPr="005D776E">
              <w:rPr>
                <w:rFonts w:ascii="Arial" w:hAnsi="Arial" w:cs="Arial"/>
                <w:b/>
                <w:sz w:val="22"/>
                <w:szCs w:val="22"/>
              </w:rPr>
              <w:t>Ponudnik mora v</w:t>
            </w:r>
            <w:r>
              <w:rPr>
                <w:rFonts w:ascii="Arial" w:hAnsi="Arial" w:cs="Arial"/>
                <w:b/>
                <w:sz w:val="22"/>
                <w:szCs w:val="22"/>
              </w:rPr>
              <w:t xml:space="preserve"> obrazcu Tehnične zahteve ponujene opreme (excel tabela) </w:t>
            </w:r>
            <w:r w:rsidRPr="005D776E">
              <w:rPr>
                <w:rFonts w:ascii="Arial" w:hAnsi="Arial" w:cs="Arial"/>
                <w:b/>
                <w:sz w:val="22"/>
                <w:szCs w:val="22"/>
              </w:rPr>
              <w:t>izpolniti</w:t>
            </w:r>
            <w:r>
              <w:rPr>
                <w:rFonts w:ascii="Arial" w:hAnsi="Arial" w:cs="Arial"/>
                <w:b/>
                <w:sz w:val="22"/>
                <w:szCs w:val="22"/>
              </w:rPr>
              <w:t xml:space="preserve"> vse tri zavihke, </w:t>
            </w:r>
            <w:r w:rsidRPr="005D776E">
              <w:rPr>
                <w:rFonts w:ascii="Arial" w:hAnsi="Arial" w:cs="Arial"/>
                <w:b/>
                <w:sz w:val="22"/>
                <w:szCs w:val="22"/>
              </w:rPr>
              <w:t>in sicer prvi zavihek »Tehnične specifikacije</w:t>
            </w:r>
            <w:r>
              <w:rPr>
                <w:rFonts w:ascii="Arial" w:hAnsi="Arial" w:cs="Arial"/>
                <w:b/>
                <w:sz w:val="22"/>
                <w:szCs w:val="22"/>
              </w:rPr>
              <w:t>« (»</w:t>
            </w:r>
            <w:r w:rsidRPr="008668D5">
              <w:rPr>
                <w:rFonts w:ascii="Arial" w:hAnsi="Arial" w:cs="Arial"/>
                <w:b/>
                <w:sz w:val="22"/>
                <w:szCs w:val="22"/>
                <w:lang w:val="en-US"/>
              </w:rPr>
              <w:t>Technical specifications</w:t>
            </w:r>
            <w:r>
              <w:rPr>
                <w:rFonts w:ascii="Arial" w:hAnsi="Arial" w:cs="Arial"/>
                <w:b/>
                <w:sz w:val="22"/>
                <w:szCs w:val="22"/>
              </w:rPr>
              <w:t>«)</w:t>
            </w:r>
            <w:r w:rsidR="002B59C7">
              <w:rPr>
                <w:rFonts w:ascii="Arial" w:hAnsi="Arial" w:cs="Arial"/>
                <w:b/>
                <w:sz w:val="22"/>
                <w:szCs w:val="22"/>
              </w:rPr>
              <w:t xml:space="preserve"> in</w:t>
            </w:r>
            <w:r>
              <w:rPr>
                <w:rFonts w:ascii="Arial" w:hAnsi="Arial" w:cs="Arial"/>
                <w:b/>
                <w:sz w:val="22"/>
                <w:szCs w:val="22"/>
              </w:rPr>
              <w:t xml:space="preserve"> </w:t>
            </w:r>
            <w:r w:rsidRPr="008668D5">
              <w:rPr>
                <w:rFonts w:ascii="Arial" w:hAnsi="Arial" w:cs="Arial"/>
                <w:b/>
                <w:sz w:val="22"/>
                <w:szCs w:val="22"/>
              </w:rPr>
              <w:t>drugi zavihek »Splošni pogoji«</w:t>
            </w:r>
            <w:r>
              <w:rPr>
                <w:rFonts w:ascii="Arial" w:hAnsi="Arial" w:cs="Arial"/>
                <w:b/>
                <w:sz w:val="22"/>
                <w:szCs w:val="22"/>
              </w:rPr>
              <w:t xml:space="preserve"> </w:t>
            </w:r>
            <w:r w:rsidR="002B59C7">
              <w:rPr>
                <w:rFonts w:ascii="Arial" w:hAnsi="Arial" w:cs="Arial"/>
                <w:b/>
                <w:sz w:val="22"/>
                <w:szCs w:val="22"/>
              </w:rPr>
              <w:t xml:space="preserve">ali </w:t>
            </w:r>
            <w:r>
              <w:rPr>
                <w:rFonts w:ascii="Arial" w:hAnsi="Arial" w:cs="Arial"/>
                <w:b/>
                <w:sz w:val="22"/>
                <w:szCs w:val="22"/>
              </w:rPr>
              <w:t>tretji zavihek »General conditions«.</w:t>
            </w:r>
          </w:p>
          <w:p w14:paraId="14F7E60E" w14:textId="77777777" w:rsidR="008668D5" w:rsidRDefault="008668D5" w:rsidP="008668D5">
            <w:pPr>
              <w:spacing w:after="0"/>
              <w:jc w:val="both"/>
              <w:rPr>
                <w:rFonts w:ascii="Arial" w:hAnsi="Arial" w:cs="Arial"/>
                <w:b/>
                <w:sz w:val="22"/>
                <w:szCs w:val="22"/>
              </w:rPr>
            </w:pPr>
          </w:p>
          <w:p w14:paraId="05417085" w14:textId="229B177E" w:rsidR="008668D5" w:rsidRPr="005D776E" w:rsidRDefault="008668D5" w:rsidP="008668D5">
            <w:pPr>
              <w:spacing w:after="0"/>
              <w:jc w:val="both"/>
              <w:rPr>
                <w:rFonts w:ascii="Arial" w:hAnsi="Arial" w:cs="Arial"/>
                <w:b/>
                <w:sz w:val="22"/>
                <w:szCs w:val="22"/>
              </w:rPr>
            </w:pPr>
            <w:r w:rsidRPr="005D776E">
              <w:rPr>
                <w:rFonts w:ascii="Arial" w:hAnsi="Arial" w:cs="Arial"/>
                <w:b/>
                <w:sz w:val="22"/>
                <w:szCs w:val="22"/>
              </w:rPr>
              <w:t>Pri prvem zavihku »Tehnične specifikacije«</w:t>
            </w:r>
            <w:r>
              <w:rPr>
                <w:rFonts w:ascii="Arial" w:hAnsi="Arial" w:cs="Arial"/>
                <w:b/>
                <w:sz w:val="22"/>
                <w:szCs w:val="22"/>
              </w:rPr>
              <w:t xml:space="preserve"> (»</w:t>
            </w:r>
            <w:r w:rsidRPr="008668D5">
              <w:rPr>
                <w:rFonts w:ascii="Arial" w:hAnsi="Arial" w:cs="Arial"/>
                <w:b/>
                <w:sz w:val="22"/>
                <w:szCs w:val="22"/>
                <w:lang w:val="en-US"/>
              </w:rPr>
              <w:t>Technical specifications</w:t>
            </w:r>
            <w:r>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w:t>
            </w:r>
            <w:r>
              <w:rPr>
                <w:rFonts w:ascii="Arial" w:hAnsi="Arial" w:cs="Arial"/>
                <w:b/>
                <w:sz w:val="22"/>
                <w:szCs w:val="22"/>
              </w:rPr>
              <w:t xml:space="preserve"> (»yes«)</w:t>
            </w:r>
            <w:r w:rsidRPr="005D776E">
              <w:rPr>
                <w:rFonts w:ascii="Arial" w:hAnsi="Arial" w:cs="Arial"/>
                <w:b/>
                <w:sz w:val="22"/>
                <w:szCs w:val="22"/>
              </w:rPr>
              <w:t xml:space="preserve"> ali »n</w:t>
            </w:r>
            <w:r>
              <w:rPr>
                <w:rFonts w:ascii="Arial" w:hAnsi="Arial" w:cs="Arial"/>
                <w:b/>
                <w:sz w:val="22"/>
                <w:szCs w:val="22"/>
              </w:rPr>
              <w:t>e« (»no«)</w:t>
            </w:r>
            <w:r w:rsidRPr="005D776E">
              <w:rPr>
                <w:rFonts w:ascii="Arial" w:hAnsi="Arial" w:cs="Arial"/>
                <w:b/>
                <w:sz w:val="22"/>
                <w:szCs w:val="22"/>
              </w:rPr>
              <w:t>. Pri tem mora v naslednjih dveh stolpcih vpisati naslov tehnične dokumentacije</w:t>
            </w:r>
            <w:r>
              <w:rPr>
                <w:rFonts w:ascii="Arial" w:hAnsi="Arial" w:cs="Arial"/>
                <w:b/>
                <w:sz w:val="22"/>
                <w:szCs w:val="22"/>
              </w:rPr>
              <w:t xml:space="preserve"> (</w:t>
            </w:r>
            <w:r w:rsidRPr="008668D5">
              <w:rPr>
                <w:rFonts w:ascii="Arial" w:hAnsi="Arial" w:cs="Arial"/>
                <w:b/>
                <w:sz w:val="22"/>
                <w:szCs w:val="22"/>
                <w:lang w:val="en-US"/>
              </w:rPr>
              <w:t>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w:t>
            </w:r>
            <w:r>
              <w:rPr>
                <w:rFonts w:ascii="Arial" w:hAnsi="Arial" w:cs="Arial"/>
                <w:b/>
                <w:sz w:val="22"/>
                <w:szCs w:val="22"/>
              </w:rPr>
              <w:t xml:space="preserve"> (</w:t>
            </w:r>
            <w:r w:rsidRPr="008668D5">
              <w:rPr>
                <w:rFonts w:ascii="Arial" w:hAnsi="Arial" w:cs="Arial"/>
                <w:b/>
                <w:sz w:val="22"/>
                <w:szCs w:val="22"/>
                <w:lang w:val="en-US"/>
              </w:rPr>
              <w:t>page number in the te</w:t>
            </w:r>
            <w:r>
              <w:rPr>
                <w:rFonts w:ascii="Arial" w:hAnsi="Arial" w:cs="Arial"/>
                <w:b/>
                <w:sz w:val="22"/>
                <w:szCs w:val="22"/>
                <w:lang w:val="en-US"/>
              </w:rPr>
              <w:t>c</w:t>
            </w:r>
            <w:r w:rsidRPr="008668D5">
              <w:rPr>
                <w:rFonts w:ascii="Arial" w:hAnsi="Arial" w:cs="Arial"/>
                <w:b/>
                <w:sz w:val="22"/>
                <w:szCs w:val="22"/>
                <w:lang w:val="en-US"/>
              </w:rPr>
              <w:t>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3A865218" w14:textId="77777777" w:rsidR="008668D5" w:rsidRPr="005D776E" w:rsidRDefault="008668D5" w:rsidP="008668D5">
            <w:pPr>
              <w:spacing w:after="0"/>
              <w:jc w:val="both"/>
              <w:rPr>
                <w:rFonts w:ascii="Arial" w:hAnsi="Arial" w:cs="Arial"/>
                <w:b/>
                <w:sz w:val="22"/>
                <w:szCs w:val="22"/>
              </w:rPr>
            </w:pPr>
          </w:p>
          <w:p w14:paraId="4E0829E6" w14:textId="0DFECB47" w:rsidR="008668D5" w:rsidRDefault="008668D5" w:rsidP="008668D5">
            <w:pPr>
              <w:spacing w:after="0"/>
              <w:jc w:val="both"/>
              <w:rPr>
                <w:rFonts w:ascii="Arial" w:hAnsi="Arial" w:cs="Arial"/>
                <w:b/>
                <w:sz w:val="22"/>
                <w:szCs w:val="22"/>
              </w:rPr>
            </w:pPr>
            <w:r w:rsidRPr="005D776E">
              <w:rPr>
                <w:rFonts w:ascii="Arial" w:hAnsi="Arial" w:cs="Arial"/>
                <w:b/>
                <w:sz w:val="22"/>
                <w:szCs w:val="22"/>
              </w:rPr>
              <w:t>Ponudnik mora v drugem zavihku »Splošni pogoji</w:t>
            </w:r>
            <w:r>
              <w:rPr>
                <w:rFonts w:ascii="Arial" w:hAnsi="Arial" w:cs="Arial"/>
                <w:b/>
                <w:sz w:val="22"/>
                <w:szCs w:val="22"/>
              </w:rPr>
              <w:t>«</w:t>
            </w:r>
            <w:r w:rsidRPr="005D776E">
              <w:rPr>
                <w:rFonts w:ascii="Arial" w:hAnsi="Arial" w:cs="Arial"/>
                <w:b/>
                <w:sz w:val="22"/>
                <w:szCs w:val="22"/>
              </w:rPr>
              <w:t xml:space="preserve"> </w:t>
            </w:r>
            <w:r w:rsidR="002B59C7">
              <w:rPr>
                <w:rFonts w:ascii="Arial" w:hAnsi="Arial" w:cs="Arial"/>
                <w:b/>
                <w:sz w:val="22"/>
                <w:szCs w:val="22"/>
              </w:rPr>
              <w:t xml:space="preserve">ali tretjem zavihku </w:t>
            </w:r>
            <w:r w:rsidR="002B59C7" w:rsidRPr="005D776E">
              <w:rPr>
                <w:rFonts w:ascii="Arial" w:hAnsi="Arial" w:cs="Arial"/>
                <w:b/>
                <w:sz w:val="22"/>
                <w:szCs w:val="22"/>
              </w:rPr>
              <w:t>»</w:t>
            </w:r>
            <w:r w:rsidR="002B59C7">
              <w:rPr>
                <w:rFonts w:ascii="Arial" w:hAnsi="Arial" w:cs="Arial"/>
                <w:b/>
                <w:sz w:val="22"/>
                <w:szCs w:val="22"/>
              </w:rPr>
              <w:t xml:space="preserve">General conditions« </w:t>
            </w:r>
            <w:r w:rsidRPr="005D776E">
              <w:rPr>
                <w:rFonts w:ascii="Arial" w:hAnsi="Arial" w:cs="Arial"/>
                <w:b/>
                <w:sz w:val="22"/>
                <w:szCs w:val="22"/>
              </w:rPr>
              <w:t>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xml:space="preserve">« ali </w:t>
            </w:r>
            <w:r>
              <w:rPr>
                <w:rFonts w:ascii="Arial" w:hAnsi="Arial" w:cs="Arial"/>
                <w:b/>
                <w:sz w:val="22"/>
                <w:szCs w:val="22"/>
              </w:rPr>
              <w:t>»</w:t>
            </w:r>
            <w:r w:rsidRPr="005D776E">
              <w:rPr>
                <w:rFonts w:ascii="Arial" w:hAnsi="Arial" w:cs="Arial"/>
                <w:b/>
                <w:sz w:val="22"/>
                <w:szCs w:val="22"/>
              </w:rPr>
              <w:t>ne</w:t>
            </w:r>
            <w:r>
              <w:rPr>
                <w:rFonts w:ascii="Arial" w:hAnsi="Arial" w:cs="Arial"/>
                <w:b/>
                <w:sz w:val="22"/>
                <w:szCs w:val="22"/>
              </w:rPr>
              <w:t>«</w:t>
            </w:r>
            <w:r w:rsidR="002B59C7">
              <w:rPr>
                <w:rFonts w:ascii="Arial" w:hAnsi="Arial" w:cs="Arial"/>
                <w:b/>
                <w:sz w:val="22"/>
                <w:szCs w:val="22"/>
              </w:rPr>
              <w:t xml:space="preserve"> oziroma »yes« ali »no«</w:t>
            </w:r>
            <w:r w:rsidRPr="005D776E">
              <w:rPr>
                <w:rFonts w:ascii="Arial" w:hAnsi="Arial" w:cs="Arial"/>
                <w:b/>
                <w:sz w:val="22"/>
                <w:szCs w:val="22"/>
              </w:rPr>
              <w:t>.</w:t>
            </w:r>
          </w:p>
          <w:p w14:paraId="2D74C498" w14:textId="77777777" w:rsidR="008668D5" w:rsidRDefault="008668D5" w:rsidP="008668D5">
            <w:pPr>
              <w:spacing w:after="0"/>
              <w:jc w:val="both"/>
              <w:rPr>
                <w:rFonts w:ascii="Arial" w:hAnsi="Arial" w:cs="Arial"/>
                <w:b/>
                <w:sz w:val="22"/>
                <w:szCs w:val="22"/>
              </w:rPr>
            </w:pPr>
          </w:p>
          <w:p w14:paraId="0903FA69" w14:textId="074A8124" w:rsidR="008668D5" w:rsidRPr="008668D5" w:rsidRDefault="008668D5" w:rsidP="00745643">
            <w:pPr>
              <w:pStyle w:val="Standard"/>
              <w:snapToGrid w:val="0"/>
              <w:rPr>
                <w:rFonts w:ascii="Arial" w:hAnsi="Arial" w:cs="Arial"/>
                <w:b/>
                <w:sz w:val="22"/>
                <w:szCs w:val="22"/>
                <w:u w:val="single"/>
              </w:rPr>
            </w:pPr>
            <w:r w:rsidRPr="008668D5">
              <w:rPr>
                <w:rFonts w:ascii="Arial" w:hAnsi="Arial" w:cs="Arial"/>
                <w:b/>
                <w:sz w:val="22"/>
                <w:szCs w:val="22"/>
                <w:u w:val="single"/>
              </w:rPr>
              <w:t>VELJA ZA SKLOP 3:</w:t>
            </w:r>
          </w:p>
          <w:p w14:paraId="20E3C216" w14:textId="3379F284" w:rsidR="008668D5" w:rsidRDefault="008668D5" w:rsidP="008668D5">
            <w:pPr>
              <w:spacing w:after="0"/>
              <w:jc w:val="both"/>
              <w:rPr>
                <w:rFonts w:ascii="Arial" w:hAnsi="Arial" w:cs="Arial"/>
                <w:b/>
                <w:sz w:val="22"/>
                <w:szCs w:val="22"/>
              </w:rPr>
            </w:pPr>
            <w:r w:rsidRPr="005D776E">
              <w:rPr>
                <w:rFonts w:ascii="Arial" w:hAnsi="Arial" w:cs="Arial"/>
                <w:b/>
                <w:sz w:val="22"/>
                <w:szCs w:val="22"/>
              </w:rPr>
              <w:t>Ponudnik mora v</w:t>
            </w:r>
            <w:r>
              <w:rPr>
                <w:rFonts w:ascii="Arial" w:hAnsi="Arial" w:cs="Arial"/>
                <w:b/>
                <w:sz w:val="22"/>
                <w:szCs w:val="22"/>
              </w:rPr>
              <w:t xml:space="preserve"> obrazcu Tehnične zahteve ponujene opreme (excel tabela) </w:t>
            </w:r>
            <w:r w:rsidRPr="005D776E">
              <w:rPr>
                <w:rFonts w:ascii="Arial" w:hAnsi="Arial" w:cs="Arial"/>
                <w:b/>
                <w:sz w:val="22"/>
                <w:szCs w:val="22"/>
              </w:rPr>
              <w:t xml:space="preserve">izpolniti </w:t>
            </w:r>
            <w:r w:rsidR="00AD6F43">
              <w:rPr>
                <w:rFonts w:ascii="Arial" w:hAnsi="Arial" w:cs="Arial"/>
                <w:b/>
                <w:sz w:val="22"/>
                <w:szCs w:val="22"/>
              </w:rPr>
              <w:t>oba zavihka</w:t>
            </w:r>
            <w:r>
              <w:rPr>
                <w:rFonts w:ascii="Arial" w:hAnsi="Arial" w:cs="Arial"/>
                <w:b/>
                <w:sz w:val="22"/>
                <w:szCs w:val="22"/>
              </w:rPr>
              <w:t xml:space="preserve">, </w:t>
            </w:r>
            <w:r w:rsidRPr="005D776E">
              <w:rPr>
                <w:rFonts w:ascii="Arial" w:hAnsi="Arial" w:cs="Arial"/>
                <w:b/>
                <w:sz w:val="22"/>
                <w:szCs w:val="22"/>
              </w:rPr>
              <w:t>in sicer prvi zavihek »Tehnične specifikacije</w:t>
            </w:r>
            <w:r>
              <w:rPr>
                <w:rFonts w:ascii="Arial" w:hAnsi="Arial" w:cs="Arial"/>
                <w:b/>
                <w:sz w:val="22"/>
                <w:szCs w:val="22"/>
              </w:rPr>
              <w:t>« (»</w:t>
            </w:r>
            <w:r w:rsidRPr="008668D5">
              <w:rPr>
                <w:rFonts w:ascii="Arial" w:hAnsi="Arial" w:cs="Arial"/>
                <w:b/>
                <w:sz w:val="22"/>
                <w:szCs w:val="22"/>
                <w:lang w:val="en-US"/>
              </w:rPr>
              <w:t>Technical specifications</w:t>
            </w:r>
            <w:r>
              <w:rPr>
                <w:rFonts w:ascii="Arial" w:hAnsi="Arial" w:cs="Arial"/>
                <w:b/>
                <w:sz w:val="22"/>
                <w:szCs w:val="22"/>
              </w:rPr>
              <w:t xml:space="preserve">«), </w:t>
            </w:r>
            <w:r w:rsidRPr="008668D5">
              <w:rPr>
                <w:rFonts w:ascii="Arial" w:hAnsi="Arial" w:cs="Arial"/>
                <w:b/>
                <w:sz w:val="22"/>
                <w:szCs w:val="22"/>
              </w:rPr>
              <w:t>drugi zavihek »Splošni pogoji«</w:t>
            </w:r>
            <w:r>
              <w:rPr>
                <w:rFonts w:ascii="Arial" w:hAnsi="Arial" w:cs="Arial"/>
                <w:b/>
                <w:sz w:val="22"/>
                <w:szCs w:val="22"/>
              </w:rPr>
              <w:t>.</w:t>
            </w:r>
          </w:p>
          <w:p w14:paraId="5C998BE6" w14:textId="77777777" w:rsidR="008668D5" w:rsidRDefault="008668D5" w:rsidP="008668D5">
            <w:pPr>
              <w:spacing w:after="0"/>
              <w:jc w:val="both"/>
              <w:rPr>
                <w:rFonts w:ascii="Arial" w:hAnsi="Arial" w:cs="Arial"/>
                <w:b/>
                <w:sz w:val="22"/>
                <w:szCs w:val="22"/>
              </w:rPr>
            </w:pPr>
          </w:p>
          <w:p w14:paraId="0998E274" w14:textId="77777777" w:rsidR="008668D5" w:rsidRPr="005D776E" w:rsidRDefault="008668D5" w:rsidP="008668D5">
            <w:pPr>
              <w:spacing w:after="0"/>
              <w:jc w:val="both"/>
              <w:rPr>
                <w:rFonts w:ascii="Arial" w:hAnsi="Arial" w:cs="Arial"/>
                <w:b/>
                <w:sz w:val="22"/>
                <w:szCs w:val="22"/>
              </w:rPr>
            </w:pPr>
            <w:r w:rsidRPr="005D776E">
              <w:rPr>
                <w:rFonts w:ascii="Arial" w:hAnsi="Arial" w:cs="Arial"/>
                <w:b/>
                <w:sz w:val="22"/>
                <w:szCs w:val="22"/>
              </w:rPr>
              <w:t>Pri prvem zavihku »Tehnične specifikacije«</w:t>
            </w:r>
            <w:r>
              <w:rPr>
                <w:rFonts w:ascii="Arial" w:hAnsi="Arial" w:cs="Arial"/>
                <w:b/>
                <w:sz w:val="22"/>
                <w:szCs w:val="22"/>
              </w:rPr>
              <w:t xml:space="preserve"> (»</w:t>
            </w:r>
            <w:r w:rsidRPr="008668D5">
              <w:rPr>
                <w:rFonts w:ascii="Arial" w:hAnsi="Arial" w:cs="Arial"/>
                <w:b/>
                <w:sz w:val="22"/>
                <w:szCs w:val="22"/>
                <w:lang w:val="en-US"/>
              </w:rPr>
              <w:t>Technical specifications</w:t>
            </w:r>
            <w:r>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w:t>
            </w:r>
            <w:r>
              <w:rPr>
                <w:rFonts w:ascii="Arial" w:hAnsi="Arial" w:cs="Arial"/>
                <w:b/>
                <w:sz w:val="22"/>
                <w:szCs w:val="22"/>
              </w:rPr>
              <w:t xml:space="preserve"> (»yes«)</w:t>
            </w:r>
            <w:r w:rsidRPr="005D776E">
              <w:rPr>
                <w:rFonts w:ascii="Arial" w:hAnsi="Arial" w:cs="Arial"/>
                <w:b/>
                <w:sz w:val="22"/>
                <w:szCs w:val="22"/>
              </w:rPr>
              <w:t xml:space="preserve"> ali »n</w:t>
            </w:r>
            <w:r>
              <w:rPr>
                <w:rFonts w:ascii="Arial" w:hAnsi="Arial" w:cs="Arial"/>
                <w:b/>
                <w:sz w:val="22"/>
                <w:szCs w:val="22"/>
              </w:rPr>
              <w:t>e« (»no«)</w:t>
            </w:r>
            <w:r w:rsidRPr="005D776E">
              <w:rPr>
                <w:rFonts w:ascii="Arial" w:hAnsi="Arial" w:cs="Arial"/>
                <w:b/>
                <w:sz w:val="22"/>
                <w:szCs w:val="22"/>
              </w:rPr>
              <w:t>. Pri tem mora v naslednjih dveh stolpcih vpisati naslov tehnične dokumentacije</w:t>
            </w:r>
            <w:r>
              <w:rPr>
                <w:rFonts w:ascii="Arial" w:hAnsi="Arial" w:cs="Arial"/>
                <w:b/>
                <w:sz w:val="22"/>
                <w:szCs w:val="22"/>
              </w:rPr>
              <w:t xml:space="preserve"> (</w:t>
            </w:r>
            <w:r w:rsidRPr="008668D5">
              <w:rPr>
                <w:rFonts w:ascii="Arial" w:hAnsi="Arial" w:cs="Arial"/>
                <w:b/>
                <w:sz w:val="22"/>
                <w:szCs w:val="22"/>
                <w:lang w:val="en-US"/>
              </w:rPr>
              <w:t>title of the technical documentation</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w:t>
            </w:r>
            <w:r>
              <w:rPr>
                <w:rFonts w:ascii="Arial" w:hAnsi="Arial" w:cs="Arial"/>
                <w:b/>
                <w:sz w:val="22"/>
                <w:szCs w:val="22"/>
              </w:rPr>
              <w:t xml:space="preserve"> (</w:t>
            </w:r>
            <w:r w:rsidRPr="008668D5">
              <w:rPr>
                <w:rFonts w:ascii="Arial" w:hAnsi="Arial" w:cs="Arial"/>
                <w:b/>
                <w:sz w:val="22"/>
                <w:szCs w:val="22"/>
                <w:lang w:val="en-US"/>
              </w:rPr>
              <w:t>page number in the te</w:t>
            </w:r>
            <w:r>
              <w:rPr>
                <w:rFonts w:ascii="Arial" w:hAnsi="Arial" w:cs="Arial"/>
                <w:b/>
                <w:sz w:val="22"/>
                <w:szCs w:val="22"/>
                <w:lang w:val="en-US"/>
              </w:rPr>
              <w:t>c</w:t>
            </w:r>
            <w:r w:rsidRPr="008668D5">
              <w:rPr>
                <w:rFonts w:ascii="Arial" w:hAnsi="Arial" w:cs="Arial"/>
                <w:b/>
                <w:sz w:val="22"/>
                <w:szCs w:val="22"/>
                <w:lang w:val="en-US"/>
              </w:rPr>
              <w:t>hnical documentation</w:t>
            </w:r>
            <w:r>
              <w:rPr>
                <w:rFonts w:ascii="Arial" w:hAnsi="Arial" w:cs="Arial"/>
                <w:b/>
                <w:sz w:val="22"/>
                <w:szCs w:val="22"/>
              </w:rPr>
              <w:t>)</w:t>
            </w:r>
            <w:r w:rsidRPr="005D776E">
              <w:rPr>
                <w:rFonts w:ascii="Arial" w:hAnsi="Arial" w:cs="Arial"/>
                <w:b/>
                <w:sz w:val="22"/>
                <w:szCs w:val="22"/>
              </w:rPr>
              <w:t xml:space="preserve">, iz katere ta postavka izhaja. </w:t>
            </w:r>
          </w:p>
          <w:p w14:paraId="49344532" w14:textId="77777777" w:rsidR="008668D5" w:rsidRPr="005D776E" w:rsidRDefault="008668D5" w:rsidP="008668D5">
            <w:pPr>
              <w:spacing w:after="0"/>
              <w:jc w:val="both"/>
              <w:rPr>
                <w:rFonts w:ascii="Arial" w:hAnsi="Arial" w:cs="Arial"/>
                <w:b/>
                <w:sz w:val="22"/>
                <w:szCs w:val="22"/>
              </w:rPr>
            </w:pPr>
          </w:p>
          <w:p w14:paraId="030EB672" w14:textId="7355119A" w:rsidR="008668D5" w:rsidRDefault="008668D5" w:rsidP="008668D5">
            <w:pPr>
              <w:spacing w:after="0"/>
              <w:jc w:val="both"/>
              <w:rPr>
                <w:rFonts w:ascii="Arial" w:hAnsi="Arial" w:cs="Arial"/>
                <w:b/>
                <w:sz w:val="22"/>
                <w:szCs w:val="22"/>
              </w:rPr>
            </w:pPr>
            <w:r w:rsidRPr="005D776E">
              <w:rPr>
                <w:rFonts w:ascii="Arial" w:hAnsi="Arial" w:cs="Arial"/>
                <w:b/>
                <w:sz w:val="22"/>
                <w:szCs w:val="22"/>
              </w:rPr>
              <w:t xml:space="preserve">Ponudnik mora v </w:t>
            </w:r>
            <w:r>
              <w:rPr>
                <w:rFonts w:ascii="Arial" w:hAnsi="Arial" w:cs="Arial"/>
                <w:b/>
                <w:sz w:val="22"/>
                <w:szCs w:val="22"/>
              </w:rPr>
              <w:t>drugem</w:t>
            </w:r>
            <w:r w:rsidRPr="005D776E">
              <w:rPr>
                <w:rFonts w:ascii="Arial" w:hAnsi="Arial" w:cs="Arial"/>
                <w:b/>
                <w:sz w:val="22"/>
                <w:szCs w:val="22"/>
              </w:rPr>
              <w:t xml:space="preserve"> zavihku »Splošni pogoji</w:t>
            </w:r>
            <w:r>
              <w:rPr>
                <w:rFonts w:ascii="Arial" w:hAnsi="Arial" w:cs="Arial"/>
                <w:b/>
                <w:sz w:val="22"/>
                <w:szCs w:val="22"/>
              </w:rPr>
              <w:t>«</w:t>
            </w:r>
            <w:r w:rsidRPr="005D776E">
              <w:rPr>
                <w:rFonts w:ascii="Arial" w:hAnsi="Arial" w:cs="Arial"/>
                <w:b/>
                <w:sz w:val="22"/>
                <w:szCs w:val="22"/>
              </w:rPr>
              <w:t xml:space="preserve">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xml:space="preserve">« ali </w:t>
            </w:r>
            <w:r>
              <w:rPr>
                <w:rFonts w:ascii="Arial" w:hAnsi="Arial" w:cs="Arial"/>
                <w:b/>
                <w:sz w:val="22"/>
                <w:szCs w:val="22"/>
              </w:rPr>
              <w:t>»</w:t>
            </w:r>
            <w:r w:rsidRPr="005D776E">
              <w:rPr>
                <w:rFonts w:ascii="Arial" w:hAnsi="Arial" w:cs="Arial"/>
                <w:b/>
                <w:sz w:val="22"/>
                <w:szCs w:val="22"/>
              </w:rPr>
              <w:t>ne</w:t>
            </w:r>
            <w:r>
              <w:rPr>
                <w:rFonts w:ascii="Arial" w:hAnsi="Arial" w:cs="Arial"/>
                <w:b/>
                <w:sz w:val="22"/>
                <w:szCs w:val="22"/>
              </w:rPr>
              <w:t>«</w:t>
            </w:r>
            <w:r w:rsidRPr="005D776E">
              <w:rPr>
                <w:rFonts w:ascii="Arial" w:hAnsi="Arial" w:cs="Arial"/>
                <w:b/>
                <w:sz w:val="22"/>
                <w:szCs w:val="22"/>
              </w:rPr>
              <w:t>.</w:t>
            </w:r>
          </w:p>
          <w:p w14:paraId="7B71D562" w14:textId="519255C5" w:rsidR="008668D5" w:rsidRPr="008668D5" w:rsidRDefault="008668D5" w:rsidP="00745643">
            <w:pPr>
              <w:pStyle w:val="Standard"/>
              <w:snapToGrid w:val="0"/>
              <w:rPr>
                <w:rFonts w:ascii="Arial" w:hAnsi="Arial" w:cs="Arial"/>
                <w:b/>
                <w:sz w:val="22"/>
                <w:szCs w:val="22"/>
                <w:u w:val="single"/>
              </w:rPr>
            </w:pPr>
            <w:r w:rsidRPr="008668D5">
              <w:rPr>
                <w:rFonts w:ascii="Arial" w:hAnsi="Arial" w:cs="Arial"/>
                <w:b/>
                <w:sz w:val="22"/>
                <w:szCs w:val="22"/>
                <w:u w:val="single"/>
              </w:rPr>
              <w:t>VELJA ZA VSE SKLOPE:</w:t>
            </w:r>
          </w:p>
          <w:p w14:paraId="5ED2E342" w14:textId="4E5EE63F"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519DCA91"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F86E63">
      <w:pPr>
        <w:pStyle w:val="Heading2"/>
        <w:numPr>
          <w:ilvl w:val="0"/>
          <w:numId w:val="76"/>
        </w:numPr>
      </w:pPr>
      <w:bookmarkStart w:id="153" w:name="_Toc96090483"/>
      <w:bookmarkStart w:id="154" w:name="_Toc96609789"/>
      <w:r w:rsidRPr="00E3554D">
        <w:t>MERILA</w:t>
      </w:r>
      <w:bookmarkEnd w:id="153"/>
      <w:bookmarkEnd w:id="154"/>
    </w:p>
    <w:p w14:paraId="7A2D2607" w14:textId="77777777" w:rsidR="00C13FEA" w:rsidRPr="00E3554D" w:rsidRDefault="00C13FEA" w:rsidP="002667C6">
      <w:pPr>
        <w:spacing w:after="0"/>
        <w:rPr>
          <w:rFonts w:ascii="Arial" w:hAnsi="Arial" w:cs="Arial"/>
          <w:lang w:eastAsia="zh-CN"/>
        </w:rPr>
      </w:pPr>
    </w:p>
    <w:p w14:paraId="3118DCFF" w14:textId="58E0F0C9" w:rsidR="00C13FEA" w:rsidRPr="00E3554D" w:rsidRDefault="00C13FEA" w:rsidP="00F86E63">
      <w:pPr>
        <w:pStyle w:val="Heading2"/>
        <w:numPr>
          <w:ilvl w:val="1"/>
          <w:numId w:val="76"/>
        </w:numPr>
      </w:pPr>
      <w:bookmarkStart w:id="155" w:name="_Toc96090484"/>
      <w:bookmarkStart w:id="156" w:name="_Toc96609790"/>
      <w:r w:rsidRPr="00E3554D">
        <w:t>Določitev meril</w:t>
      </w:r>
      <w:bookmarkEnd w:id="155"/>
      <w:bookmarkEnd w:id="156"/>
    </w:p>
    <w:p w14:paraId="21E2DF42" w14:textId="4F21FD30"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5FAE84A" w14:textId="4EFD5164" w:rsidR="00591E91" w:rsidRPr="00591E91" w:rsidRDefault="00591E91" w:rsidP="002667C6">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591E91">
        <w:rPr>
          <w:rFonts w:ascii="Arial" w:hAnsi="Arial" w:cs="Arial"/>
          <w:b/>
          <w:bCs/>
          <w:kern w:val="3"/>
          <w:u w:val="single"/>
          <w:lang w:eastAsia="zh-CN"/>
        </w:rPr>
        <w:t>VELJA ZA SKLOP 1 IN 2:</w:t>
      </w:r>
    </w:p>
    <w:p w14:paraId="70981521" w14:textId="47A860B1" w:rsidR="00137DD6" w:rsidRPr="00E3554D" w:rsidRDefault="00137DD6" w:rsidP="00137DD6">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sidR="004009A8">
        <w:rPr>
          <w:rFonts w:ascii="Arial" w:hAnsi="Arial" w:cs="Arial"/>
          <w:b/>
          <w:bCs/>
        </w:rPr>
        <w:t>cena</w:t>
      </w:r>
      <w:r w:rsidRPr="00E3554D">
        <w:rPr>
          <w:rFonts w:ascii="Arial" w:hAnsi="Arial" w:cs="Arial"/>
          <w:b/>
          <w:bCs/>
        </w:rPr>
        <w:t xml:space="preserve"> brez</w:t>
      </w:r>
      <w:r w:rsidR="004009A8">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56F95E4" w14:textId="77777777" w:rsidR="00137DD6" w:rsidRPr="00E3554D" w:rsidRDefault="00137DD6" w:rsidP="00137DD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733894E" w14:textId="573AF83D" w:rsidR="00D73BB7" w:rsidRDefault="00137DD6" w:rsidP="00137DD6">
      <w:pPr>
        <w:spacing w:after="0"/>
        <w:jc w:val="both"/>
        <w:rPr>
          <w:rFonts w:ascii="Arial" w:hAnsi="Arial" w:cs="Arial"/>
          <w:kern w:val="3"/>
          <w:lang w:eastAsia="zh-CN"/>
        </w:rPr>
      </w:pPr>
      <w:r w:rsidRPr="00E3554D">
        <w:rPr>
          <w:rFonts w:ascii="Arial" w:hAnsi="Arial" w:cs="Arial"/>
          <w:kern w:val="3"/>
          <w:lang w:eastAsia="zh-CN"/>
        </w:rPr>
        <w:t>V primeru, da imata dve popolni in samostojni ponudbi enako ponudbeno ceno, bo naročnik med njima izbral ponudbo izbranega ponudnika z žrebom.</w:t>
      </w:r>
    </w:p>
    <w:p w14:paraId="0C5231F3" w14:textId="0945909B" w:rsidR="00591E91" w:rsidRDefault="00591E91" w:rsidP="00137DD6">
      <w:pPr>
        <w:spacing w:after="0"/>
        <w:jc w:val="both"/>
        <w:rPr>
          <w:rFonts w:ascii="Arial" w:hAnsi="Arial" w:cs="Arial"/>
          <w:kern w:val="3"/>
          <w:lang w:eastAsia="zh-CN"/>
        </w:rPr>
      </w:pPr>
    </w:p>
    <w:p w14:paraId="2C1D14D7" w14:textId="77777777" w:rsidR="00C60D30" w:rsidRPr="00591E91" w:rsidRDefault="00C60D30" w:rsidP="00C60D30">
      <w:pPr>
        <w:spacing w:after="0"/>
        <w:jc w:val="both"/>
        <w:rPr>
          <w:rFonts w:ascii="Arial" w:hAnsi="Arial" w:cs="Arial"/>
          <w:b/>
          <w:bCs/>
          <w:u w:val="single"/>
        </w:rPr>
      </w:pPr>
      <w:r w:rsidRPr="00591E91">
        <w:rPr>
          <w:rFonts w:ascii="Arial" w:hAnsi="Arial" w:cs="Arial"/>
          <w:b/>
          <w:bCs/>
          <w:kern w:val="3"/>
          <w:u w:val="single"/>
          <w:lang w:eastAsia="zh-CN"/>
        </w:rPr>
        <w:t>VELJA ZA SKLOP 3:</w:t>
      </w:r>
    </w:p>
    <w:p w14:paraId="72B54502" w14:textId="77777777" w:rsidR="00C60D30" w:rsidRPr="001E5E55" w:rsidRDefault="00C60D30" w:rsidP="00C60D30">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2F2553D1" w14:textId="77777777" w:rsidR="00C60D30" w:rsidRDefault="00C60D30" w:rsidP="00C60D30">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C60D30" w:rsidRPr="001E5E55" w14:paraId="4935B5E0" w14:textId="77777777" w:rsidTr="0024016B">
        <w:trPr>
          <w:jc w:val="center"/>
        </w:trPr>
        <w:tc>
          <w:tcPr>
            <w:tcW w:w="3844" w:type="dxa"/>
          </w:tcPr>
          <w:p w14:paraId="460D3697" w14:textId="77777777" w:rsidR="00C60D30" w:rsidRPr="001E5E55" w:rsidRDefault="00C60D30" w:rsidP="0024016B">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03F42B81" w14:textId="77777777" w:rsidR="00C60D30" w:rsidRPr="001E5E55" w:rsidRDefault="00C60D30" w:rsidP="0024016B">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C60D30" w:rsidRPr="001E5E55" w14:paraId="2F7F3FA3" w14:textId="77777777" w:rsidTr="0024016B">
        <w:trPr>
          <w:jc w:val="center"/>
        </w:trPr>
        <w:tc>
          <w:tcPr>
            <w:tcW w:w="3844" w:type="dxa"/>
          </w:tcPr>
          <w:p w14:paraId="2C8F2D31" w14:textId="77777777" w:rsidR="00C60D30" w:rsidRPr="001E5E55" w:rsidRDefault="00C60D30" w:rsidP="0024016B">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 dobava in inštalacija opreme ter usposabljanje kadra naročnika</w:t>
            </w:r>
          </w:p>
        </w:tc>
        <w:tc>
          <w:tcPr>
            <w:tcW w:w="2637" w:type="dxa"/>
          </w:tcPr>
          <w:p w14:paraId="0BC569F9" w14:textId="77777777" w:rsidR="00C60D30" w:rsidRPr="001E5E55" w:rsidRDefault="00C60D30" w:rsidP="0024016B">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C60D30" w:rsidRPr="001E5E55" w14:paraId="73F3ADB4" w14:textId="77777777" w:rsidTr="0024016B">
        <w:trPr>
          <w:jc w:val="center"/>
        </w:trPr>
        <w:tc>
          <w:tcPr>
            <w:tcW w:w="3844" w:type="dxa"/>
          </w:tcPr>
          <w:p w14:paraId="3FB92350" w14:textId="77777777" w:rsidR="00C60D30" w:rsidRPr="001E5E55" w:rsidRDefault="00C60D30" w:rsidP="0024016B">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Pr>
                <w:rFonts w:ascii="Arial" w:hAnsi="Arial" w:cs="Arial"/>
                <w:kern w:val="3"/>
                <w:sz w:val="22"/>
                <w:szCs w:val="22"/>
                <w:lang w:eastAsia="zh-CN"/>
              </w:rPr>
              <w:t>Ponudbena cena – naročnina za opremo v trajanju treh (3) let</w:t>
            </w:r>
          </w:p>
        </w:tc>
        <w:tc>
          <w:tcPr>
            <w:tcW w:w="2637" w:type="dxa"/>
          </w:tcPr>
          <w:p w14:paraId="3C8C7866" w14:textId="77777777" w:rsidR="00C60D30" w:rsidRPr="001E5E55" w:rsidRDefault="00C60D30" w:rsidP="0024016B">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665BCB9F" w14:textId="77777777" w:rsidR="00C60D30" w:rsidRDefault="00C60D30" w:rsidP="00C60D30">
      <w:pPr>
        <w:spacing w:after="0"/>
        <w:jc w:val="both"/>
        <w:rPr>
          <w:rFonts w:ascii="Arial" w:hAnsi="Arial" w:cs="Arial"/>
        </w:rPr>
      </w:pPr>
    </w:p>
    <w:p w14:paraId="6A9F8F11" w14:textId="77777777" w:rsidR="00C60D30" w:rsidRPr="001E5E55" w:rsidRDefault="00C60D30" w:rsidP="00C60D30">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a –</w:t>
      </w:r>
      <w:r w:rsidRPr="00396259">
        <w:rPr>
          <w:rFonts w:ascii="Arial" w:hAnsi="Arial" w:cs="Arial"/>
          <w:kern w:val="3"/>
          <w:lang w:eastAsia="zh-CN"/>
        </w:rPr>
        <w:t xml:space="preserve"> </w:t>
      </w:r>
      <w:r w:rsidRPr="00396259">
        <w:rPr>
          <w:rFonts w:ascii="Arial" w:hAnsi="Arial" w:cs="Arial"/>
          <w:b/>
          <w:bCs/>
          <w:kern w:val="3"/>
          <w:lang w:eastAsia="zh-CN"/>
        </w:rPr>
        <w:t>dobava in inštalacija opreme ter usposabljanje kadra naročnika</w:t>
      </w:r>
      <w:r>
        <w:rPr>
          <w:rFonts w:ascii="Arial" w:hAnsi="Arial" w:cs="Arial"/>
          <w:b/>
          <w:kern w:val="3"/>
          <w:lang w:eastAsia="zh-CN"/>
        </w:rPr>
        <w:t xml:space="preserve"> (maksimalno število točk je 80 </w:t>
      </w:r>
      <w:r w:rsidRPr="001E5E55">
        <w:rPr>
          <w:rFonts w:ascii="Arial" w:hAnsi="Arial" w:cs="Arial"/>
          <w:b/>
          <w:kern w:val="3"/>
          <w:lang w:eastAsia="zh-CN"/>
        </w:rPr>
        <w:t>točk)</w:t>
      </w:r>
    </w:p>
    <w:p w14:paraId="06406622" w14:textId="77777777" w:rsidR="00C60D30" w:rsidRPr="001E5E55" w:rsidRDefault="00C60D30" w:rsidP="00C60D30">
      <w:pPr>
        <w:autoSpaceDE w:val="0"/>
        <w:spacing w:after="0"/>
        <w:jc w:val="both"/>
        <w:rPr>
          <w:rFonts w:ascii="Arial" w:hAnsi="Arial" w:cs="Arial"/>
        </w:rPr>
      </w:pPr>
    </w:p>
    <w:p w14:paraId="6F9AC97E" w14:textId="77777777" w:rsidR="00C60D30" w:rsidRPr="001E5E55" w:rsidRDefault="00C60D30" w:rsidP="00C60D30">
      <w:pPr>
        <w:autoSpaceDE w:val="0"/>
        <w:spacing w:after="0"/>
        <w:jc w:val="both"/>
        <w:rPr>
          <w:rFonts w:ascii="Arial" w:hAnsi="Arial" w:cs="Arial"/>
        </w:rPr>
      </w:pPr>
      <w:r w:rsidRPr="001E5E55">
        <w:rPr>
          <w:rFonts w:ascii="Arial" w:hAnsi="Arial" w:cs="Arial"/>
        </w:rPr>
        <w:lastRenderedPageBreak/>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6C5961F6" w14:textId="77777777" w:rsidR="00D9085D" w:rsidRPr="001E5E55" w:rsidRDefault="00D9085D" w:rsidP="00C60D30">
      <w:pPr>
        <w:autoSpaceDE w:val="0"/>
        <w:spacing w:after="0"/>
        <w:jc w:val="both"/>
        <w:rPr>
          <w:rFonts w:ascii="Arial" w:hAnsi="Arial" w:cs="Arial"/>
        </w:rPr>
      </w:pPr>
    </w:p>
    <w:p w14:paraId="0A70EC2A" w14:textId="77777777" w:rsidR="00C60D30" w:rsidRPr="001E5E55" w:rsidRDefault="00C60D30" w:rsidP="00C60D30">
      <w:pPr>
        <w:autoSpaceDE w:val="0"/>
        <w:spacing w:after="0"/>
        <w:rPr>
          <w:rFonts w:ascii="Arial" w:hAnsi="Arial" w:cs="Arial"/>
        </w:rPr>
      </w:pPr>
      <w:r w:rsidRPr="001E5E55">
        <w:rPr>
          <w:rFonts w:ascii="Arial" w:hAnsi="Arial" w:cs="Arial"/>
        </w:rPr>
        <w:t>Formula:</w:t>
      </w:r>
    </w:p>
    <w:p w14:paraId="2920D08A" w14:textId="77777777" w:rsidR="00C60D30" w:rsidRPr="001E5E55" w:rsidRDefault="00C60D30" w:rsidP="00C60D30">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80</w:t>
      </w:r>
    </w:p>
    <w:p w14:paraId="6AED0A55" w14:textId="77777777" w:rsidR="00C60D30" w:rsidRPr="001E5E55" w:rsidRDefault="00C60D30" w:rsidP="00C60D30">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22B254AB" w14:textId="77777777" w:rsidR="00C60D30" w:rsidRDefault="00C60D30" w:rsidP="00C60D30">
      <w:pPr>
        <w:spacing w:after="0"/>
        <w:jc w:val="both"/>
        <w:rPr>
          <w:rFonts w:ascii="Arial" w:hAnsi="Arial" w:cs="Arial"/>
        </w:rPr>
      </w:pPr>
    </w:p>
    <w:p w14:paraId="2E66EC47" w14:textId="77777777" w:rsidR="00C60D30" w:rsidRPr="001E5E55" w:rsidRDefault="00C60D30" w:rsidP="00C60D30">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80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3D83368F" w14:textId="77777777" w:rsidR="00C60D30" w:rsidRPr="001E5E55" w:rsidRDefault="00C60D30" w:rsidP="00C60D30">
      <w:pPr>
        <w:spacing w:after="0"/>
        <w:jc w:val="both"/>
        <w:rPr>
          <w:rFonts w:ascii="Arial" w:hAnsi="Arial" w:cs="Arial"/>
          <w:kern w:val="3"/>
          <w:lang w:eastAsia="zh-CN"/>
        </w:rPr>
      </w:pPr>
    </w:p>
    <w:p w14:paraId="6DD0F2D3" w14:textId="77777777" w:rsidR="00C60D30" w:rsidRPr="00535B96" w:rsidRDefault="00C60D30" w:rsidP="00C60D30">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Ponudbena cena – naročnina za opremo v trajanju treh (3) let </w:t>
      </w:r>
      <w:r w:rsidRPr="009C0191">
        <w:rPr>
          <w:rFonts w:ascii="Arial" w:hAnsi="Arial" w:cs="Arial"/>
          <w:b/>
          <w:kern w:val="3"/>
          <w:lang w:eastAsia="zh-CN"/>
        </w:rPr>
        <w:t>(maksimalno število točk je 20 točk)</w:t>
      </w:r>
    </w:p>
    <w:p w14:paraId="0400718E" w14:textId="77777777" w:rsidR="00C60D30" w:rsidRDefault="00C60D30" w:rsidP="00C60D30">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0111374" w14:textId="77777777" w:rsidR="00C60D30" w:rsidRPr="001E5E55" w:rsidRDefault="00C60D30" w:rsidP="00C60D30">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20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4A240BD4" w14:textId="77777777" w:rsidR="00C60D30" w:rsidRDefault="00C60D30" w:rsidP="00C60D30">
      <w:pPr>
        <w:spacing w:after="0"/>
        <w:jc w:val="both"/>
        <w:rPr>
          <w:rFonts w:ascii="Arial" w:hAnsi="Arial" w:cs="Arial"/>
          <w:b/>
          <w:kern w:val="3"/>
          <w:lang w:eastAsia="zh-CN"/>
        </w:rPr>
      </w:pPr>
    </w:p>
    <w:p w14:paraId="63E690D1" w14:textId="77777777" w:rsidR="00C60D30" w:rsidRPr="001E5E55" w:rsidRDefault="00C60D30" w:rsidP="00C60D30">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4CC93431" w14:textId="356FD671" w:rsidR="00C60D30" w:rsidRPr="00AA5FE9" w:rsidRDefault="00C60D30" w:rsidP="00137DD6">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V primeru enakega števila točk pri merilu</w:t>
      </w:r>
      <w:r>
        <w:rPr>
          <w:rFonts w:ascii="Arial" w:hAnsi="Arial" w:cs="Arial"/>
          <w:kern w:val="3"/>
          <w:lang w:eastAsia="zh-CN"/>
        </w:rPr>
        <w:t xml:space="preserve"> M1</w:t>
      </w:r>
      <w:r w:rsidRPr="001E5E55">
        <w:rPr>
          <w:rFonts w:ascii="Arial" w:hAnsi="Arial" w:cs="Arial"/>
          <w:kern w:val="3"/>
          <w:lang w:eastAsia="zh-CN"/>
        </w:rPr>
        <w:t xml:space="preserve"> se izbere ponudnika z žrebom.</w:t>
      </w:r>
    </w:p>
    <w:p w14:paraId="2C635980" w14:textId="77777777" w:rsidR="00C67DE9" w:rsidRPr="00E3554D" w:rsidRDefault="00C67DE9" w:rsidP="00EC2B56">
      <w:pPr>
        <w:autoSpaceDE w:val="0"/>
        <w:spacing w:after="0"/>
        <w:jc w:val="both"/>
        <w:rPr>
          <w:rFonts w:ascii="Arial" w:hAnsi="Arial" w:cs="Arial"/>
        </w:rPr>
      </w:pPr>
    </w:p>
    <w:p w14:paraId="0F6025E6" w14:textId="0EF40696" w:rsidR="00C13FEA" w:rsidRPr="00E3554D" w:rsidRDefault="00C13FEA" w:rsidP="00F86E63">
      <w:pPr>
        <w:pStyle w:val="Heading2"/>
        <w:numPr>
          <w:ilvl w:val="0"/>
          <w:numId w:val="76"/>
        </w:numPr>
      </w:pPr>
      <w:bookmarkStart w:id="157" w:name="_Toc96090485"/>
      <w:bookmarkStart w:id="158" w:name="_Toc96609791"/>
      <w:r w:rsidRPr="00E3554D">
        <w:t>PONUDBA</w:t>
      </w:r>
      <w:bookmarkEnd w:id="157"/>
      <w:bookmarkEnd w:id="158"/>
    </w:p>
    <w:p w14:paraId="246F0FEF" w14:textId="77777777" w:rsidR="00C13FEA" w:rsidRPr="00E3554D" w:rsidRDefault="00C13FEA" w:rsidP="002667C6">
      <w:pPr>
        <w:spacing w:after="0"/>
        <w:rPr>
          <w:rFonts w:ascii="Arial" w:hAnsi="Arial" w:cs="Arial"/>
          <w:lang w:eastAsia="zh-CN"/>
        </w:rPr>
      </w:pPr>
    </w:p>
    <w:p w14:paraId="53C308AF" w14:textId="576D3FA6" w:rsidR="00C13FEA" w:rsidRPr="00E3554D" w:rsidRDefault="00C13FEA" w:rsidP="00F86E63">
      <w:pPr>
        <w:pStyle w:val="Heading2"/>
        <w:numPr>
          <w:ilvl w:val="1"/>
          <w:numId w:val="76"/>
        </w:numPr>
      </w:pPr>
      <w:bookmarkStart w:id="159" w:name="_Sestavni_del_ponudbe"/>
      <w:bookmarkStart w:id="160" w:name="_Toc96090486"/>
      <w:bookmarkStart w:id="161" w:name="_Toc96609792"/>
      <w:bookmarkEnd w:id="159"/>
      <w:r w:rsidRPr="00E3554D">
        <w:t>Sestavni del ponudbe</w:t>
      </w:r>
      <w:bookmarkEnd w:id="160"/>
      <w:bookmarkEnd w:id="161"/>
    </w:p>
    <w:p w14:paraId="7C30F8A3" w14:textId="017C28F2"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C055B1">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3DE63D1D" w14:textId="77777777" w:rsidR="00C13FEA" w:rsidRPr="00E3554D" w:rsidRDefault="00C13FEA" w:rsidP="002667C6">
            <w:pPr>
              <w:spacing w:after="0"/>
              <w:jc w:val="center"/>
              <w:rPr>
                <w:rFonts w:ascii="Arial" w:hAnsi="Arial" w:cs="Arial"/>
                <w:b/>
                <w:bCs/>
              </w:rPr>
            </w:pPr>
            <w:r w:rsidRPr="00E3554D">
              <w:rPr>
                <w:rFonts w:ascii="Arial" w:hAnsi="Arial" w:cs="Arial"/>
                <w:b/>
                <w:bCs/>
              </w:rPr>
              <w:t>DOKUMENTACIJA, PREDLOŽENA DO ROKA ZA PREJEM PONUDB</w:t>
            </w:r>
          </w:p>
          <w:p w14:paraId="44C35F58" w14:textId="77777777" w:rsidR="00C13FEA" w:rsidRPr="00E3554D" w:rsidRDefault="00C13FEA" w:rsidP="002667C6">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25237799"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725A6D">
              <w:rPr>
                <w:rFonts w:ascii="Arial" w:hAnsi="Arial" w:cs="Arial"/>
              </w:rPr>
              <w:t>,</w:t>
            </w:r>
            <w:r w:rsidRPr="00E3554D">
              <w:rPr>
                <w:rFonts w:ascii="Arial" w:hAnsi="Arial" w:cs="Arial"/>
              </w:rPr>
              <w:t xml:space="preserve"> ali </w:t>
            </w:r>
            <w:r w:rsidR="009E0AFC">
              <w:rPr>
                <w:rFonts w:ascii="Arial" w:hAnsi="Arial" w:cs="Arial"/>
              </w:rPr>
              <w:t xml:space="preserve">lastnoročno </w:t>
            </w:r>
            <w:r w:rsidR="00725A6D" w:rsidRPr="00E3554D">
              <w:rPr>
                <w:rFonts w:ascii="Arial" w:hAnsi="Arial" w:cs="Arial"/>
              </w:rPr>
              <w:t>podpisan</w:t>
            </w:r>
            <w:r w:rsidR="00725A6D">
              <w:rPr>
                <w:rFonts w:ascii="Arial" w:hAnsi="Arial" w:cs="Arial"/>
              </w:rPr>
              <w:t xml:space="preserve">o </w:t>
            </w:r>
            <w:r w:rsidRPr="00E3554D">
              <w:rPr>
                <w:rFonts w:ascii="Arial" w:hAnsi="Arial" w:cs="Arial"/>
              </w:rPr>
              <w:t>skeniran</w:t>
            </w:r>
            <w:r w:rsidR="00725A6D">
              <w:rPr>
                <w:rFonts w:ascii="Arial" w:hAnsi="Arial" w:cs="Arial"/>
              </w:rPr>
              <w:t>o.</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78A5FBD2" w:rsidR="00FE2D60" w:rsidRPr="00211606" w:rsidRDefault="00DA09C3" w:rsidP="00FE2D60">
            <w:pPr>
              <w:pStyle w:val="Standard"/>
              <w:snapToGrid w:val="0"/>
              <w:rPr>
                <w:rFonts w:ascii="Arial" w:hAnsi="Arial" w:cs="Arial"/>
              </w:rPr>
            </w:pPr>
            <w:r>
              <w:rPr>
                <w:rFonts w:ascii="Arial" w:hAnsi="Arial" w:cs="Arial"/>
                <w:b/>
              </w:rPr>
              <w:t>Tehnične zahteve ponujen</w:t>
            </w:r>
            <w:r w:rsidR="00392512">
              <w:rPr>
                <w:rFonts w:ascii="Arial" w:hAnsi="Arial" w:cs="Arial"/>
                <w:b/>
              </w:rPr>
              <w:t>e opreme</w:t>
            </w:r>
            <w:r>
              <w:rPr>
                <w:rFonts w:ascii="Arial" w:hAnsi="Arial" w:cs="Arial"/>
                <w:b/>
              </w:rPr>
              <w:t xml:space="preserve">, </w:t>
            </w:r>
            <w:r w:rsidR="00FE2D60" w:rsidRPr="00211606">
              <w:rPr>
                <w:rFonts w:ascii="Arial" w:hAnsi="Arial" w:cs="Arial"/>
              </w:rPr>
              <w:t>ki mora</w:t>
            </w:r>
            <w:r w:rsidR="00392512">
              <w:rPr>
                <w:rFonts w:ascii="Arial" w:hAnsi="Arial" w:cs="Arial"/>
              </w:rPr>
              <w:t>jo</w:t>
            </w:r>
            <w:r w:rsidR="00FE2D60" w:rsidRPr="00211606">
              <w:rPr>
                <w:rFonts w:ascii="Arial" w:hAnsi="Arial" w:cs="Arial"/>
              </w:rPr>
              <w:t xml:space="preserve"> biti v celoti izpolnjen</w:t>
            </w:r>
            <w:r w:rsidR="00AC3B11">
              <w:rPr>
                <w:rFonts w:ascii="Arial" w:hAnsi="Arial" w:cs="Arial"/>
              </w:rPr>
              <w:t>e</w:t>
            </w:r>
            <w:r w:rsidR="00FE2D60" w:rsidRPr="00211606">
              <w:rPr>
                <w:rFonts w:ascii="Arial" w:hAnsi="Arial" w:cs="Arial"/>
              </w:rPr>
              <w:t xml:space="preserve"> in predložen</w:t>
            </w:r>
            <w:r w:rsidR="00AC3B11">
              <w:rPr>
                <w:rFonts w:ascii="Arial" w:hAnsi="Arial" w:cs="Arial"/>
              </w:rPr>
              <w:t>e</w:t>
            </w:r>
            <w:r w:rsidR="00FE2D60" w:rsidRPr="00211606">
              <w:rPr>
                <w:rFonts w:ascii="Arial" w:hAnsi="Arial" w:cs="Arial"/>
              </w:rPr>
              <w:t xml:space="preserve"> v excel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0048BF0A" w14:textId="2A8AE6E9" w:rsidR="004B11F5" w:rsidRPr="00E3554D" w:rsidRDefault="007C3F12" w:rsidP="004B11F5">
            <w:pPr>
              <w:pStyle w:val="Standard"/>
              <w:snapToGrid w:val="0"/>
              <w:rPr>
                <w:rFonts w:ascii="Arial" w:hAnsi="Arial" w:cs="Arial"/>
                <w:bCs/>
              </w:rPr>
            </w:pPr>
            <w:r>
              <w:rPr>
                <w:rFonts w:ascii="Arial" w:hAnsi="Arial" w:cs="Arial"/>
                <w:b/>
                <w:bCs/>
              </w:rPr>
              <w:t>Originalna t</w:t>
            </w:r>
            <w:r w:rsidR="00816ECC">
              <w:rPr>
                <w:rFonts w:ascii="Arial" w:hAnsi="Arial" w:cs="Arial"/>
                <w:b/>
                <w:bCs/>
              </w:rPr>
              <w:t>ehnična dokumentacija</w:t>
            </w:r>
            <w:r>
              <w:rPr>
                <w:rFonts w:ascii="Arial" w:hAnsi="Arial" w:cs="Arial"/>
                <w:b/>
                <w:bCs/>
              </w:rPr>
              <w:t xml:space="preserve"> proizvajalca</w:t>
            </w:r>
            <w:r w:rsidR="004B11F5" w:rsidRPr="00E3554D">
              <w:rPr>
                <w:rFonts w:ascii="Arial" w:hAnsi="Arial" w:cs="Arial"/>
                <w:b/>
                <w:bCs/>
              </w:rPr>
              <w:t xml:space="preserve"> </w:t>
            </w:r>
            <w:r w:rsidR="004B11F5" w:rsidRPr="00E3554D">
              <w:rPr>
                <w:rFonts w:ascii="Arial" w:hAnsi="Arial" w:cs="Arial"/>
              </w:rPr>
              <w:t>(prospektni material, katalogi, tehnični opis ipd.) v slovenskem ali angleškem jeziku</w:t>
            </w:r>
            <w:r w:rsidR="004B11F5" w:rsidRPr="00E3554D">
              <w:rPr>
                <w:rFonts w:ascii="Arial" w:hAnsi="Arial" w:cs="Arial"/>
                <w:bCs/>
              </w:rPr>
              <w:t>.</w:t>
            </w:r>
          </w:p>
          <w:p w14:paraId="26CED08E" w14:textId="6723A79B" w:rsidR="00106794" w:rsidRPr="00E3554D" w:rsidRDefault="00106794" w:rsidP="00106794">
            <w:pPr>
              <w:pStyle w:val="Standard"/>
              <w:snapToGrid w:val="0"/>
              <w:rPr>
                <w:rFonts w:ascii="Arial" w:hAnsi="Arial" w:cs="Arial"/>
                <w:bCs/>
              </w:rPr>
            </w:pPr>
          </w:p>
          <w:p w14:paraId="66E4CD95" w14:textId="77777777" w:rsidR="004B11F5" w:rsidRPr="00E3554D" w:rsidRDefault="004B11F5" w:rsidP="004B11F5">
            <w:pPr>
              <w:pStyle w:val="Standard"/>
              <w:snapToGrid w:val="0"/>
              <w:rPr>
                <w:rFonts w:ascii="Arial" w:hAnsi="Arial" w:cs="Arial"/>
              </w:rPr>
            </w:pPr>
            <w:r w:rsidRPr="00E3554D">
              <w:rPr>
                <w:rFonts w:ascii="Arial" w:hAnsi="Arial" w:cs="Arial"/>
              </w:rPr>
              <w:t>Ponudnik v informacijskem sistemu e-JN navedeni dokument naloži v razdelek »Drugi dokumenti«.</w:t>
            </w:r>
          </w:p>
          <w:p w14:paraId="38B96E60" w14:textId="07B5DCD0" w:rsidR="002C42DE" w:rsidRPr="00E3554D" w:rsidRDefault="002C42DE" w:rsidP="002667C6">
            <w:pPr>
              <w:pStyle w:val="Standard"/>
              <w:snapToGrid w:val="0"/>
              <w:rPr>
                <w:rFonts w:ascii="Arial" w:hAnsi="Arial" w:cs="Arial"/>
                <w:bCs/>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77777777" w:rsidR="00C13FEA" w:rsidRPr="00E3554D" w:rsidRDefault="00C13FEA" w:rsidP="002667C6">
            <w:pPr>
              <w:spacing w:after="0"/>
              <w:jc w:val="both"/>
              <w:rPr>
                <w:rFonts w:ascii="Arial" w:hAnsi="Arial" w:cs="Arial"/>
              </w:rPr>
            </w:pPr>
            <w:r w:rsidRPr="00E3554D">
              <w:rPr>
                <w:rFonts w:ascii="Arial" w:hAnsi="Arial" w:cs="Arial"/>
              </w:rPr>
              <w:t xml:space="preserve">Priloga št. 2 mora biti v celoti izpolnjena in elektronsko podpisana s strani zakonitega zastopnika ponudnika ali pooblaščene osebe. Ponudnik lahko navedeno prilogo predloži v elektronski obliki, podpisano z elektronskim podpisom ali lastnoročno podpisano skenirano. </w:t>
            </w:r>
          </w:p>
          <w:p w14:paraId="4D5FC505" w14:textId="77777777" w:rsidR="00C13FEA" w:rsidRPr="00E3554D" w:rsidRDefault="00C13FEA" w:rsidP="002667C6">
            <w:pPr>
              <w:spacing w:after="0"/>
              <w:jc w:val="both"/>
              <w:rPr>
                <w:rFonts w:ascii="Arial" w:hAnsi="Arial" w:cs="Arial"/>
              </w:rPr>
            </w:pPr>
          </w:p>
          <w:p w14:paraId="45E06222"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0700D462" w:rsidR="0037595E" w:rsidRPr="00E3554D" w:rsidRDefault="0037595E" w:rsidP="002667C6">
            <w:pPr>
              <w:spacing w:after="0"/>
              <w:jc w:val="both"/>
              <w:rPr>
                <w:rFonts w:ascii="Arial" w:hAnsi="Arial" w:cs="Arial"/>
              </w:rPr>
            </w:pPr>
          </w:p>
        </w:tc>
      </w:tr>
      <w:tr w:rsidR="00F81059" w:rsidRPr="00E3554D" w14:paraId="294719AF" w14:textId="77777777" w:rsidTr="00C13FEA">
        <w:tc>
          <w:tcPr>
            <w:tcW w:w="1129" w:type="dxa"/>
          </w:tcPr>
          <w:p w14:paraId="031E6B1B" w14:textId="77777777" w:rsidR="00F81059" w:rsidRPr="00E3554D" w:rsidRDefault="00F81059" w:rsidP="00E236B9">
            <w:pPr>
              <w:pStyle w:val="ListParagraph"/>
              <w:numPr>
                <w:ilvl w:val="0"/>
                <w:numId w:val="14"/>
              </w:numPr>
              <w:spacing w:after="0"/>
              <w:rPr>
                <w:rFonts w:ascii="Arial" w:hAnsi="Arial" w:cs="Arial"/>
                <w:color w:val="auto"/>
              </w:rPr>
            </w:pPr>
          </w:p>
        </w:tc>
        <w:tc>
          <w:tcPr>
            <w:tcW w:w="7929" w:type="dxa"/>
          </w:tcPr>
          <w:p w14:paraId="274AAB40" w14:textId="449B0165" w:rsidR="00F81059" w:rsidRPr="00211606" w:rsidRDefault="00F81059" w:rsidP="00F81059">
            <w:pPr>
              <w:spacing w:after="0"/>
              <w:jc w:val="both"/>
              <w:rPr>
                <w:rFonts w:ascii="Arial" w:hAnsi="Arial" w:cs="Arial"/>
              </w:rPr>
            </w:pPr>
            <w:r w:rsidRPr="00211606">
              <w:rPr>
                <w:rFonts w:ascii="Arial" w:hAnsi="Arial" w:cs="Arial"/>
                <w:bCs/>
              </w:rPr>
              <w:t>V kolikor ponudnik nastopa s podizvajalci</w:t>
            </w:r>
            <w:r w:rsidR="00E1500C">
              <w:rPr>
                <w:rFonts w:ascii="Arial" w:hAnsi="Arial" w:cs="Arial"/>
                <w:bCs/>
              </w:rPr>
              <w:t>,</w:t>
            </w:r>
            <w:r w:rsidRPr="00211606">
              <w:rPr>
                <w:rFonts w:ascii="Arial" w:hAnsi="Arial" w:cs="Arial"/>
                <w:bCs/>
              </w:rPr>
              <w:t xml:space="preserve"> predloži </w:t>
            </w:r>
            <w:r w:rsidRPr="00F76F24">
              <w:rPr>
                <w:rFonts w:ascii="Arial" w:hAnsi="Arial" w:cs="Arial"/>
                <w:bCs/>
              </w:rPr>
              <w:t>izpolnjeno</w:t>
            </w:r>
            <w:r w:rsidR="00F76F24" w:rsidRPr="00F76F24">
              <w:rPr>
                <w:rFonts w:ascii="Arial" w:hAnsi="Arial" w:cs="Arial"/>
                <w:bCs/>
              </w:rPr>
              <w:t xml:space="preserve"> </w:t>
            </w:r>
            <w:r w:rsidR="00F76F24" w:rsidRPr="00F76F24">
              <w:rPr>
                <w:rFonts w:ascii="Arial" w:hAnsi="Arial" w:cs="Arial"/>
                <w:b/>
              </w:rPr>
              <w:t>Izjavo ponudnika o udeležbi podizvajalcev</w:t>
            </w:r>
            <w:r w:rsidR="00F76F24" w:rsidRPr="00F76F24">
              <w:rPr>
                <w:rFonts w:ascii="Arial" w:hAnsi="Arial" w:cs="Arial"/>
                <w:bCs/>
              </w:rPr>
              <w:t xml:space="preserve"> (</w:t>
            </w:r>
            <w:r w:rsidRPr="00F76F24">
              <w:rPr>
                <w:rFonts w:ascii="Arial" w:hAnsi="Arial" w:cs="Arial"/>
                <w:bCs/>
              </w:rPr>
              <w:t>Prilog</w:t>
            </w:r>
            <w:r w:rsidR="00F76F24" w:rsidRPr="00F76F24">
              <w:rPr>
                <w:rFonts w:ascii="Arial" w:hAnsi="Arial" w:cs="Arial"/>
                <w:bCs/>
              </w:rPr>
              <w:t>a</w:t>
            </w:r>
            <w:r w:rsidRPr="00F76F24">
              <w:rPr>
                <w:rFonts w:ascii="Arial" w:hAnsi="Arial" w:cs="Arial"/>
                <w:bCs/>
              </w:rPr>
              <w:t xml:space="preserve"> št. 3</w:t>
            </w:r>
            <w:r w:rsidR="00F76F24" w:rsidRPr="00F76F24">
              <w:rPr>
                <w:rFonts w:ascii="Arial" w:hAnsi="Arial" w:cs="Arial"/>
                <w:bCs/>
              </w:rPr>
              <w:t>)</w:t>
            </w:r>
            <w:r w:rsidR="00F76F24">
              <w:rPr>
                <w:rFonts w:ascii="Arial" w:hAnsi="Arial" w:cs="Arial"/>
                <w:bCs/>
              </w:rPr>
              <w:t xml:space="preserve"> </w:t>
            </w:r>
            <w:r w:rsidRPr="00211606">
              <w:rPr>
                <w:rFonts w:ascii="Arial" w:hAnsi="Arial" w:cs="Arial"/>
              </w:rPr>
              <w:t>v delu A, v kolikor ponudnik ne nastopa s podizvajalci</w:t>
            </w:r>
            <w:r w:rsidR="00E1500C">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00F76F24" w:rsidRPr="00EA5AC9">
              <w:rPr>
                <w:rFonts w:ascii="Arial" w:hAnsi="Arial" w:cs="Arial"/>
                <w:b/>
              </w:rPr>
              <w:t>Izjavo ponudnika o udeležbi podizvajalcev</w:t>
            </w:r>
            <w:r w:rsidR="00F76F24" w:rsidRPr="00F76F24">
              <w:rPr>
                <w:rFonts w:ascii="Arial" w:hAnsi="Arial" w:cs="Arial"/>
                <w:bCs/>
              </w:rPr>
              <w:t xml:space="preserve"> (</w:t>
            </w:r>
            <w:r w:rsidR="00F76F24" w:rsidRPr="00EA5AC9">
              <w:rPr>
                <w:rFonts w:ascii="Arial" w:hAnsi="Arial" w:cs="Arial"/>
                <w:bCs/>
              </w:rPr>
              <w:t>Priloga št. 3)</w:t>
            </w:r>
            <w:r w:rsidR="00F76F24">
              <w:rPr>
                <w:rFonts w:ascii="Arial" w:hAnsi="Arial" w:cs="Arial"/>
                <w:bCs/>
              </w:rPr>
              <w:t xml:space="preserve"> </w:t>
            </w:r>
            <w:r w:rsidRPr="00211606">
              <w:rPr>
                <w:rFonts w:ascii="Arial" w:hAnsi="Arial" w:cs="Arial"/>
              </w:rPr>
              <w:t>v delu B</w:t>
            </w:r>
            <w:r w:rsidR="000165FE">
              <w:rPr>
                <w:rFonts w:ascii="Arial" w:hAnsi="Arial" w:cs="Arial"/>
              </w:rPr>
              <w:t xml:space="preserve"> </w:t>
            </w:r>
            <w:r w:rsidR="000165FE" w:rsidRPr="000165FE">
              <w:rPr>
                <w:rFonts w:ascii="Arial" w:hAnsi="Arial" w:cs="Arial"/>
                <w:b/>
                <w:bCs/>
                <w:u w:val="single"/>
              </w:rPr>
              <w:t>(ZA SKLOP 1)</w:t>
            </w:r>
            <w:r w:rsidRPr="000165FE">
              <w:rPr>
                <w:rFonts w:ascii="Arial" w:hAnsi="Arial" w:cs="Arial"/>
                <w:b/>
                <w:bCs/>
                <w:u w:val="single"/>
              </w:rPr>
              <w:t>.</w:t>
            </w:r>
          </w:p>
          <w:p w14:paraId="76987796" w14:textId="77777777" w:rsidR="00F81059" w:rsidRPr="00211606" w:rsidRDefault="00F81059" w:rsidP="00F81059">
            <w:pPr>
              <w:spacing w:after="0"/>
              <w:jc w:val="both"/>
              <w:rPr>
                <w:rFonts w:ascii="Arial" w:hAnsi="Arial" w:cs="Arial"/>
              </w:rPr>
            </w:pPr>
          </w:p>
          <w:p w14:paraId="52309E51" w14:textId="77777777" w:rsidR="00F81059" w:rsidRPr="00211606" w:rsidRDefault="00F81059" w:rsidP="00F81059">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2E3667C3" w14:textId="77777777" w:rsidR="00F81059" w:rsidRPr="00211606" w:rsidRDefault="00F81059" w:rsidP="00F81059">
            <w:pPr>
              <w:spacing w:after="0"/>
              <w:jc w:val="both"/>
              <w:rPr>
                <w:rFonts w:ascii="Arial" w:hAnsi="Arial" w:cs="Arial"/>
              </w:rPr>
            </w:pPr>
          </w:p>
          <w:p w14:paraId="7837719D" w14:textId="77777777" w:rsidR="00F81059" w:rsidRPr="00211606" w:rsidRDefault="00F81059" w:rsidP="00F81059">
            <w:pPr>
              <w:spacing w:after="0"/>
              <w:jc w:val="both"/>
              <w:rPr>
                <w:rFonts w:ascii="Arial" w:hAnsi="Arial" w:cs="Arial"/>
              </w:rPr>
            </w:pPr>
            <w:r w:rsidRPr="00211606">
              <w:rPr>
                <w:rFonts w:ascii="Arial" w:hAnsi="Arial" w:cs="Arial"/>
              </w:rPr>
              <w:t>Ponudnik v informacijskem sistemu e-JN navedeni dokument naloži v razdelek »Drugi dokumenti«.</w:t>
            </w:r>
          </w:p>
          <w:p w14:paraId="40FF9D6C" w14:textId="77777777" w:rsidR="00F81059" w:rsidRPr="00E3554D" w:rsidRDefault="00F81059" w:rsidP="002667C6">
            <w:pPr>
              <w:spacing w:after="0"/>
              <w:jc w:val="both"/>
              <w:rPr>
                <w:rFonts w:ascii="Arial" w:hAnsi="Arial" w:cs="Arial"/>
                <w:b/>
                <w:bCs/>
              </w:rPr>
            </w:pPr>
          </w:p>
        </w:tc>
      </w:tr>
      <w:tr w:rsidR="00260BA9" w:rsidRPr="00E3554D" w14:paraId="08CF5FE0" w14:textId="77777777" w:rsidTr="00C13FEA">
        <w:tc>
          <w:tcPr>
            <w:tcW w:w="1129" w:type="dxa"/>
          </w:tcPr>
          <w:p w14:paraId="3CBE04D3" w14:textId="77777777" w:rsidR="00260BA9" w:rsidRPr="00E3554D" w:rsidRDefault="00260BA9" w:rsidP="00E236B9">
            <w:pPr>
              <w:pStyle w:val="ListParagraph"/>
              <w:numPr>
                <w:ilvl w:val="0"/>
                <w:numId w:val="14"/>
              </w:numPr>
              <w:spacing w:after="0"/>
              <w:rPr>
                <w:rFonts w:ascii="Arial" w:hAnsi="Arial" w:cs="Arial"/>
                <w:color w:val="auto"/>
              </w:rPr>
            </w:pPr>
          </w:p>
        </w:tc>
        <w:tc>
          <w:tcPr>
            <w:tcW w:w="7929" w:type="dxa"/>
          </w:tcPr>
          <w:p w14:paraId="33F4060A" w14:textId="4A917A73" w:rsidR="00260BA9" w:rsidRPr="00211606" w:rsidRDefault="00260BA9" w:rsidP="00260BA9">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sidR="000165FE">
              <w:rPr>
                <w:rFonts w:ascii="Arial" w:hAnsi="Arial" w:cs="Arial"/>
              </w:rPr>
              <w:t xml:space="preserve"> </w:t>
            </w:r>
            <w:r w:rsidR="000165FE" w:rsidRPr="000165FE">
              <w:rPr>
                <w:rFonts w:ascii="Arial" w:hAnsi="Arial" w:cs="Arial"/>
                <w:b/>
                <w:bCs/>
                <w:u w:val="single"/>
              </w:rPr>
              <w:t>(ZA SKLOP 1)</w:t>
            </w:r>
            <w:r w:rsidRPr="00211606">
              <w:rPr>
                <w:rFonts w:ascii="Arial" w:hAnsi="Arial" w:cs="Arial"/>
              </w:rPr>
              <w:t>.</w:t>
            </w:r>
          </w:p>
          <w:p w14:paraId="3398726B" w14:textId="77777777" w:rsidR="00260BA9" w:rsidRPr="00211606" w:rsidRDefault="00260BA9" w:rsidP="00260BA9">
            <w:pPr>
              <w:spacing w:after="0"/>
              <w:jc w:val="both"/>
              <w:rPr>
                <w:rFonts w:ascii="Arial" w:hAnsi="Arial" w:cs="Arial"/>
              </w:rPr>
            </w:pPr>
          </w:p>
          <w:p w14:paraId="7A6A42F7" w14:textId="77777777" w:rsidR="00260BA9" w:rsidRPr="00211606" w:rsidRDefault="00260BA9" w:rsidP="00260BA9">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5998049A" w14:textId="77777777" w:rsidR="00260BA9" w:rsidRPr="00211606" w:rsidRDefault="00260BA9" w:rsidP="00260BA9">
            <w:pPr>
              <w:spacing w:after="0"/>
              <w:jc w:val="both"/>
              <w:rPr>
                <w:rFonts w:ascii="Arial" w:hAnsi="Arial" w:cs="Arial"/>
              </w:rPr>
            </w:pPr>
          </w:p>
          <w:p w14:paraId="37F55FFD" w14:textId="77777777" w:rsidR="00260BA9" w:rsidRPr="00211606" w:rsidRDefault="00260BA9" w:rsidP="00260BA9">
            <w:pPr>
              <w:spacing w:after="0"/>
              <w:jc w:val="both"/>
              <w:rPr>
                <w:rFonts w:ascii="Arial" w:hAnsi="Arial" w:cs="Arial"/>
              </w:rPr>
            </w:pPr>
            <w:r w:rsidRPr="00211606">
              <w:rPr>
                <w:rFonts w:ascii="Arial" w:hAnsi="Arial" w:cs="Arial"/>
              </w:rPr>
              <w:t>Ponudnik v informacijskem sistemu e-JN navedeni dokument naloži v razdelek »Drugi dokumenti«.</w:t>
            </w:r>
          </w:p>
          <w:p w14:paraId="60CBE2F9" w14:textId="77777777" w:rsidR="00260BA9" w:rsidRPr="00E3554D" w:rsidRDefault="00260BA9" w:rsidP="004B11F5">
            <w:pPr>
              <w:spacing w:after="0"/>
              <w:jc w:val="both"/>
              <w:rPr>
                <w:rFonts w:ascii="Arial" w:hAnsi="Arial" w:cs="Arial"/>
                <w:b/>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1C586563" w:rsidR="004B11F5" w:rsidRPr="00E3554D"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w:t>
            </w:r>
            <w:r w:rsidR="00F81059">
              <w:rPr>
                <w:rFonts w:ascii="Arial" w:hAnsi="Arial" w:cs="Arial"/>
                <w:bCs/>
              </w:rPr>
              <w:t xml:space="preserve">podizvajalec ali </w:t>
            </w:r>
            <w:r w:rsidRPr="00E3554D">
              <w:rPr>
                <w:rFonts w:ascii="Arial" w:hAnsi="Arial" w:cs="Arial"/>
                <w:bCs/>
              </w:rPr>
              <w:t xml:space="preserve">partner v skupnem nastopu). </w:t>
            </w:r>
          </w:p>
          <w:p w14:paraId="35317ECB" w14:textId="77777777" w:rsidR="004B11F5" w:rsidRPr="00E3554D" w:rsidRDefault="004B11F5" w:rsidP="004B11F5">
            <w:pPr>
              <w:spacing w:after="0"/>
              <w:jc w:val="both"/>
              <w:rPr>
                <w:rFonts w:ascii="Arial" w:hAnsi="Arial" w:cs="Arial"/>
                <w:bCs/>
              </w:rPr>
            </w:pPr>
          </w:p>
          <w:p w14:paraId="46D9EEBD" w14:textId="563F4382" w:rsidR="004B11F5" w:rsidRPr="00E3554D" w:rsidRDefault="004B11F5" w:rsidP="004B11F5">
            <w:pPr>
              <w:spacing w:after="0"/>
              <w:jc w:val="both"/>
              <w:rPr>
                <w:rFonts w:ascii="Arial" w:hAnsi="Arial" w:cs="Arial"/>
                <w:bCs/>
              </w:rPr>
            </w:pPr>
            <w:r w:rsidRPr="00E3554D">
              <w:rPr>
                <w:rFonts w:ascii="Arial" w:hAnsi="Arial" w:cs="Arial"/>
                <w:bCs/>
              </w:rPr>
              <w:t>ESPD mora biti predložen v elektronski obliki</w:t>
            </w:r>
            <w:r w:rsidR="0037595E">
              <w:rPr>
                <w:rFonts w:ascii="Arial" w:hAnsi="Arial" w:cs="Arial"/>
                <w:bCs/>
              </w:rPr>
              <w:t xml:space="preserve"> </w:t>
            </w:r>
            <w:r w:rsidR="0037595E" w:rsidRPr="00E3554D">
              <w:rPr>
                <w:rFonts w:ascii="Arial" w:hAnsi="Arial" w:cs="Arial"/>
              </w:rPr>
              <w:t>podpisano z elektronskim podpisom ali lastnoročno podpisano skenirano</w:t>
            </w:r>
            <w:r w:rsidR="0037595E">
              <w:rPr>
                <w:rFonts w:ascii="Arial" w:hAnsi="Arial" w:cs="Arial"/>
              </w:rPr>
              <w:t>.</w:t>
            </w:r>
            <w:r w:rsidRPr="00E3554D">
              <w:rPr>
                <w:rFonts w:ascii="Arial" w:hAnsi="Arial" w:cs="Arial"/>
                <w:bCs/>
              </w:rPr>
              <w:t xml:space="preserve"> </w:t>
            </w:r>
          </w:p>
          <w:p w14:paraId="31A89CF5" w14:textId="77777777" w:rsidR="004B11F5" w:rsidRPr="00E3554D" w:rsidRDefault="004B11F5" w:rsidP="004B11F5">
            <w:pPr>
              <w:spacing w:after="0"/>
              <w:jc w:val="both"/>
              <w:rPr>
                <w:rFonts w:ascii="Arial" w:hAnsi="Arial" w:cs="Arial"/>
                <w:b/>
                <w:bCs/>
              </w:rPr>
            </w:pPr>
          </w:p>
          <w:p w14:paraId="2C9A23BE" w14:textId="77777777" w:rsidR="004B11F5" w:rsidRPr="00E3554D" w:rsidRDefault="004B11F5" w:rsidP="004B11F5">
            <w:pPr>
              <w:spacing w:after="0"/>
              <w:jc w:val="both"/>
              <w:rPr>
                <w:rFonts w:ascii="Arial" w:hAnsi="Arial" w:cs="Arial"/>
                <w:bCs/>
              </w:rPr>
            </w:pPr>
            <w:r w:rsidRPr="00E3554D">
              <w:rPr>
                <w:rFonts w:ascii="Arial" w:hAnsi="Arial" w:cs="Arial"/>
                <w:bCs/>
              </w:rPr>
              <w:lastRenderedPageBreak/>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281B4084"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260BA9">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3886CDDD"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260BA9">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5077C2E8" w:rsidR="00C13FEA" w:rsidRPr="00E3554D" w:rsidRDefault="00C13FEA" w:rsidP="002667C6">
            <w:pPr>
              <w:spacing w:after="0"/>
              <w:jc w:val="both"/>
              <w:rPr>
                <w:rFonts w:ascii="Arial" w:hAnsi="Arial" w:cs="Arial"/>
                <w:b/>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260BA9">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447896" w14:textId="77777777" w:rsidR="00C13FEA" w:rsidRPr="00E3554D" w:rsidRDefault="00C13FEA" w:rsidP="002667C6">
            <w:pPr>
              <w:spacing w:after="0"/>
              <w:jc w:val="both"/>
              <w:rPr>
                <w:rFonts w:ascii="Arial" w:hAnsi="Arial" w:cs="Arial"/>
                <w:b/>
                <w:bCs/>
              </w:rPr>
            </w:pPr>
          </w:p>
          <w:p w14:paraId="6AD3189D" w14:textId="50A8678B"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260BA9">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C13FEA" w:rsidRPr="00E3554D" w14:paraId="224ABC19" w14:textId="77777777" w:rsidTr="00C13FEA">
        <w:tc>
          <w:tcPr>
            <w:tcW w:w="1129" w:type="dxa"/>
          </w:tcPr>
          <w:p w14:paraId="139D602A"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177ED8AB" w14:textId="1D6AFE10" w:rsidR="00C13FEA" w:rsidRPr="00E3554D" w:rsidRDefault="00C13FEA" w:rsidP="002667C6">
            <w:pPr>
              <w:spacing w:after="0"/>
              <w:rPr>
                <w:rFonts w:ascii="Arial" w:hAnsi="Arial" w:cs="Arial"/>
                <w:lang w:eastAsia="zh-CN"/>
              </w:rPr>
            </w:pPr>
            <w:r w:rsidRPr="00E3554D">
              <w:rPr>
                <w:rFonts w:ascii="Arial" w:hAnsi="Arial" w:cs="Arial"/>
                <w:b/>
                <w:lang w:eastAsia="zh-CN"/>
              </w:rPr>
              <w:t>Seznam referenčnih poslov ponudnika</w:t>
            </w:r>
            <w:r w:rsidR="006D2CCD" w:rsidRPr="00E3554D">
              <w:rPr>
                <w:rFonts w:ascii="Arial" w:hAnsi="Arial" w:cs="Arial"/>
                <w:lang w:eastAsia="zh-CN"/>
              </w:rPr>
              <w:t xml:space="preserve"> (Priloga št. </w:t>
            </w:r>
            <w:r w:rsidR="00260BA9">
              <w:rPr>
                <w:rFonts w:ascii="Arial" w:hAnsi="Arial" w:cs="Arial"/>
                <w:lang w:eastAsia="zh-CN"/>
              </w:rPr>
              <w:t>7</w:t>
            </w:r>
            <w:r w:rsidRPr="00E3554D">
              <w:rPr>
                <w:rFonts w:ascii="Arial" w:hAnsi="Arial" w:cs="Arial"/>
                <w:lang w:eastAsia="zh-CN"/>
              </w:rPr>
              <w:t>)</w:t>
            </w:r>
            <w:r w:rsidR="001B1838">
              <w:rPr>
                <w:rFonts w:ascii="Arial" w:hAnsi="Arial" w:cs="Arial"/>
                <w:lang w:eastAsia="zh-CN"/>
              </w:rPr>
              <w:t xml:space="preserve"> </w:t>
            </w:r>
            <w:r w:rsidR="001B1838" w:rsidRPr="001B1838">
              <w:rPr>
                <w:rFonts w:ascii="Arial" w:hAnsi="Arial" w:cs="Arial"/>
                <w:b/>
                <w:bCs/>
                <w:u w:val="single"/>
                <w:lang w:eastAsia="zh-CN"/>
              </w:rPr>
              <w:t>(ZA SKLOP 1).</w:t>
            </w:r>
          </w:p>
          <w:p w14:paraId="784ACE71" w14:textId="77777777" w:rsidR="00C13FEA" w:rsidRPr="00E3554D" w:rsidRDefault="00C13FEA" w:rsidP="002667C6">
            <w:pPr>
              <w:spacing w:after="0"/>
              <w:jc w:val="both"/>
              <w:rPr>
                <w:rFonts w:ascii="Arial" w:hAnsi="Arial" w:cs="Arial"/>
                <w:bCs/>
              </w:rPr>
            </w:pPr>
          </w:p>
          <w:p w14:paraId="68DEB956" w14:textId="778877F3" w:rsidR="00C13FEA" w:rsidRPr="00E3554D" w:rsidRDefault="006D2CCD" w:rsidP="002667C6">
            <w:pPr>
              <w:spacing w:after="0"/>
              <w:jc w:val="both"/>
              <w:rPr>
                <w:rFonts w:ascii="Arial" w:hAnsi="Arial" w:cs="Arial"/>
              </w:rPr>
            </w:pPr>
            <w:r w:rsidRPr="00E3554D">
              <w:rPr>
                <w:rFonts w:ascii="Arial" w:hAnsi="Arial" w:cs="Arial"/>
                <w:bCs/>
              </w:rPr>
              <w:t xml:space="preserve">Priloga št. </w:t>
            </w:r>
            <w:r w:rsidR="00260BA9">
              <w:rPr>
                <w:rFonts w:ascii="Arial" w:hAnsi="Arial" w:cs="Arial"/>
                <w:bCs/>
              </w:rPr>
              <w:t>7</w:t>
            </w:r>
            <w:r w:rsidR="00C13FEA" w:rsidRPr="00E3554D">
              <w:rPr>
                <w:rFonts w:ascii="Arial" w:hAnsi="Arial" w:cs="Arial"/>
                <w:bCs/>
              </w:rPr>
              <w:t xml:space="preserve"> mora biti </w:t>
            </w:r>
            <w:r w:rsidR="00C13FEA"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437914D9" w14:textId="77777777" w:rsidR="00C13FEA" w:rsidRPr="00E3554D" w:rsidRDefault="00C13FEA" w:rsidP="002667C6">
            <w:pPr>
              <w:spacing w:after="0"/>
              <w:jc w:val="both"/>
              <w:rPr>
                <w:rFonts w:ascii="Arial" w:hAnsi="Arial" w:cs="Arial"/>
                <w:b/>
                <w:bCs/>
              </w:rPr>
            </w:pPr>
          </w:p>
          <w:p w14:paraId="7C1E7EFC" w14:textId="77777777" w:rsidR="004B11F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00CF0DA2" w14:textId="770E56A2" w:rsidR="00F86E63" w:rsidRPr="00E3554D" w:rsidRDefault="00F86E63" w:rsidP="002667C6">
            <w:pPr>
              <w:spacing w:after="0"/>
              <w:jc w:val="both"/>
              <w:rPr>
                <w:rFonts w:ascii="Arial" w:hAnsi="Arial" w:cs="Arial"/>
              </w:rPr>
            </w:pPr>
          </w:p>
        </w:tc>
      </w:tr>
      <w:tr w:rsidR="00E62C8C" w:rsidRPr="00E3554D" w14:paraId="7260984C" w14:textId="77777777" w:rsidTr="00C13FEA">
        <w:tc>
          <w:tcPr>
            <w:tcW w:w="1129" w:type="dxa"/>
          </w:tcPr>
          <w:p w14:paraId="28AEFBA6" w14:textId="77777777" w:rsidR="00E62C8C" w:rsidRPr="00E3554D" w:rsidRDefault="00E62C8C" w:rsidP="00E236B9">
            <w:pPr>
              <w:pStyle w:val="ListParagraph"/>
              <w:numPr>
                <w:ilvl w:val="0"/>
                <w:numId w:val="14"/>
              </w:numPr>
              <w:spacing w:after="0"/>
              <w:rPr>
                <w:rFonts w:ascii="Arial" w:hAnsi="Arial" w:cs="Arial"/>
                <w:color w:val="auto"/>
              </w:rPr>
            </w:pPr>
          </w:p>
        </w:tc>
        <w:tc>
          <w:tcPr>
            <w:tcW w:w="7929" w:type="dxa"/>
          </w:tcPr>
          <w:p w14:paraId="7EBF9BBC" w14:textId="4C317F64" w:rsidR="00E62C8C" w:rsidRPr="00E3554D" w:rsidRDefault="00E62C8C" w:rsidP="00E62C8C">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260BA9">
              <w:rPr>
                <w:rFonts w:ascii="Arial" w:hAnsi="Arial" w:cs="Arial"/>
              </w:rPr>
              <w:t>8</w:t>
            </w:r>
            <w:r w:rsidR="001B1838">
              <w:rPr>
                <w:rFonts w:ascii="Arial" w:hAnsi="Arial" w:cs="Arial"/>
              </w:rPr>
              <w:t xml:space="preserve"> </w:t>
            </w:r>
            <w:r w:rsidR="001B1838" w:rsidRPr="001B1838">
              <w:rPr>
                <w:rFonts w:ascii="Arial" w:hAnsi="Arial" w:cs="Arial"/>
                <w:b/>
                <w:bCs/>
                <w:u w:val="single"/>
                <w:lang w:eastAsia="zh-CN"/>
              </w:rPr>
              <w:t>(ZA SKLOP 1)</w:t>
            </w:r>
            <w:r w:rsidR="001B1838">
              <w:rPr>
                <w:rFonts w:ascii="Arial" w:hAnsi="Arial" w:cs="Arial"/>
                <w:b/>
                <w:bCs/>
                <w:u w:val="single"/>
                <w:lang w:eastAsia="zh-CN"/>
              </w:rPr>
              <w:t>.</w:t>
            </w:r>
          </w:p>
          <w:p w14:paraId="17C66C84" w14:textId="77777777" w:rsidR="00E62C8C" w:rsidRPr="00E3554D" w:rsidRDefault="00E62C8C" w:rsidP="00E62C8C">
            <w:pPr>
              <w:spacing w:after="0"/>
              <w:jc w:val="both"/>
              <w:rPr>
                <w:rFonts w:ascii="Arial" w:hAnsi="Arial" w:cs="Arial"/>
                <w:b/>
              </w:rPr>
            </w:pPr>
          </w:p>
          <w:p w14:paraId="73493DB9" w14:textId="1ADE87AE" w:rsidR="00AC3B11" w:rsidRDefault="00E62C8C" w:rsidP="00E62C8C">
            <w:pPr>
              <w:spacing w:after="0"/>
              <w:jc w:val="both"/>
              <w:rPr>
                <w:rFonts w:ascii="Arial" w:hAnsi="Arial" w:cs="Arial"/>
              </w:rPr>
            </w:pPr>
            <w:r w:rsidRPr="00E3554D">
              <w:rPr>
                <w:rFonts w:ascii="Arial" w:hAnsi="Arial" w:cs="Arial"/>
              </w:rPr>
              <w:t xml:space="preserve">Priloga št. </w:t>
            </w:r>
            <w:r w:rsidR="00260BA9">
              <w:rPr>
                <w:rFonts w:ascii="Arial" w:hAnsi="Arial" w:cs="Arial"/>
              </w:rPr>
              <w:t>8</w:t>
            </w:r>
            <w:r w:rsidRPr="00E3554D">
              <w:rPr>
                <w:rFonts w:ascii="Arial" w:hAnsi="Arial" w:cs="Arial"/>
              </w:rPr>
              <w:t xml:space="preserve"> mora biti v celoti izpolnjena in podpisana in žigosana s strani referenčnega naročnika.</w:t>
            </w:r>
          </w:p>
          <w:p w14:paraId="7925249B" w14:textId="77777777" w:rsidR="00682B01" w:rsidRDefault="00682B01" w:rsidP="00E62C8C">
            <w:pPr>
              <w:spacing w:after="0"/>
              <w:jc w:val="both"/>
              <w:rPr>
                <w:rFonts w:ascii="Arial" w:hAnsi="Arial" w:cs="Arial"/>
              </w:rPr>
            </w:pPr>
          </w:p>
          <w:p w14:paraId="5AAE9BA3" w14:textId="40376DEE" w:rsidR="00B400C4" w:rsidRPr="00E3554D" w:rsidRDefault="00B400C4" w:rsidP="00E62C8C">
            <w:pPr>
              <w:spacing w:after="0"/>
              <w:jc w:val="both"/>
              <w:rPr>
                <w:rFonts w:ascii="Arial" w:hAnsi="Arial" w:cs="Arial"/>
              </w:rPr>
            </w:pPr>
            <w:r w:rsidRPr="00E3554D">
              <w:rPr>
                <w:rFonts w:ascii="Arial" w:hAnsi="Arial" w:cs="Arial"/>
              </w:rPr>
              <w:t>Ponudnik v informacijskem sistemu e-JN navedeni dokument naloži v razdelek »Drugi dokumenti«.</w:t>
            </w:r>
          </w:p>
          <w:p w14:paraId="5BF8C9BF" w14:textId="77777777" w:rsidR="00E62C8C" w:rsidRPr="00E3554D" w:rsidRDefault="00E62C8C"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264E239B"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260BA9">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214F56C0" w14:textId="7140F1DE" w:rsidR="00A13EA6" w:rsidRPr="00E3554D" w:rsidRDefault="00A13EA6" w:rsidP="002667C6">
            <w:pPr>
              <w:spacing w:after="0"/>
              <w:jc w:val="both"/>
              <w:rPr>
                <w:rFonts w:ascii="Arial" w:hAnsi="Arial" w:cs="Arial"/>
              </w:rPr>
            </w:pPr>
            <w:r w:rsidRPr="00E3554D">
              <w:rPr>
                <w:rFonts w:ascii="Arial" w:hAnsi="Arial" w:cs="Arial"/>
                <w:bCs/>
              </w:rPr>
              <w:t xml:space="preserve">Priloga št. </w:t>
            </w:r>
            <w:r w:rsidR="00260BA9">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7BBFD113" w14:textId="77777777" w:rsidR="00A13EA6" w:rsidRPr="00E3554D" w:rsidRDefault="00A13EA6" w:rsidP="002667C6">
            <w:pPr>
              <w:spacing w:after="0"/>
              <w:jc w:val="both"/>
              <w:rPr>
                <w:rFonts w:ascii="Arial" w:hAnsi="Arial" w:cs="Arial"/>
                <w:b/>
                <w:bCs/>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AC694C" w:rsidRPr="00E3554D" w14:paraId="38F103A5" w14:textId="77777777" w:rsidTr="00C13FEA">
        <w:tc>
          <w:tcPr>
            <w:tcW w:w="1129" w:type="dxa"/>
          </w:tcPr>
          <w:p w14:paraId="377373D6" w14:textId="77777777" w:rsidR="00AC694C" w:rsidRPr="00E3554D" w:rsidRDefault="00AC694C" w:rsidP="00E236B9">
            <w:pPr>
              <w:pStyle w:val="ListParagraph"/>
              <w:numPr>
                <w:ilvl w:val="0"/>
                <w:numId w:val="14"/>
              </w:numPr>
              <w:spacing w:after="0"/>
              <w:rPr>
                <w:rFonts w:ascii="Arial" w:hAnsi="Arial" w:cs="Arial"/>
                <w:color w:val="auto"/>
              </w:rPr>
            </w:pPr>
          </w:p>
        </w:tc>
        <w:tc>
          <w:tcPr>
            <w:tcW w:w="7929" w:type="dxa"/>
          </w:tcPr>
          <w:p w14:paraId="21E1F64B" w14:textId="763F7CCA" w:rsidR="00AC694C" w:rsidRPr="00DB4A7F" w:rsidRDefault="00AC694C" w:rsidP="00AC694C">
            <w:pPr>
              <w:pStyle w:val="Standard"/>
              <w:snapToGrid w:val="0"/>
              <w:rPr>
                <w:rFonts w:ascii="Arial" w:hAnsi="Arial" w:cs="Arial"/>
                <w:b/>
              </w:rPr>
            </w:pPr>
            <w:r w:rsidRPr="00DB4A7F">
              <w:rPr>
                <w:rFonts w:ascii="Arial" w:hAnsi="Arial" w:cs="Arial"/>
                <w:b/>
              </w:rPr>
              <w:t>Izjava proizvajalca, da je oprema kupljena preko uradnega kanala proizvajalca</w:t>
            </w:r>
            <w:r>
              <w:rPr>
                <w:rFonts w:ascii="Arial" w:hAnsi="Arial" w:cs="Arial"/>
                <w:b/>
              </w:rPr>
              <w:t xml:space="preserve"> </w:t>
            </w:r>
            <w:r w:rsidRPr="00BD11A4">
              <w:rPr>
                <w:rFonts w:ascii="Arial" w:hAnsi="Arial" w:cs="Arial"/>
                <w:bCs/>
              </w:rPr>
              <w:t xml:space="preserve">in </w:t>
            </w:r>
            <w:r w:rsidRPr="00AC694C">
              <w:rPr>
                <w:rFonts w:ascii="Arial" w:eastAsia="Times New Roman" w:hAnsi="Arial" w:cs="Arial"/>
                <w:b/>
                <w:bCs/>
              </w:rPr>
              <w:t>izjava proizvajalca, da je</w:t>
            </w:r>
            <w:r w:rsidR="007F5894">
              <w:rPr>
                <w:rFonts w:ascii="Arial" w:eastAsia="Times New Roman" w:hAnsi="Arial" w:cs="Arial"/>
                <w:b/>
                <w:bCs/>
              </w:rPr>
              <w:t xml:space="preserve"> ponudnik</w:t>
            </w:r>
            <w:r w:rsidRPr="00AC694C">
              <w:rPr>
                <w:rFonts w:ascii="Arial" w:eastAsia="Times New Roman" w:hAnsi="Arial" w:cs="Arial"/>
                <w:b/>
                <w:bCs/>
              </w:rPr>
              <w:t xml:space="preserve"> pooblaščen za prodajo ponujene opreme v Sloveniji </w:t>
            </w:r>
            <w:r>
              <w:rPr>
                <w:rFonts w:ascii="Arial" w:hAnsi="Arial" w:cs="Arial"/>
                <w:b/>
              </w:rPr>
              <w:t>(ZA SKLOP 1)</w:t>
            </w:r>
            <w:r w:rsidRPr="00DB4A7F">
              <w:rPr>
                <w:rFonts w:ascii="Arial" w:hAnsi="Arial" w:cs="Arial"/>
                <w:b/>
              </w:rPr>
              <w:t>.</w:t>
            </w:r>
          </w:p>
          <w:p w14:paraId="74B2589C" w14:textId="77777777" w:rsidR="00AC694C" w:rsidRDefault="00AC694C" w:rsidP="00AC694C">
            <w:pPr>
              <w:pStyle w:val="Standard"/>
              <w:snapToGrid w:val="0"/>
              <w:rPr>
                <w:rFonts w:ascii="Arial" w:hAnsi="Arial" w:cs="Arial"/>
                <w:b/>
                <w:bCs/>
              </w:rPr>
            </w:pPr>
          </w:p>
          <w:p w14:paraId="78FE4FCE" w14:textId="77777777" w:rsidR="00AC694C" w:rsidRPr="00E3554D" w:rsidRDefault="00AC694C" w:rsidP="00AC694C">
            <w:pPr>
              <w:pStyle w:val="Standard"/>
              <w:snapToGrid w:val="0"/>
              <w:rPr>
                <w:rFonts w:ascii="Arial" w:hAnsi="Arial" w:cs="Arial"/>
              </w:rPr>
            </w:pPr>
            <w:r w:rsidRPr="00E3554D">
              <w:rPr>
                <w:rFonts w:ascii="Arial" w:hAnsi="Arial" w:cs="Arial"/>
              </w:rPr>
              <w:t>Ponudnik v informacijskem sistemu e-JN navedeni dokument naloži v razdelek »Drugi dokumenti«.</w:t>
            </w:r>
          </w:p>
          <w:p w14:paraId="632FB99F" w14:textId="77777777" w:rsidR="00AC694C" w:rsidRPr="00E3554D" w:rsidRDefault="00AC694C" w:rsidP="002667C6">
            <w:pPr>
              <w:spacing w:after="0"/>
              <w:rPr>
                <w:rFonts w:ascii="Arial" w:hAnsi="Arial" w:cs="Arial"/>
                <w:b/>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7ABB5C90"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260BA9">
              <w:rPr>
                <w:rFonts w:ascii="Arial" w:hAnsi="Arial" w:cs="Arial"/>
              </w:rPr>
              <w:t>10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0FE68731"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260BA9">
              <w:rPr>
                <w:rFonts w:ascii="Arial" w:hAnsi="Arial" w:cs="Arial"/>
                <w:lang w:eastAsia="zh-CN"/>
              </w:rPr>
              <w:t>10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9A01B3">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0BF5C4E8"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25D58901" w:rsidR="00F86E63" w:rsidRPr="00E3554D" w:rsidRDefault="00F86E63"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4B01C7AC"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260BA9">
              <w:rPr>
                <w:rFonts w:ascii="Arial" w:hAnsi="Arial" w:cs="Arial"/>
              </w:rPr>
              <w:t>11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4783D99E" w:rsidR="005F6791" w:rsidRPr="00E3554D" w:rsidRDefault="005F6791" w:rsidP="005F6791">
            <w:pPr>
              <w:spacing w:after="0"/>
              <w:jc w:val="both"/>
              <w:rPr>
                <w:rFonts w:ascii="Arial" w:hAnsi="Arial" w:cs="Arial"/>
              </w:rPr>
            </w:pPr>
            <w:r w:rsidRPr="00E3554D">
              <w:rPr>
                <w:rFonts w:ascii="Arial" w:hAnsi="Arial" w:cs="Arial"/>
                <w:lang w:eastAsia="zh-CN"/>
              </w:rPr>
              <w:t xml:space="preserve">Priloga št. </w:t>
            </w:r>
            <w:r w:rsidR="00260BA9">
              <w:rPr>
                <w:rFonts w:ascii="Arial" w:hAnsi="Arial" w:cs="Arial"/>
                <w:lang w:eastAsia="zh-CN"/>
              </w:rPr>
              <w:t>11</w:t>
            </w:r>
            <w:r w:rsidR="007C3F12">
              <w:rPr>
                <w:rFonts w:ascii="Arial" w:hAnsi="Arial" w:cs="Arial"/>
                <w:lang w:eastAsia="zh-CN"/>
              </w:rPr>
              <w:t xml:space="preserve"> </w:t>
            </w:r>
            <w:r w:rsidRPr="00E3554D">
              <w:rPr>
                <w:rFonts w:ascii="Arial" w:hAnsi="Arial" w:cs="Arial"/>
                <w:lang w:eastAsia="zh-CN"/>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A01B3">
              <w:rPr>
                <w:rFonts w:ascii="Arial" w:hAnsi="Arial" w:cs="Arial"/>
              </w:rPr>
              <w:t>,</w:t>
            </w:r>
            <w:r w:rsidRPr="00E3554D">
              <w:rPr>
                <w:rFonts w:ascii="Arial" w:hAnsi="Arial" w:cs="Arial"/>
              </w:rPr>
              <w:t xml:space="preserve"> ali lastnoročno podpisano skenirano.</w:t>
            </w:r>
          </w:p>
          <w:p w14:paraId="28E27413" w14:textId="77777777" w:rsidR="005F6791" w:rsidRPr="00E3554D" w:rsidRDefault="005F6791" w:rsidP="005F6791">
            <w:pPr>
              <w:spacing w:after="0"/>
              <w:jc w:val="both"/>
              <w:rPr>
                <w:rFonts w:ascii="Arial" w:hAnsi="Arial" w:cs="Arial"/>
                <w:b/>
                <w:bCs/>
              </w:rPr>
            </w:pPr>
          </w:p>
          <w:p w14:paraId="4C51BC8C" w14:textId="77777777" w:rsidR="005F6791" w:rsidRDefault="005F6791"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00B574E2" w:rsidR="00F86E63" w:rsidRPr="00682B01" w:rsidRDefault="00F86E63" w:rsidP="002667C6">
            <w:pPr>
              <w:spacing w:after="0"/>
              <w:jc w:val="both"/>
              <w:rPr>
                <w:rFonts w:ascii="Arial" w:hAnsi="Arial" w:cs="Arial"/>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5DE663A0"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(Priloga št. 1</w:t>
            </w:r>
            <w:r w:rsidR="00396259">
              <w:rPr>
                <w:rFonts w:ascii="Arial" w:hAnsi="Arial" w:cs="Arial"/>
                <w:bCs/>
              </w:rPr>
              <w:t>2</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63F0F67C" w:rsidR="00C13FEA" w:rsidRPr="00E3554D" w:rsidRDefault="00C13FEA" w:rsidP="002667C6">
            <w:pPr>
              <w:spacing w:after="0"/>
              <w:jc w:val="both"/>
              <w:rPr>
                <w:rFonts w:ascii="Arial" w:hAnsi="Arial" w:cs="Arial"/>
                <w:bCs/>
              </w:rPr>
            </w:pPr>
            <w:r w:rsidRPr="00E3554D">
              <w:rPr>
                <w:rFonts w:ascii="Arial" w:hAnsi="Arial" w:cs="Arial"/>
                <w:bCs/>
              </w:rPr>
              <w:t>Priloga št. 1</w:t>
            </w:r>
            <w:r w:rsidR="00396259">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9A01B3">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3961DC" w14:textId="0ED7AAA6" w:rsidR="004A6FB2" w:rsidRPr="004F4E8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bl>
    <w:p w14:paraId="09DBDD9B" w14:textId="1F31EAA0" w:rsidR="002E2BAC" w:rsidRPr="00E3554D" w:rsidRDefault="002E2BAC" w:rsidP="002E2BAC">
      <w:pPr>
        <w:rPr>
          <w:rFonts w:ascii="Arial" w:hAnsi="Arial" w:cs="Arial"/>
          <w:lang w:eastAsia="zh-CN"/>
        </w:rPr>
      </w:pPr>
    </w:p>
    <w:p w14:paraId="4665D6E7" w14:textId="402DAB8E" w:rsidR="00C13FEA" w:rsidRPr="00E3554D" w:rsidRDefault="00C13FEA" w:rsidP="00F86E63">
      <w:pPr>
        <w:pStyle w:val="Heading2"/>
        <w:numPr>
          <w:ilvl w:val="1"/>
          <w:numId w:val="76"/>
        </w:numPr>
      </w:pPr>
      <w:bookmarkStart w:id="162" w:name="_Toc96090487"/>
      <w:bookmarkStart w:id="163" w:name="_Toc96609793"/>
      <w:r w:rsidRPr="00E3554D">
        <w:lastRenderedPageBreak/>
        <w:t>Veljavnost ponudbe</w:t>
      </w:r>
      <w:bookmarkEnd w:id="162"/>
      <w:bookmarkEnd w:id="163"/>
    </w:p>
    <w:p w14:paraId="4BF243D8" w14:textId="7F9A1F40"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F07D7" w:rsidRPr="00E3554D">
        <w:rPr>
          <w:rFonts w:ascii="Arial" w:hAnsi="Arial" w:cs="Arial"/>
          <w:b/>
          <w:kern w:val="3"/>
          <w:lang w:eastAsia="zh-CN"/>
        </w:rPr>
        <w:t>3</w:t>
      </w:r>
      <w:r w:rsidR="00E84C2B">
        <w:rPr>
          <w:rFonts w:ascii="Arial" w:hAnsi="Arial" w:cs="Arial"/>
          <w:b/>
          <w:kern w:val="3"/>
          <w:lang w:eastAsia="zh-CN"/>
        </w:rPr>
        <w:t>0</w:t>
      </w:r>
      <w:r w:rsidR="006D2CCD" w:rsidRPr="00E3554D">
        <w:rPr>
          <w:rFonts w:ascii="Arial" w:hAnsi="Arial" w:cs="Arial"/>
          <w:b/>
          <w:kern w:val="3"/>
          <w:lang w:eastAsia="zh-CN"/>
        </w:rPr>
        <w:t>.</w:t>
      </w:r>
      <w:r w:rsidR="009A01B3">
        <w:rPr>
          <w:rFonts w:ascii="Arial" w:hAnsi="Arial" w:cs="Arial"/>
          <w:b/>
          <w:kern w:val="3"/>
          <w:lang w:eastAsia="zh-CN"/>
        </w:rPr>
        <w:t xml:space="preserve"> </w:t>
      </w:r>
      <w:r w:rsidR="00E84C2B">
        <w:rPr>
          <w:rFonts w:ascii="Arial" w:hAnsi="Arial" w:cs="Arial"/>
          <w:b/>
          <w:kern w:val="3"/>
          <w:lang w:eastAsia="zh-CN"/>
        </w:rPr>
        <w:t>6</w:t>
      </w:r>
      <w:r w:rsidR="006D2CCD" w:rsidRPr="00E3554D">
        <w:rPr>
          <w:rFonts w:ascii="Arial" w:hAnsi="Arial" w:cs="Arial"/>
          <w:b/>
          <w:kern w:val="3"/>
          <w:lang w:eastAsia="zh-CN"/>
        </w:rPr>
        <w:t>.</w:t>
      </w:r>
      <w:r w:rsidR="009A01B3">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1B08CB32"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12857742" w:rsidR="00C13FEA" w:rsidRPr="00E3554D" w:rsidRDefault="00C13FEA" w:rsidP="00F86E63">
      <w:pPr>
        <w:pStyle w:val="Heading2"/>
        <w:numPr>
          <w:ilvl w:val="1"/>
          <w:numId w:val="76"/>
        </w:numPr>
      </w:pPr>
      <w:bookmarkStart w:id="164" w:name="_Toc96090488"/>
      <w:bookmarkStart w:id="165" w:name="_Toc96609794"/>
      <w:r w:rsidRPr="00E3554D">
        <w:t>Podpis ponudbene dokumentacije</w:t>
      </w:r>
      <w:bookmarkEnd w:id="164"/>
      <w:bookmarkEnd w:id="165"/>
    </w:p>
    <w:p w14:paraId="0D58D700"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F86E63">
      <w:pPr>
        <w:pStyle w:val="Heading2"/>
        <w:numPr>
          <w:ilvl w:val="0"/>
          <w:numId w:val="76"/>
        </w:numPr>
      </w:pPr>
      <w:bookmarkStart w:id="166" w:name="_Toc96090489"/>
      <w:bookmarkStart w:id="167" w:name="_Toc96609795"/>
      <w:r w:rsidRPr="00E3554D">
        <w:t>ZAUPNOST</w:t>
      </w:r>
      <w:bookmarkEnd w:id="166"/>
      <w:bookmarkEnd w:id="167"/>
    </w:p>
    <w:p w14:paraId="37E23D27" w14:textId="77777777" w:rsidR="00C13FEA" w:rsidRPr="00E3554D" w:rsidRDefault="00C13FEA" w:rsidP="002667C6">
      <w:pPr>
        <w:spacing w:after="0"/>
        <w:rPr>
          <w:rFonts w:ascii="Arial" w:hAnsi="Arial" w:cs="Arial"/>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w:t>
      </w:r>
      <w:r w:rsidRPr="00E3554D">
        <w:rPr>
          <w:rFonts w:ascii="Arial" w:hAnsi="Arial" w:cs="Arial"/>
          <w:kern w:val="3"/>
          <w:lang w:eastAsia="zh-CN"/>
        </w:rPr>
        <w:lastRenderedPageBreak/>
        <w:t>»PREKLIC«,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623DBCE3" w:rsidR="00932197" w:rsidRPr="00E3554D" w:rsidRDefault="00932197" w:rsidP="002667C6">
      <w:pPr>
        <w:spacing w:after="0"/>
        <w:jc w:val="both"/>
        <w:rPr>
          <w:rFonts w:ascii="Arial" w:hAnsi="Arial" w:cs="Arial"/>
          <w:lang w:eastAsia="zh-CN"/>
        </w:rPr>
      </w:pPr>
      <w:r w:rsidRPr="00E3554D">
        <w:rPr>
          <w:rFonts w:ascii="Arial" w:hAnsi="Arial" w:cs="Arial"/>
          <w:lang w:eastAsia="zh-CN"/>
        </w:rPr>
        <w:t>Pri presoji upravičenosti označitve dela ponudbene dokumentacije kot poslovne skrivnosti bo naročnik upošteval določila Z</w:t>
      </w:r>
      <w:r w:rsidR="00C50CFE" w:rsidRPr="00E3554D">
        <w:rPr>
          <w:rFonts w:ascii="Arial" w:hAnsi="Arial" w:cs="Arial"/>
          <w:lang w:eastAsia="zh-CN"/>
        </w:rPr>
        <w:t>p</w:t>
      </w:r>
      <w:r w:rsidRPr="00E3554D">
        <w:rPr>
          <w:rFonts w:ascii="Arial" w:hAnsi="Arial" w:cs="Arial"/>
          <w:lang w:eastAsia="zh-CN"/>
        </w:rPr>
        <w:t xml:space="preserve">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F86E63">
      <w:pPr>
        <w:pStyle w:val="Heading2"/>
        <w:numPr>
          <w:ilvl w:val="0"/>
          <w:numId w:val="76"/>
        </w:numPr>
      </w:pPr>
      <w:bookmarkStart w:id="168" w:name="_Toc96090490"/>
      <w:bookmarkStart w:id="169" w:name="_Toc96609796"/>
      <w:r w:rsidRPr="00E3554D">
        <w:t>ZAKLJUČEK POSTOPKA JAVNEGA NAROČANJA</w:t>
      </w:r>
      <w:bookmarkEnd w:id="168"/>
      <w:bookmarkEnd w:id="169"/>
    </w:p>
    <w:p w14:paraId="222CC3FC" w14:textId="77777777" w:rsidR="00C13FEA" w:rsidRPr="00E3554D" w:rsidRDefault="00C13FEA" w:rsidP="002667C6">
      <w:pPr>
        <w:spacing w:after="0"/>
        <w:rPr>
          <w:rFonts w:ascii="Arial" w:hAnsi="Arial" w:cs="Arial"/>
          <w:lang w:eastAsia="zh-CN"/>
        </w:rPr>
      </w:pPr>
    </w:p>
    <w:p w14:paraId="2A675F2F" w14:textId="2259107B" w:rsidR="00C13FEA" w:rsidRPr="00E3554D" w:rsidRDefault="00C13FEA" w:rsidP="00F86E63">
      <w:pPr>
        <w:pStyle w:val="Heading2"/>
        <w:numPr>
          <w:ilvl w:val="1"/>
          <w:numId w:val="76"/>
        </w:numPr>
      </w:pPr>
      <w:bookmarkStart w:id="170" w:name="_Toc96090491"/>
      <w:bookmarkStart w:id="171" w:name="_Toc96609797"/>
      <w:r w:rsidRPr="00E3554D">
        <w:t>Ustavitev postopka</w:t>
      </w:r>
      <w:bookmarkEnd w:id="170"/>
      <w:bookmarkEnd w:id="171"/>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427CFEDE" w:rsidR="00C13FEA" w:rsidRPr="00E3554D" w:rsidRDefault="00C13FEA" w:rsidP="00F86E63">
      <w:pPr>
        <w:pStyle w:val="Heading2"/>
        <w:numPr>
          <w:ilvl w:val="1"/>
          <w:numId w:val="76"/>
        </w:numPr>
      </w:pPr>
      <w:bookmarkStart w:id="172" w:name="_Toc96090492"/>
      <w:bookmarkStart w:id="173" w:name="_Toc96609798"/>
      <w:r w:rsidRPr="00E3554D">
        <w:t>Odločitev o oddaji javnega naročila</w:t>
      </w:r>
      <w:bookmarkEnd w:id="172"/>
      <w:bookmarkEnd w:id="173"/>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05BB2A8A" w:rsidR="00C13FEA" w:rsidRPr="00E3554D" w:rsidRDefault="00C13FEA" w:rsidP="00F86E63">
      <w:pPr>
        <w:pStyle w:val="Heading2"/>
        <w:numPr>
          <w:ilvl w:val="1"/>
          <w:numId w:val="76"/>
        </w:numPr>
      </w:pPr>
      <w:bookmarkStart w:id="174" w:name="_Toc96090493"/>
      <w:bookmarkStart w:id="175" w:name="_Toc96609799"/>
      <w:r w:rsidRPr="00E3554D">
        <w:t>Zavrnitev vseh ponudb</w:t>
      </w:r>
      <w:bookmarkEnd w:id="174"/>
      <w:bookmarkEnd w:id="175"/>
    </w:p>
    <w:p w14:paraId="53831D4A"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80775E6" w14:textId="77777777" w:rsidR="00C13FEA" w:rsidRPr="00E3554D" w:rsidRDefault="00C13FEA" w:rsidP="002667C6">
      <w:pPr>
        <w:spacing w:after="0"/>
        <w:rPr>
          <w:rFonts w:ascii="Arial" w:hAnsi="Arial" w:cs="Arial"/>
        </w:rPr>
      </w:pPr>
    </w:p>
    <w:p w14:paraId="0142E67B" w14:textId="05A57212" w:rsidR="00C13FEA" w:rsidRPr="00E3554D" w:rsidRDefault="00C13FEA" w:rsidP="00F86E63">
      <w:pPr>
        <w:pStyle w:val="Heading2"/>
        <w:numPr>
          <w:ilvl w:val="1"/>
          <w:numId w:val="80"/>
        </w:numPr>
      </w:pPr>
      <w:bookmarkStart w:id="176" w:name="_Toc96090494"/>
      <w:bookmarkStart w:id="177" w:name="_Toc96609800"/>
      <w:r w:rsidRPr="00E3554D">
        <w:t>Sprememba odločitve</w:t>
      </w:r>
      <w:bookmarkEnd w:id="176"/>
      <w:bookmarkEnd w:id="177"/>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560773D3" w:rsidR="00C13FEA" w:rsidRPr="00E3554D" w:rsidRDefault="00C13FEA" w:rsidP="00F86E63">
      <w:pPr>
        <w:pStyle w:val="Heading2"/>
        <w:numPr>
          <w:ilvl w:val="1"/>
          <w:numId w:val="81"/>
        </w:numPr>
      </w:pPr>
      <w:bookmarkStart w:id="178" w:name="_Toc96090495"/>
      <w:bookmarkStart w:id="179" w:name="_Toc96609801"/>
      <w:r w:rsidRPr="00E3554D">
        <w:t>Pravnomočnost odločitve o oddaji javnega naročila</w:t>
      </w:r>
      <w:bookmarkEnd w:id="178"/>
      <w:bookmarkEnd w:id="179"/>
    </w:p>
    <w:p w14:paraId="73C7B8FF" w14:textId="77777777" w:rsidR="00C13FEA" w:rsidRPr="00E3554D"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011107D" w14:textId="77777777" w:rsidR="00C13FEA" w:rsidRPr="00E3554D" w:rsidRDefault="00C13FEA" w:rsidP="002667C6">
      <w:pPr>
        <w:spacing w:after="0"/>
        <w:jc w:val="both"/>
        <w:rPr>
          <w:rFonts w:ascii="Arial" w:hAnsi="Arial" w:cs="Arial"/>
        </w:rPr>
      </w:pPr>
    </w:p>
    <w:p w14:paraId="39B25D02" w14:textId="566ED000" w:rsidR="00C13FEA" w:rsidRPr="00E3554D" w:rsidRDefault="008F59ED" w:rsidP="00D264CA">
      <w:pPr>
        <w:pStyle w:val="Heading2"/>
        <w:numPr>
          <w:ilvl w:val="0"/>
          <w:numId w:val="0"/>
        </w:numPr>
      </w:pPr>
      <w:bookmarkStart w:id="180" w:name="_Toc96090496"/>
      <w:bookmarkStart w:id="181" w:name="_Toc96609802"/>
      <w:r>
        <w:t xml:space="preserve">16.6. </w:t>
      </w:r>
      <w:r w:rsidR="00C13FEA" w:rsidRPr="00E3554D">
        <w:t>Odstop od izvedbe javnega naročila</w:t>
      </w:r>
      <w:bookmarkEnd w:id="180"/>
      <w:bookmarkEnd w:id="181"/>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B0B75B8" w14:textId="583311F4" w:rsidR="00EC2B56" w:rsidRDefault="00C13FEA" w:rsidP="00D264CA">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CB98E81" w14:textId="48FA6DD2" w:rsidR="00D264CA" w:rsidRDefault="00D264CA" w:rsidP="00D264CA">
      <w:pPr>
        <w:spacing w:after="0"/>
        <w:jc w:val="both"/>
        <w:rPr>
          <w:rFonts w:ascii="Arial" w:hAnsi="Arial" w:cs="Arial"/>
        </w:rPr>
      </w:pPr>
    </w:p>
    <w:p w14:paraId="4A53F432" w14:textId="11CBF304" w:rsidR="00D264CA" w:rsidRDefault="00D264CA" w:rsidP="00D264CA">
      <w:pPr>
        <w:spacing w:after="0"/>
        <w:jc w:val="both"/>
        <w:rPr>
          <w:rFonts w:ascii="Arial" w:hAnsi="Arial" w:cs="Arial"/>
        </w:rPr>
      </w:pPr>
    </w:p>
    <w:p w14:paraId="5836938E" w14:textId="377C7E3C" w:rsidR="00D264CA" w:rsidRDefault="00D264CA" w:rsidP="00D264CA">
      <w:pPr>
        <w:spacing w:after="0"/>
        <w:jc w:val="both"/>
        <w:rPr>
          <w:rFonts w:ascii="Arial" w:hAnsi="Arial" w:cs="Arial"/>
        </w:rPr>
      </w:pPr>
    </w:p>
    <w:p w14:paraId="3E03A128" w14:textId="77777777" w:rsidR="00D264CA" w:rsidRPr="00E3554D" w:rsidRDefault="00D264CA" w:rsidP="00D264CA">
      <w:pPr>
        <w:spacing w:after="0"/>
        <w:jc w:val="both"/>
        <w:rPr>
          <w:rFonts w:ascii="Arial" w:hAnsi="Arial" w:cs="Arial"/>
        </w:rPr>
      </w:pPr>
    </w:p>
    <w:p w14:paraId="3F6DF18C" w14:textId="6469D489" w:rsidR="00C13FEA" w:rsidRPr="00E3554D" w:rsidRDefault="00C13FEA" w:rsidP="00F86E63">
      <w:pPr>
        <w:pStyle w:val="Heading2"/>
        <w:numPr>
          <w:ilvl w:val="0"/>
          <w:numId w:val="81"/>
        </w:numPr>
      </w:pPr>
      <w:bookmarkStart w:id="182" w:name="_Toc96090497"/>
      <w:bookmarkStart w:id="183" w:name="_Toc96609803"/>
      <w:r w:rsidRPr="00E3554D">
        <w:t>SKLENITEV POGODBE</w:t>
      </w:r>
      <w:bookmarkEnd w:id="182"/>
      <w:bookmarkEnd w:id="183"/>
    </w:p>
    <w:p w14:paraId="1567C4ED" w14:textId="77777777" w:rsidR="00D264CA" w:rsidRDefault="00D264CA" w:rsidP="002667C6">
      <w:pPr>
        <w:pStyle w:val="BESEDILO"/>
        <w:keepLines w:val="0"/>
        <w:widowControl/>
        <w:tabs>
          <w:tab w:val="clear" w:pos="2155"/>
        </w:tabs>
        <w:rPr>
          <w:sz w:val="22"/>
          <w:szCs w:val="22"/>
        </w:rPr>
      </w:pPr>
    </w:p>
    <w:p w14:paraId="37FFB410" w14:textId="1A2EEDDC"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DD4B83E" w:rsidR="00C13FEA" w:rsidRDefault="00C13FEA" w:rsidP="002667C6">
      <w:pPr>
        <w:pStyle w:val="BESEDILO"/>
        <w:keepLines w:val="0"/>
        <w:widowControl/>
        <w:tabs>
          <w:tab w:val="clear" w:pos="2155"/>
        </w:tabs>
        <w:rPr>
          <w:sz w:val="22"/>
          <w:szCs w:val="22"/>
        </w:rPr>
      </w:pPr>
      <w:bookmarkStart w:id="184" w:name="_Hlk95802539"/>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bookmarkEnd w:id="184"/>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54242155" w14:textId="77777777" w:rsidR="00F419AB" w:rsidRDefault="00F419AB" w:rsidP="002667C6">
            <w:pPr>
              <w:pStyle w:val="BESEDILO"/>
              <w:keepLines w:val="0"/>
              <w:widowControl/>
              <w:tabs>
                <w:tab w:val="clear" w:pos="2155"/>
              </w:tabs>
              <w:rPr>
                <w:sz w:val="22"/>
                <w:szCs w:val="22"/>
              </w:rPr>
            </w:pPr>
          </w:p>
          <w:p w14:paraId="7B302B1B" w14:textId="1BA212A8" w:rsidR="00F419AB" w:rsidRPr="00F419AB" w:rsidRDefault="00F419AB" w:rsidP="00F419AB">
            <w:pPr>
              <w:autoSpaceDE w:val="0"/>
              <w:autoSpaceDN w:val="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726AB2">
              <w:rPr>
                <w:rFonts w:ascii="Arial" w:hAnsi="Arial" w:cs="Arial"/>
                <w:b/>
                <w:bCs/>
                <w:sz w:val="22"/>
                <w:szCs w:val="22"/>
              </w:rPr>
              <w:t>najkasneje v štirinajstih (14) dneh po</w:t>
            </w:r>
            <w:r w:rsidRPr="00F419AB">
              <w:rPr>
                <w:rFonts w:ascii="Arial" w:hAnsi="Arial" w:cs="Arial"/>
                <w:b/>
                <w:bCs/>
                <w:sz w:val="22"/>
                <w:szCs w:val="22"/>
              </w:rPr>
              <w:t xml:space="preserve">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85" w:name="_Hlk95721696"/>
    </w:p>
    <w:p w14:paraId="7ACEA2A2" w14:textId="77777777" w:rsidR="00C13FEA" w:rsidRPr="00E3554D" w:rsidRDefault="00C13FEA" w:rsidP="00F86E63">
      <w:pPr>
        <w:pStyle w:val="Heading2"/>
        <w:numPr>
          <w:ilvl w:val="0"/>
          <w:numId w:val="81"/>
        </w:numPr>
      </w:pPr>
      <w:bookmarkStart w:id="186" w:name="_Toc96090498"/>
      <w:bookmarkStart w:id="187" w:name="_Toc96609804"/>
      <w:bookmarkEnd w:id="185"/>
      <w:r w:rsidRPr="00E3554D">
        <w:t>PRAVNO VARSTVO</w:t>
      </w:r>
      <w:bookmarkEnd w:id="186"/>
      <w:bookmarkEnd w:id="187"/>
    </w:p>
    <w:p w14:paraId="64421B5C" w14:textId="77777777" w:rsidR="00C13FEA" w:rsidRPr="00E3554D" w:rsidRDefault="00C13FEA" w:rsidP="002667C6">
      <w:pPr>
        <w:spacing w:after="0"/>
        <w:jc w:val="both"/>
        <w:rPr>
          <w:rFonts w:ascii="Arial" w:hAnsi="Arial" w:cs="Arial"/>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6"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7"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9"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10"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1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285C64BB"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w:t>
      </w:r>
      <w:r w:rsidR="007F5894">
        <w:rPr>
          <w:rFonts w:ascii="Arial" w:hAnsi="Arial" w:cs="Arial"/>
          <w:noProof/>
          <w:kern w:val="3"/>
          <w:lang w:eastAsia="sl-SI"/>
        </w:rPr>
        <mc:AlternateContent>
          <mc:Choice Requires="wps">
            <w:drawing>
              <wp:anchor distT="0" distB="0" distL="114300" distR="114300" simplePos="0" relativeHeight="251657728" behindDoc="1" locked="0" layoutInCell="1" allowOverlap="1" wp14:anchorId="7B910F2B" wp14:editId="053FA22B">
                <wp:simplePos x="0" y="0"/>
                <wp:positionH relativeFrom="column">
                  <wp:posOffset>-607003</wp:posOffset>
                </wp:positionH>
                <wp:positionV relativeFrom="paragraph">
                  <wp:posOffset>-627475</wp:posOffset>
                </wp:positionV>
                <wp:extent cx="194450" cy="10153650"/>
                <wp:effectExtent l="0" t="0" r="0" b="0"/>
                <wp:wrapNone/>
                <wp:docPr id="2" name="Pravokotnik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450" cy="10153650"/>
                        </a:xfrm>
                        <a:prstGeom prst="rect">
                          <a:avLst/>
                        </a:prstGeom>
                        <a:noFill/>
                        <a:ln>
                          <a:noFill/>
                        </a:ln>
                      </wps:spPr>
                      <wps:bodyPr rot="0" vert="horz" wrap="square" lIns="91440" tIns="45720" rIns="91440" bIns="45720" anchor="ctr" anchorCtr="0" upright="1">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07B79B4" id="Pravokotnik 60" o:spid="_x0000_s1026" style="position:absolute;margin-left:-47.8pt;margin-top:-49.4pt;width:15.3pt;height:799.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" filled="f" stroked="f"/>
            </w:pict>
          </mc:Fallback>
        </mc:AlternateContent>
      </w:r>
      <w:r w:rsidRPr="00E3554D">
        <w:rPr>
          <w:rFonts w:ascii="Arial" w:hAnsi="Arial" w:cs="Arial"/>
          <w:kern w:val="3"/>
          <w:lang w:eastAsia="zh-CN"/>
        </w:rPr>
        <w:t xml:space="preserve">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w:t>
      </w:r>
      <w:r w:rsidRPr="00E3554D">
        <w:rPr>
          <w:rFonts w:ascii="Arial" w:hAnsi="Arial" w:cs="Arial"/>
          <w:kern w:val="3"/>
          <w:lang w:eastAsia="zh-CN"/>
        </w:rPr>
        <w:lastRenderedPageBreak/>
        <w:t>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F86E63">
      <w:pPr>
        <w:pStyle w:val="Heading2"/>
        <w:numPr>
          <w:ilvl w:val="0"/>
          <w:numId w:val="81"/>
        </w:numPr>
      </w:pPr>
      <w:bookmarkStart w:id="188" w:name="_Toc96090499"/>
      <w:bookmarkStart w:id="189" w:name="_Toc96609805"/>
      <w:r w:rsidRPr="00E3554D">
        <w:t>PROTIKORUPCIJSKO OBVESTILO</w:t>
      </w:r>
      <w:bookmarkEnd w:id="188"/>
      <w:bookmarkEnd w:id="189"/>
    </w:p>
    <w:p w14:paraId="4A941CBA" w14:textId="77777777" w:rsidR="00C13FEA" w:rsidRPr="00E3554D" w:rsidRDefault="00C13FEA" w:rsidP="002667C6">
      <w:pPr>
        <w:spacing w:after="0"/>
        <w:rPr>
          <w:rFonts w:ascii="Arial" w:hAnsi="Arial" w:cs="Arial"/>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5B2FB8FC"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72BCBE7D" w:rsidR="00775916" w:rsidRDefault="00775916" w:rsidP="002667C6">
      <w:pPr>
        <w:spacing w:after="0"/>
        <w:rPr>
          <w:rFonts w:ascii="Arial" w:hAnsi="Arial" w:cs="Arial"/>
          <w:lang w:eastAsia="zh-CN"/>
        </w:rPr>
      </w:pPr>
    </w:p>
    <w:p w14:paraId="30803567" w14:textId="28487B27" w:rsidR="00C13FEA" w:rsidRPr="00E3554D" w:rsidRDefault="00C13FEA" w:rsidP="002667C6">
      <w:pPr>
        <w:spacing w:after="0"/>
        <w:rPr>
          <w:rFonts w:ascii="Arial" w:hAnsi="Arial" w:cs="Arial"/>
          <w:lang w:eastAsia="zh-CN"/>
        </w:rPr>
      </w:pPr>
    </w:p>
    <w:p w14:paraId="36F82BD3" w14:textId="77777777" w:rsidR="007F5894" w:rsidRDefault="00C13FEA" w:rsidP="002667C6">
      <w:pPr>
        <w:spacing w:after="0"/>
        <w:jc w:val="right"/>
        <w:rPr>
          <w:rFonts w:ascii="Arial" w:hAnsi="Arial" w:cs="Arial"/>
          <w:lang w:eastAsia="zh-CN"/>
        </w:rPr>
      </w:pPr>
      <w:bookmarkStart w:id="190" w:name="_Hlk866163"/>
      <w:r w:rsidRPr="00E3554D">
        <w:rPr>
          <w:rFonts w:ascii="Arial" w:hAnsi="Arial" w:cs="Arial"/>
          <w:lang w:eastAsia="zh-CN"/>
        </w:rPr>
        <w:br w:type="page"/>
      </w:r>
    </w:p>
    <w:p w14:paraId="1AE31D34" w14:textId="29A5BC48" w:rsidR="007F5894" w:rsidRPr="00F86E63" w:rsidRDefault="007F5894" w:rsidP="00F86E63">
      <w:pPr>
        <w:pStyle w:val="Heading2"/>
        <w:numPr>
          <w:ilvl w:val="0"/>
          <w:numId w:val="82"/>
        </w:numPr>
      </w:pPr>
      <w:bookmarkStart w:id="191" w:name="_Toc96609806"/>
      <w:r w:rsidRPr="00F86E63">
        <w:rPr>
          <w:sz w:val="24"/>
          <w:szCs w:val="24"/>
        </w:rPr>
        <w:lastRenderedPageBreak/>
        <w:t>OBRAZC</w:t>
      </w:r>
      <w:r w:rsidRPr="00F86E63">
        <w:t>I</w:t>
      </w:r>
      <w:bookmarkEnd w:id="191"/>
    </w:p>
    <w:p w14:paraId="65152222" w14:textId="692A3B45" w:rsidR="007F5894" w:rsidRDefault="007F5894" w:rsidP="00E75E56">
      <w:pPr>
        <w:spacing w:after="0"/>
        <w:jc w:val="right"/>
        <w:rPr>
          <w:rStyle w:val="SubtleEmphasis"/>
          <w:rFonts w:ascii="Arial" w:hAnsi="Arial" w:cs="Arial"/>
          <w:b/>
          <w:bCs/>
          <w:color w:val="auto"/>
          <w:sz w:val="22"/>
          <w:lang w:eastAsia="zh-CN"/>
        </w:rPr>
      </w:pPr>
    </w:p>
    <w:p w14:paraId="1430BF27" w14:textId="4A115AC5" w:rsidR="00E75E56" w:rsidRDefault="00E75E56" w:rsidP="00E75E56">
      <w:pPr>
        <w:spacing w:after="0"/>
        <w:jc w:val="right"/>
        <w:rPr>
          <w:rStyle w:val="SubtleEmphasis"/>
          <w:rFonts w:ascii="Arial" w:hAnsi="Arial" w:cs="Arial"/>
          <w:b/>
          <w:bCs/>
          <w:color w:val="auto"/>
          <w:sz w:val="22"/>
          <w:lang w:eastAsia="zh-CN"/>
        </w:rPr>
      </w:pPr>
    </w:p>
    <w:p w14:paraId="16D42650" w14:textId="609B5D2E" w:rsidR="00E75E56" w:rsidRDefault="00E75E56" w:rsidP="00E75E56">
      <w:pPr>
        <w:spacing w:after="0"/>
        <w:jc w:val="right"/>
        <w:rPr>
          <w:rStyle w:val="SubtleEmphasis"/>
          <w:rFonts w:ascii="Arial" w:hAnsi="Arial" w:cs="Arial"/>
          <w:b/>
          <w:bCs/>
          <w:color w:val="auto"/>
          <w:sz w:val="22"/>
          <w:lang w:eastAsia="zh-CN"/>
        </w:rPr>
      </w:pPr>
    </w:p>
    <w:p w14:paraId="4352A692" w14:textId="54CD085A" w:rsidR="00E75E56" w:rsidRDefault="00E75E56" w:rsidP="00E75E56">
      <w:pPr>
        <w:spacing w:after="0"/>
        <w:jc w:val="right"/>
        <w:rPr>
          <w:rStyle w:val="SubtleEmphasis"/>
          <w:rFonts w:ascii="Arial" w:hAnsi="Arial" w:cs="Arial"/>
          <w:b/>
          <w:bCs/>
          <w:color w:val="auto"/>
          <w:sz w:val="22"/>
          <w:lang w:eastAsia="zh-CN"/>
        </w:rPr>
      </w:pPr>
    </w:p>
    <w:p w14:paraId="58C65250" w14:textId="4B50BD4D" w:rsidR="00E75E56" w:rsidRDefault="00E75E56" w:rsidP="00E75E56">
      <w:pPr>
        <w:spacing w:after="0"/>
        <w:jc w:val="right"/>
        <w:rPr>
          <w:rStyle w:val="SubtleEmphasis"/>
          <w:rFonts w:ascii="Arial" w:hAnsi="Arial" w:cs="Arial"/>
          <w:b/>
          <w:bCs/>
          <w:color w:val="auto"/>
          <w:sz w:val="22"/>
          <w:lang w:eastAsia="zh-CN"/>
        </w:rPr>
      </w:pPr>
    </w:p>
    <w:p w14:paraId="737AFE93" w14:textId="508531CE" w:rsidR="00E75E56" w:rsidRDefault="00E75E56" w:rsidP="00E75E56">
      <w:pPr>
        <w:spacing w:after="0"/>
        <w:jc w:val="right"/>
        <w:rPr>
          <w:rStyle w:val="SubtleEmphasis"/>
          <w:rFonts w:ascii="Arial" w:hAnsi="Arial" w:cs="Arial"/>
          <w:b/>
          <w:bCs/>
          <w:color w:val="auto"/>
          <w:sz w:val="22"/>
          <w:lang w:eastAsia="zh-CN"/>
        </w:rPr>
      </w:pPr>
    </w:p>
    <w:p w14:paraId="20D494F6" w14:textId="16637524" w:rsidR="00E75E56" w:rsidRDefault="00E75E56" w:rsidP="00E75E56">
      <w:pPr>
        <w:spacing w:after="0"/>
        <w:jc w:val="right"/>
        <w:rPr>
          <w:rStyle w:val="SubtleEmphasis"/>
          <w:rFonts w:ascii="Arial" w:hAnsi="Arial" w:cs="Arial"/>
          <w:b/>
          <w:bCs/>
          <w:color w:val="auto"/>
          <w:sz w:val="22"/>
          <w:lang w:eastAsia="zh-CN"/>
        </w:rPr>
      </w:pPr>
    </w:p>
    <w:p w14:paraId="00919C68" w14:textId="6D29E957" w:rsidR="00E75E56" w:rsidRDefault="00E75E56" w:rsidP="00E75E56">
      <w:pPr>
        <w:spacing w:after="0"/>
        <w:jc w:val="right"/>
        <w:rPr>
          <w:rStyle w:val="SubtleEmphasis"/>
          <w:rFonts w:ascii="Arial" w:hAnsi="Arial" w:cs="Arial"/>
          <w:b/>
          <w:bCs/>
          <w:color w:val="auto"/>
          <w:sz w:val="22"/>
          <w:lang w:eastAsia="zh-CN"/>
        </w:rPr>
      </w:pPr>
    </w:p>
    <w:p w14:paraId="7BE9AB36" w14:textId="4E5A1EB1" w:rsidR="00E75E56" w:rsidRDefault="00E75E56" w:rsidP="00E75E56">
      <w:pPr>
        <w:spacing w:after="0"/>
        <w:jc w:val="right"/>
        <w:rPr>
          <w:rStyle w:val="SubtleEmphasis"/>
          <w:rFonts w:ascii="Arial" w:hAnsi="Arial" w:cs="Arial"/>
          <w:b/>
          <w:bCs/>
          <w:color w:val="auto"/>
          <w:sz w:val="22"/>
          <w:lang w:eastAsia="zh-CN"/>
        </w:rPr>
      </w:pPr>
    </w:p>
    <w:p w14:paraId="725851AD" w14:textId="414250D6" w:rsidR="00E75E56" w:rsidRDefault="00E75E56" w:rsidP="00E75E56">
      <w:pPr>
        <w:spacing w:after="0"/>
        <w:jc w:val="right"/>
        <w:rPr>
          <w:rStyle w:val="SubtleEmphasis"/>
          <w:rFonts w:ascii="Arial" w:hAnsi="Arial" w:cs="Arial"/>
          <w:b/>
          <w:bCs/>
          <w:color w:val="auto"/>
          <w:sz w:val="22"/>
          <w:lang w:eastAsia="zh-CN"/>
        </w:rPr>
      </w:pPr>
    </w:p>
    <w:p w14:paraId="2823E64E" w14:textId="0446F989" w:rsidR="00E75E56" w:rsidRDefault="00E75E56" w:rsidP="00E75E56">
      <w:pPr>
        <w:spacing w:after="0"/>
        <w:jc w:val="right"/>
        <w:rPr>
          <w:rStyle w:val="SubtleEmphasis"/>
          <w:rFonts w:ascii="Arial" w:hAnsi="Arial" w:cs="Arial"/>
          <w:b/>
          <w:bCs/>
          <w:color w:val="auto"/>
          <w:sz w:val="22"/>
          <w:lang w:eastAsia="zh-CN"/>
        </w:rPr>
      </w:pPr>
    </w:p>
    <w:p w14:paraId="31DF9CEA" w14:textId="6A9393EC" w:rsidR="00E75E56" w:rsidRDefault="00E75E56" w:rsidP="00E75E56">
      <w:pPr>
        <w:spacing w:after="0"/>
        <w:jc w:val="right"/>
        <w:rPr>
          <w:rStyle w:val="SubtleEmphasis"/>
          <w:rFonts w:ascii="Arial" w:hAnsi="Arial" w:cs="Arial"/>
          <w:b/>
          <w:bCs/>
          <w:color w:val="auto"/>
          <w:sz w:val="22"/>
          <w:lang w:eastAsia="zh-CN"/>
        </w:rPr>
      </w:pPr>
    </w:p>
    <w:p w14:paraId="3A9EB98C" w14:textId="76411084" w:rsidR="00E75E56" w:rsidRDefault="00E75E56" w:rsidP="00E75E56">
      <w:pPr>
        <w:spacing w:after="0"/>
        <w:jc w:val="right"/>
        <w:rPr>
          <w:rStyle w:val="SubtleEmphasis"/>
          <w:rFonts w:ascii="Arial" w:hAnsi="Arial" w:cs="Arial"/>
          <w:b/>
          <w:bCs/>
          <w:color w:val="auto"/>
          <w:sz w:val="22"/>
          <w:lang w:eastAsia="zh-CN"/>
        </w:rPr>
      </w:pPr>
    </w:p>
    <w:p w14:paraId="39237DEE" w14:textId="21A2F58B" w:rsidR="00E75E56" w:rsidRDefault="00E75E56" w:rsidP="00E75E56">
      <w:pPr>
        <w:spacing w:after="0"/>
        <w:jc w:val="right"/>
        <w:rPr>
          <w:rStyle w:val="SubtleEmphasis"/>
          <w:rFonts w:ascii="Arial" w:hAnsi="Arial" w:cs="Arial"/>
          <w:b/>
          <w:bCs/>
          <w:color w:val="auto"/>
          <w:sz w:val="22"/>
          <w:lang w:eastAsia="zh-CN"/>
        </w:rPr>
      </w:pPr>
    </w:p>
    <w:p w14:paraId="03B2A66C" w14:textId="77A7374D" w:rsidR="00E75E56" w:rsidRDefault="00E75E56" w:rsidP="00E75E56">
      <w:pPr>
        <w:spacing w:after="0"/>
        <w:jc w:val="right"/>
        <w:rPr>
          <w:rStyle w:val="SubtleEmphasis"/>
          <w:rFonts w:ascii="Arial" w:hAnsi="Arial" w:cs="Arial"/>
          <w:b/>
          <w:bCs/>
          <w:color w:val="auto"/>
          <w:sz w:val="22"/>
          <w:lang w:eastAsia="zh-CN"/>
        </w:rPr>
      </w:pPr>
    </w:p>
    <w:p w14:paraId="65017C68" w14:textId="050E904E" w:rsidR="00E75E56" w:rsidRDefault="00E75E56" w:rsidP="00E75E56">
      <w:pPr>
        <w:spacing w:after="0"/>
        <w:jc w:val="right"/>
        <w:rPr>
          <w:rStyle w:val="SubtleEmphasis"/>
          <w:rFonts w:ascii="Arial" w:hAnsi="Arial" w:cs="Arial"/>
          <w:b/>
          <w:bCs/>
          <w:color w:val="auto"/>
          <w:sz w:val="22"/>
          <w:lang w:eastAsia="zh-CN"/>
        </w:rPr>
      </w:pPr>
    </w:p>
    <w:p w14:paraId="1AC2B0BE" w14:textId="3A03298A" w:rsidR="00E75E56" w:rsidRDefault="00E75E56" w:rsidP="00E75E56">
      <w:pPr>
        <w:spacing w:after="0"/>
        <w:jc w:val="right"/>
        <w:rPr>
          <w:rStyle w:val="SubtleEmphasis"/>
          <w:rFonts w:ascii="Arial" w:hAnsi="Arial" w:cs="Arial"/>
          <w:b/>
          <w:bCs/>
          <w:color w:val="auto"/>
          <w:sz w:val="22"/>
          <w:lang w:eastAsia="zh-CN"/>
        </w:rPr>
      </w:pPr>
    </w:p>
    <w:p w14:paraId="265D55AC" w14:textId="65AC6659" w:rsidR="00E75E56" w:rsidRDefault="00E75E56" w:rsidP="00E75E56">
      <w:pPr>
        <w:spacing w:after="0"/>
        <w:jc w:val="right"/>
        <w:rPr>
          <w:rStyle w:val="SubtleEmphasis"/>
          <w:rFonts w:ascii="Arial" w:hAnsi="Arial" w:cs="Arial"/>
          <w:b/>
          <w:bCs/>
          <w:color w:val="auto"/>
          <w:sz w:val="22"/>
          <w:lang w:eastAsia="zh-CN"/>
        </w:rPr>
      </w:pPr>
    </w:p>
    <w:p w14:paraId="21DF4D62" w14:textId="0EA87568" w:rsidR="00E75E56" w:rsidRDefault="00E75E56" w:rsidP="00E75E56">
      <w:pPr>
        <w:spacing w:after="0"/>
        <w:jc w:val="right"/>
        <w:rPr>
          <w:rStyle w:val="SubtleEmphasis"/>
          <w:rFonts w:ascii="Arial" w:hAnsi="Arial" w:cs="Arial"/>
          <w:b/>
          <w:bCs/>
          <w:color w:val="auto"/>
          <w:sz w:val="22"/>
          <w:lang w:eastAsia="zh-CN"/>
        </w:rPr>
      </w:pPr>
    </w:p>
    <w:p w14:paraId="6FACD139" w14:textId="53E36B9F" w:rsidR="00E75E56" w:rsidRDefault="00E75E56" w:rsidP="00E75E56">
      <w:pPr>
        <w:spacing w:after="0"/>
        <w:jc w:val="right"/>
        <w:rPr>
          <w:rStyle w:val="SubtleEmphasis"/>
          <w:rFonts w:ascii="Arial" w:hAnsi="Arial" w:cs="Arial"/>
          <w:b/>
          <w:bCs/>
          <w:color w:val="auto"/>
          <w:sz w:val="22"/>
          <w:lang w:eastAsia="zh-CN"/>
        </w:rPr>
      </w:pPr>
    </w:p>
    <w:p w14:paraId="56A48C9A" w14:textId="01B2C19F" w:rsidR="00E75E56" w:rsidRDefault="00E75E56" w:rsidP="00E75E56">
      <w:pPr>
        <w:spacing w:after="0"/>
        <w:jc w:val="right"/>
        <w:rPr>
          <w:rStyle w:val="SubtleEmphasis"/>
          <w:rFonts w:ascii="Arial" w:hAnsi="Arial" w:cs="Arial"/>
          <w:b/>
          <w:bCs/>
          <w:color w:val="auto"/>
          <w:sz w:val="22"/>
          <w:lang w:eastAsia="zh-CN"/>
        </w:rPr>
      </w:pPr>
    </w:p>
    <w:p w14:paraId="41BAA3CA" w14:textId="302A4A9D" w:rsidR="00E75E56" w:rsidRDefault="00E75E56" w:rsidP="00E75E56">
      <w:pPr>
        <w:spacing w:after="0"/>
        <w:jc w:val="right"/>
        <w:rPr>
          <w:rStyle w:val="SubtleEmphasis"/>
          <w:rFonts w:ascii="Arial" w:hAnsi="Arial" w:cs="Arial"/>
          <w:b/>
          <w:bCs/>
          <w:color w:val="auto"/>
          <w:sz w:val="22"/>
          <w:lang w:eastAsia="zh-CN"/>
        </w:rPr>
      </w:pPr>
    </w:p>
    <w:p w14:paraId="617D256D" w14:textId="1911AFE0" w:rsidR="00E75E56" w:rsidRDefault="00E75E56" w:rsidP="00E75E56">
      <w:pPr>
        <w:spacing w:after="0"/>
        <w:jc w:val="right"/>
        <w:rPr>
          <w:rStyle w:val="SubtleEmphasis"/>
          <w:rFonts w:ascii="Arial" w:hAnsi="Arial" w:cs="Arial"/>
          <w:b/>
          <w:bCs/>
          <w:color w:val="auto"/>
          <w:sz w:val="22"/>
          <w:lang w:eastAsia="zh-CN"/>
        </w:rPr>
      </w:pPr>
    </w:p>
    <w:p w14:paraId="5694DFB8" w14:textId="15C95301" w:rsidR="00E75E56" w:rsidRDefault="00E75E56" w:rsidP="00E75E56">
      <w:pPr>
        <w:spacing w:after="0"/>
        <w:jc w:val="right"/>
        <w:rPr>
          <w:rStyle w:val="SubtleEmphasis"/>
          <w:rFonts w:ascii="Arial" w:hAnsi="Arial" w:cs="Arial"/>
          <w:b/>
          <w:bCs/>
          <w:color w:val="auto"/>
          <w:sz w:val="22"/>
          <w:lang w:eastAsia="zh-CN"/>
        </w:rPr>
      </w:pPr>
    </w:p>
    <w:p w14:paraId="67820CC0" w14:textId="4D6CA678" w:rsidR="00E75E56" w:rsidRDefault="00E75E56" w:rsidP="00E75E56">
      <w:pPr>
        <w:spacing w:after="0"/>
        <w:jc w:val="right"/>
        <w:rPr>
          <w:rStyle w:val="SubtleEmphasis"/>
          <w:rFonts w:ascii="Arial" w:hAnsi="Arial" w:cs="Arial"/>
          <w:b/>
          <w:bCs/>
          <w:color w:val="auto"/>
          <w:sz w:val="22"/>
          <w:lang w:eastAsia="zh-CN"/>
        </w:rPr>
      </w:pPr>
    </w:p>
    <w:p w14:paraId="5C3B223C" w14:textId="0ABBA187" w:rsidR="00E75E56" w:rsidRDefault="00E75E56" w:rsidP="00E75E56">
      <w:pPr>
        <w:spacing w:after="0"/>
        <w:jc w:val="right"/>
        <w:rPr>
          <w:rStyle w:val="SubtleEmphasis"/>
          <w:rFonts w:ascii="Arial" w:hAnsi="Arial" w:cs="Arial"/>
          <w:b/>
          <w:bCs/>
          <w:color w:val="auto"/>
          <w:sz w:val="22"/>
          <w:lang w:eastAsia="zh-CN"/>
        </w:rPr>
      </w:pPr>
    </w:p>
    <w:p w14:paraId="5B306F6A" w14:textId="6C2F1843" w:rsidR="00E75E56" w:rsidRDefault="00E75E56" w:rsidP="00E75E56">
      <w:pPr>
        <w:spacing w:after="0"/>
        <w:jc w:val="right"/>
        <w:rPr>
          <w:rStyle w:val="SubtleEmphasis"/>
          <w:rFonts w:ascii="Arial" w:hAnsi="Arial" w:cs="Arial"/>
          <w:b/>
          <w:bCs/>
          <w:color w:val="auto"/>
          <w:sz w:val="22"/>
          <w:lang w:eastAsia="zh-CN"/>
        </w:rPr>
      </w:pPr>
    </w:p>
    <w:p w14:paraId="65C2AB9D" w14:textId="783E87D0" w:rsidR="00E75E56" w:rsidRDefault="00E75E56" w:rsidP="00E75E56">
      <w:pPr>
        <w:spacing w:after="0"/>
        <w:jc w:val="right"/>
        <w:rPr>
          <w:rStyle w:val="SubtleEmphasis"/>
          <w:rFonts w:ascii="Arial" w:hAnsi="Arial" w:cs="Arial"/>
          <w:b/>
          <w:bCs/>
          <w:color w:val="auto"/>
          <w:sz w:val="22"/>
          <w:lang w:eastAsia="zh-CN"/>
        </w:rPr>
      </w:pPr>
    </w:p>
    <w:p w14:paraId="11ED3857" w14:textId="54972C28" w:rsidR="00E75E56" w:rsidRDefault="00E75E56" w:rsidP="00E75E56">
      <w:pPr>
        <w:spacing w:after="0"/>
        <w:jc w:val="right"/>
        <w:rPr>
          <w:rStyle w:val="SubtleEmphasis"/>
          <w:rFonts w:ascii="Arial" w:hAnsi="Arial" w:cs="Arial"/>
          <w:b/>
          <w:bCs/>
          <w:color w:val="auto"/>
          <w:sz w:val="22"/>
          <w:lang w:eastAsia="zh-CN"/>
        </w:rPr>
      </w:pPr>
    </w:p>
    <w:p w14:paraId="4685F078" w14:textId="1B6701B0" w:rsidR="00E75E56" w:rsidRDefault="00E75E56" w:rsidP="00E75E56">
      <w:pPr>
        <w:spacing w:after="0"/>
        <w:jc w:val="right"/>
        <w:rPr>
          <w:rStyle w:val="SubtleEmphasis"/>
          <w:rFonts w:ascii="Arial" w:hAnsi="Arial" w:cs="Arial"/>
          <w:b/>
          <w:bCs/>
          <w:color w:val="auto"/>
          <w:sz w:val="22"/>
          <w:lang w:eastAsia="zh-CN"/>
        </w:rPr>
      </w:pPr>
    </w:p>
    <w:p w14:paraId="59B88B76" w14:textId="749556DE" w:rsidR="00E75E56" w:rsidRDefault="00E75E56" w:rsidP="00E75E56">
      <w:pPr>
        <w:spacing w:after="0"/>
        <w:jc w:val="right"/>
        <w:rPr>
          <w:rStyle w:val="SubtleEmphasis"/>
          <w:rFonts w:ascii="Arial" w:hAnsi="Arial" w:cs="Arial"/>
          <w:b/>
          <w:bCs/>
          <w:color w:val="auto"/>
          <w:sz w:val="22"/>
          <w:lang w:eastAsia="zh-CN"/>
        </w:rPr>
      </w:pPr>
    </w:p>
    <w:p w14:paraId="20326F72" w14:textId="49EA385D" w:rsidR="00E75E56" w:rsidRDefault="00E75E56" w:rsidP="00E75E56">
      <w:pPr>
        <w:spacing w:after="0"/>
        <w:jc w:val="right"/>
        <w:rPr>
          <w:rStyle w:val="SubtleEmphasis"/>
          <w:rFonts w:ascii="Arial" w:hAnsi="Arial" w:cs="Arial"/>
          <w:b/>
          <w:bCs/>
          <w:color w:val="auto"/>
          <w:sz w:val="22"/>
          <w:lang w:eastAsia="zh-CN"/>
        </w:rPr>
      </w:pPr>
    </w:p>
    <w:p w14:paraId="39811A5B" w14:textId="28DCF558" w:rsidR="00E75E56" w:rsidRDefault="00E75E56" w:rsidP="00E75E56">
      <w:pPr>
        <w:spacing w:after="0"/>
        <w:jc w:val="right"/>
        <w:rPr>
          <w:rStyle w:val="SubtleEmphasis"/>
          <w:rFonts w:ascii="Arial" w:hAnsi="Arial" w:cs="Arial"/>
          <w:b/>
          <w:bCs/>
          <w:color w:val="auto"/>
          <w:sz w:val="22"/>
          <w:lang w:eastAsia="zh-CN"/>
        </w:rPr>
      </w:pPr>
    </w:p>
    <w:p w14:paraId="3FBCF41B" w14:textId="4EED800E" w:rsidR="00E75E56" w:rsidRDefault="00E75E56" w:rsidP="00E75E56">
      <w:pPr>
        <w:spacing w:after="0"/>
        <w:jc w:val="right"/>
        <w:rPr>
          <w:rStyle w:val="SubtleEmphasis"/>
          <w:rFonts w:ascii="Arial" w:hAnsi="Arial" w:cs="Arial"/>
          <w:b/>
          <w:bCs/>
          <w:color w:val="auto"/>
          <w:sz w:val="22"/>
          <w:lang w:eastAsia="zh-CN"/>
        </w:rPr>
      </w:pPr>
    </w:p>
    <w:p w14:paraId="08568789" w14:textId="7A9A3C34" w:rsidR="00E75E56" w:rsidRDefault="00E75E56" w:rsidP="00E75E56">
      <w:pPr>
        <w:spacing w:after="0"/>
        <w:jc w:val="right"/>
        <w:rPr>
          <w:rStyle w:val="SubtleEmphasis"/>
          <w:rFonts w:ascii="Arial" w:hAnsi="Arial" w:cs="Arial"/>
          <w:b/>
          <w:bCs/>
          <w:color w:val="auto"/>
          <w:sz w:val="22"/>
          <w:lang w:eastAsia="zh-CN"/>
        </w:rPr>
      </w:pPr>
    </w:p>
    <w:p w14:paraId="0A0481E4" w14:textId="69F7C9FD" w:rsidR="00E75E56" w:rsidRDefault="00E75E56" w:rsidP="00E75E56">
      <w:pPr>
        <w:spacing w:after="0"/>
        <w:jc w:val="right"/>
        <w:rPr>
          <w:rStyle w:val="SubtleEmphasis"/>
          <w:rFonts w:ascii="Arial" w:hAnsi="Arial" w:cs="Arial"/>
          <w:b/>
          <w:bCs/>
          <w:color w:val="auto"/>
          <w:sz w:val="22"/>
          <w:lang w:eastAsia="zh-CN"/>
        </w:rPr>
      </w:pPr>
    </w:p>
    <w:p w14:paraId="620CD7A8" w14:textId="21BA45B0" w:rsidR="00E75E56" w:rsidRDefault="00E75E56" w:rsidP="00E75E56">
      <w:pPr>
        <w:spacing w:after="0"/>
        <w:jc w:val="right"/>
        <w:rPr>
          <w:rStyle w:val="SubtleEmphasis"/>
          <w:rFonts w:ascii="Arial" w:hAnsi="Arial" w:cs="Arial"/>
          <w:b/>
          <w:bCs/>
          <w:color w:val="auto"/>
          <w:sz w:val="22"/>
          <w:lang w:eastAsia="zh-CN"/>
        </w:rPr>
      </w:pPr>
    </w:p>
    <w:p w14:paraId="02103BDF" w14:textId="0E904D4B" w:rsidR="00E75E56" w:rsidRDefault="00E75E56" w:rsidP="00E75E56">
      <w:pPr>
        <w:spacing w:after="0"/>
        <w:jc w:val="right"/>
        <w:rPr>
          <w:rStyle w:val="SubtleEmphasis"/>
          <w:rFonts w:ascii="Arial" w:hAnsi="Arial" w:cs="Arial"/>
          <w:b/>
          <w:bCs/>
          <w:color w:val="auto"/>
          <w:sz w:val="22"/>
          <w:lang w:eastAsia="zh-CN"/>
        </w:rPr>
      </w:pPr>
    </w:p>
    <w:p w14:paraId="50F1E0B1" w14:textId="73EA8B18" w:rsidR="00E75E56" w:rsidRDefault="00E75E56" w:rsidP="00E75E56">
      <w:pPr>
        <w:spacing w:after="0"/>
        <w:jc w:val="right"/>
        <w:rPr>
          <w:rStyle w:val="SubtleEmphasis"/>
          <w:rFonts w:ascii="Arial" w:hAnsi="Arial" w:cs="Arial"/>
          <w:b/>
          <w:bCs/>
          <w:color w:val="auto"/>
          <w:sz w:val="22"/>
          <w:lang w:eastAsia="zh-CN"/>
        </w:rPr>
      </w:pPr>
    </w:p>
    <w:p w14:paraId="07E70CC3" w14:textId="7C060809" w:rsidR="00E75E56" w:rsidRDefault="00E75E56" w:rsidP="00E75E56">
      <w:pPr>
        <w:spacing w:after="0"/>
        <w:jc w:val="right"/>
        <w:rPr>
          <w:rStyle w:val="SubtleEmphasis"/>
          <w:rFonts w:ascii="Arial" w:hAnsi="Arial" w:cs="Arial"/>
          <w:b/>
          <w:bCs/>
          <w:color w:val="auto"/>
          <w:sz w:val="22"/>
          <w:lang w:eastAsia="zh-CN"/>
        </w:rPr>
      </w:pPr>
    </w:p>
    <w:p w14:paraId="0E6F36FC" w14:textId="1662AE7F" w:rsidR="00E75E56" w:rsidRDefault="00E75E56" w:rsidP="00E75E56">
      <w:pPr>
        <w:spacing w:after="0"/>
        <w:jc w:val="right"/>
        <w:rPr>
          <w:rStyle w:val="SubtleEmphasis"/>
          <w:rFonts w:ascii="Arial" w:hAnsi="Arial" w:cs="Arial"/>
          <w:b/>
          <w:bCs/>
          <w:color w:val="auto"/>
          <w:sz w:val="22"/>
          <w:lang w:eastAsia="zh-CN"/>
        </w:rPr>
      </w:pPr>
    </w:p>
    <w:p w14:paraId="62CCEA58" w14:textId="7D7D956D" w:rsidR="00E75E56" w:rsidRDefault="00E75E56" w:rsidP="00E75E56">
      <w:pPr>
        <w:spacing w:after="0"/>
        <w:jc w:val="right"/>
        <w:rPr>
          <w:rStyle w:val="SubtleEmphasis"/>
          <w:rFonts w:ascii="Arial" w:hAnsi="Arial" w:cs="Arial"/>
          <w:b/>
          <w:bCs/>
          <w:color w:val="auto"/>
          <w:sz w:val="22"/>
          <w:lang w:eastAsia="zh-CN"/>
        </w:rPr>
      </w:pPr>
    </w:p>
    <w:p w14:paraId="55DA61AB" w14:textId="5A2BA08B" w:rsidR="00E75E56" w:rsidRDefault="00E75E56" w:rsidP="00E75E56">
      <w:pPr>
        <w:spacing w:after="0"/>
        <w:jc w:val="right"/>
        <w:rPr>
          <w:rStyle w:val="SubtleEmphasis"/>
          <w:rFonts w:ascii="Arial" w:hAnsi="Arial" w:cs="Arial"/>
          <w:b/>
          <w:bCs/>
          <w:color w:val="auto"/>
          <w:sz w:val="22"/>
          <w:lang w:eastAsia="zh-CN"/>
        </w:rPr>
      </w:pPr>
    </w:p>
    <w:p w14:paraId="56BAC99D" w14:textId="1B1DAB85" w:rsidR="00E75E56" w:rsidRDefault="00E75E56" w:rsidP="00E75E56">
      <w:pPr>
        <w:spacing w:after="0"/>
        <w:jc w:val="right"/>
        <w:rPr>
          <w:rStyle w:val="SubtleEmphasis"/>
          <w:rFonts w:ascii="Arial" w:hAnsi="Arial" w:cs="Arial"/>
          <w:b/>
          <w:bCs/>
          <w:color w:val="auto"/>
          <w:sz w:val="22"/>
          <w:lang w:eastAsia="zh-CN"/>
        </w:rPr>
      </w:pPr>
    </w:p>
    <w:p w14:paraId="5C49C4FD" w14:textId="629127B2" w:rsidR="00E75E56" w:rsidRDefault="00E75E56" w:rsidP="00E75E56">
      <w:pPr>
        <w:spacing w:after="0"/>
        <w:jc w:val="right"/>
        <w:rPr>
          <w:rStyle w:val="SubtleEmphasis"/>
          <w:rFonts w:ascii="Arial" w:hAnsi="Arial" w:cs="Arial"/>
          <w:b/>
          <w:bCs/>
          <w:color w:val="auto"/>
          <w:sz w:val="22"/>
          <w:lang w:eastAsia="zh-CN"/>
        </w:rPr>
      </w:pPr>
    </w:p>
    <w:p w14:paraId="75ACD4B7" w14:textId="767653C0" w:rsidR="00E75E56" w:rsidRDefault="00E75E56" w:rsidP="00E75E56">
      <w:pPr>
        <w:spacing w:after="0"/>
        <w:jc w:val="right"/>
        <w:rPr>
          <w:rStyle w:val="SubtleEmphasis"/>
          <w:rFonts w:ascii="Arial" w:hAnsi="Arial" w:cs="Arial"/>
          <w:b/>
          <w:bCs/>
          <w:color w:val="auto"/>
          <w:sz w:val="22"/>
          <w:lang w:eastAsia="zh-CN"/>
        </w:rPr>
      </w:pPr>
    </w:p>
    <w:p w14:paraId="3477F2DF" w14:textId="77777777" w:rsidR="00E75E56" w:rsidRDefault="00E75E56" w:rsidP="00E75E56">
      <w:pPr>
        <w:spacing w:after="0"/>
        <w:jc w:val="right"/>
        <w:rPr>
          <w:rStyle w:val="SubtleEmphasis"/>
          <w:rFonts w:ascii="Arial" w:hAnsi="Arial" w:cs="Arial"/>
          <w:b/>
          <w:bCs/>
          <w:color w:val="auto"/>
          <w:sz w:val="22"/>
          <w:lang w:eastAsia="zh-CN"/>
        </w:rPr>
      </w:pPr>
    </w:p>
    <w:p w14:paraId="418D74C1" w14:textId="3943475A" w:rsidR="00C13FEA" w:rsidRPr="00E3554D" w:rsidRDefault="00C13FEA" w:rsidP="002667C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6AC4DCC3" w14:textId="377957D5" w:rsidR="00C13FEA" w:rsidRPr="00E3554D" w:rsidRDefault="00C13FEA" w:rsidP="0019352C">
      <w:pPr>
        <w:pStyle w:val="IntenseQuote"/>
      </w:pPr>
      <w:bookmarkStart w:id="192" w:name="_Toc96090500"/>
      <w:bookmarkStart w:id="193" w:name="_Toc96609807"/>
      <w:r w:rsidRPr="00E3554D">
        <w:t>OBRAZEC PONUDBE</w:t>
      </w:r>
      <w:bookmarkEnd w:id="192"/>
      <w:r w:rsidR="00E94CF4">
        <w:t xml:space="preserve"> (ZA SKLOP 1)</w:t>
      </w:r>
      <w:bookmarkEnd w:id="193"/>
    </w:p>
    <w:p w14:paraId="1D561E14" w14:textId="173667B0" w:rsidR="00C13FEA" w:rsidRPr="00E3554D" w:rsidRDefault="00C13FEA" w:rsidP="002667C6">
      <w:pPr>
        <w:suppressAutoHyphens/>
        <w:autoSpaceDN w:val="0"/>
        <w:spacing w:after="0"/>
        <w:ind w:right="6"/>
        <w:jc w:val="both"/>
        <w:textAlignment w:val="baseline"/>
        <w:rPr>
          <w:rFonts w:ascii="Arial" w:hAnsi="Arial" w:cs="Arial"/>
        </w:rPr>
      </w:pPr>
      <w:r w:rsidRPr="00E3554D">
        <w:rPr>
          <w:rFonts w:ascii="Arial" w:hAnsi="Arial" w:cs="Arial"/>
          <w:kern w:val="3"/>
          <w:lang w:eastAsia="zh-CN"/>
        </w:rPr>
        <w:t>Na osnov</w:t>
      </w:r>
      <w:r w:rsidR="003F4CDF" w:rsidRPr="00E3554D">
        <w:rPr>
          <w:rFonts w:ascii="Arial" w:hAnsi="Arial" w:cs="Arial"/>
          <w:kern w:val="3"/>
          <w:lang w:eastAsia="zh-CN"/>
        </w:rPr>
        <w:t>i javnega razpisa »</w:t>
      </w:r>
      <w:r w:rsidR="009550FE">
        <w:rPr>
          <w:rFonts w:ascii="Arial" w:hAnsi="Arial" w:cs="Arial"/>
          <w:bCs/>
        </w:rPr>
        <w:t>Visoko zmogljiva IT oprema</w:t>
      </w:r>
      <w:r w:rsidR="000165FE">
        <w:rPr>
          <w:rFonts w:ascii="Arial" w:hAnsi="Arial" w:cs="Arial"/>
          <w:bCs/>
        </w:rPr>
        <w:t>,</w:t>
      </w:r>
      <w:r w:rsidR="009550FE" w:rsidRPr="002B6331">
        <w:rPr>
          <w:rFonts w:ascii="Arial" w:hAnsi="Arial" w:cs="Arial"/>
          <w:bCs/>
        </w:rPr>
        <w:t xml:space="preserve"> programska</w:t>
      </w:r>
      <w:r w:rsidR="009550FE">
        <w:rPr>
          <w:rFonts w:ascii="Arial" w:hAnsi="Arial" w:cs="Arial"/>
          <w:bCs/>
        </w:rPr>
        <w:t xml:space="preserve"> </w:t>
      </w:r>
      <w:r w:rsidR="000165FE">
        <w:rPr>
          <w:rFonts w:ascii="Arial" w:hAnsi="Arial" w:cs="Arial"/>
          <w:bCs/>
        </w:rPr>
        <w:t xml:space="preserve">oprema in </w:t>
      </w:r>
      <w:r w:rsidR="009550FE">
        <w:rPr>
          <w:rFonts w:ascii="Arial" w:hAnsi="Arial" w:cs="Arial"/>
          <w:bCs/>
        </w:rPr>
        <w:t>računalnišk</w:t>
      </w:r>
      <w:r w:rsidR="000165FE">
        <w:rPr>
          <w:rFonts w:ascii="Arial" w:hAnsi="Arial" w:cs="Arial"/>
          <w:bCs/>
        </w:rPr>
        <w:t>i</w:t>
      </w:r>
      <w:r w:rsidR="009550FE" w:rsidRPr="002B6331">
        <w:rPr>
          <w:rFonts w:ascii="Arial" w:hAnsi="Arial" w:cs="Arial"/>
          <w:bCs/>
        </w:rPr>
        <w:t xml:space="preserve"> </w:t>
      </w:r>
      <w:r w:rsidR="000165FE">
        <w:rPr>
          <w:rFonts w:ascii="Arial" w:hAnsi="Arial" w:cs="Arial"/>
          <w:bCs/>
        </w:rPr>
        <w:t>program</w:t>
      </w:r>
      <w:r w:rsidR="00E61F0C" w:rsidRPr="00E3554D">
        <w:rPr>
          <w:rFonts w:ascii="Arial" w:hAnsi="Arial" w:cs="Arial"/>
          <w:kern w:val="3"/>
          <w:lang w:eastAsia="zh-CN"/>
        </w:rPr>
        <w:t>«</w:t>
      </w:r>
      <w:r w:rsidRPr="00E3554D">
        <w:rPr>
          <w:rFonts w:ascii="Arial" w:hAnsi="Arial" w:cs="Arial"/>
          <w:kern w:val="3"/>
          <w:lang w:eastAsia="zh-CN"/>
        </w:rPr>
        <w:t>, objavljenega na porta</w:t>
      </w:r>
      <w:r w:rsidR="009B0719" w:rsidRPr="00E3554D">
        <w:rPr>
          <w:rFonts w:ascii="Arial" w:hAnsi="Arial" w:cs="Arial"/>
          <w:kern w:val="3"/>
          <w:lang w:eastAsia="zh-CN"/>
        </w:rPr>
        <w:t>lu javnih naročil dne ____</w:t>
      </w:r>
      <w:r w:rsidRPr="00E3554D">
        <w:rPr>
          <w:rFonts w:ascii="Arial" w:hAnsi="Arial" w:cs="Arial"/>
          <w:kern w:val="3"/>
          <w:lang w:eastAsia="zh-CN"/>
        </w:rPr>
        <w:t>_____</w:t>
      </w:r>
      <w:r w:rsidR="001D0545" w:rsidRPr="00E3554D">
        <w:rPr>
          <w:rFonts w:ascii="Arial" w:hAnsi="Arial" w:cs="Arial"/>
          <w:kern w:val="3"/>
          <w:lang w:eastAsia="zh-CN"/>
        </w:rPr>
        <w:t xml:space="preserve">, </w:t>
      </w:r>
      <w:r w:rsidRPr="00E3554D">
        <w:rPr>
          <w:rFonts w:ascii="Arial" w:hAnsi="Arial" w:cs="Arial"/>
          <w:kern w:val="3"/>
          <w:lang w:eastAsia="zh-CN"/>
        </w:rPr>
        <w:t>št</w:t>
      </w:r>
      <w:r w:rsidR="001D0545" w:rsidRPr="00E3554D">
        <w:rPr>
          <w:rFonts w:ascii="Arial" w:hAnsi="Arial" w:cs="Arial"/>
          <w:kern w:val="3"/>
          <w:lang w:eastAsia="zh-CN"/>
        </w:rPr>
        <w:t>.</w:t>
      </w:r>
      <w:r w:rsidRPr="00E3554D">
        <w:rPr>
          <w:rFonts w:ascii="Arial" w:hAnsi="Arial" w:cs="Arial"/>
          <w:kern w:val="3"/>
          <w:lang w:eastAsia="zh-CN"/>
        </w:rPr>
        <w:t xml:space="preserve"> objave JN_________/</w:t>
      </w:r>
      <w:r w:rsidR="00932197" w:rsidRPr="00E3554D">
        <w:rPr>
          <w:rFonts w:ascii="Arial" w:hAnsi="Arial" w:cs="Arial"/>
          <w:kern w:val="3"/>
          <w:lang w:eastAsia="zh-CN"/>
        </w:rPr>
        <w:t>202</w:t>
      </w:r>
      <w:r w:rsidR="001D0545" w:rsidRPr="00E3554D">
        <w:rPr>
          <w:rFonts w:ascii="Arial" w:hAnsi="Arial" w:cs="Arial"/>
          <w:kern w:val="3"/>
          <w:lang w:eastAsia="zh-CN"/>
        </w:rPr>
        <w:t>2</w:t>
      </w:r>
      <w:r w:rsidRPr="00E3554D">
        <w:rPr>
          <w:rFonts w:ascii="Arial" w:hAnsi="Arial" w:cs="Arial"/>
          <w:kern w:val="3"/>
          <w:lang w:eastAsia="zh-CN"/>
        </w:rPr>
        <w:t>__</w:t>
      </w:r>
      <w:r w:rsidR="0063417F" w:rsidRPr="00E3554D">
        <w:rPr>
          <w:rFonts w:ascii="Arial" w:hAnsi="Arial" w:cs="Arial"/>
          <w:kern w:val="3"/>
          <w:lang w:eastAsia="zh-CN"/>
        </w:rPr>
        <w:t>_</w:t>
      </w:r>
      <w:r w:rsidRPr="00E3554D">
        <w:rPr>
          <w:rFonts w:ascii="Arial" w:hAnsi="Arial" w:cs="Arial"/>
          <w:kern w:val="3"/>
          <w:lang w:eastAsia="zh-CN"/>
        </w:rPr>
        <w:t>_, dajemo ponudbo, kot sledi:</w:t>
      </w:r>
    </w:p>
    <w:p w14:paraId="0BCC94D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E3554D" w14:paraId="099A5C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77096C"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13DB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1674A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E5B4A2" w14:textId="77777777" w:rsidR="00C13FEA" w:rsidRPr="00E3554D" w:rsidRDefault="00C13FEA" w:rsidP="002667C6">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Datum:</w:t>
            </w:r>
            <w:r w:rsidRPr="00E3554D">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F4DC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2AC4DFF" w14:textId="77777777" w:rsidR="00C13FEA" w:rsidRPr="00E3554D" w:rsidRDefault="00C13FEA" w:rsidP="002667C6">
      <w:pPr>
        <w:tabs>
          <w:tab w:val="right" w:pos="2556"/>
          <w:tab w:val="right" w:pos="9017"/>
        </w:tabs>
        <w:spacing w:after="0"/>
        <w:ind w:right="6"/>
        <w:jc w:val="both"/>
        <w:rPr>
          <w:rFonts w:ascii="Arial" w:hAnsi="Arial" w:cs="Arial"/>
          <w:b/>
          <w:bCs/>
        </w:rPr>
      </w:pPr>
    </w:p>
    <w:p w14:paraId="2738EEBA" w14:textId="77777777" w:rsidR="00C13FEA" w:rsidRPr="00E3554D" w:rsidRDefault="00C13FEA" w:rsidP="002667C6">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E2B2D2A" w14:textId="75EFF882" w:rsidR="00C13FEA" w:rsidRDefault="00C13FEA" w:rsidP="002667C6">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4D71EE" w:rsidRPr="00211606" w14:paraId="06A80C6D" w14:textId="77777777" w:rsidTr="00642160">
        <w:trPr>
          <w:jc w:val="center"/>
        </w:trPr>
        <w:tc>
          <w:tcPr>
            <w:tcW w:w="3020" w:type="dxa"/>
          </w:tcPr>
          <w:p w14:paraId="6DAE6421" w14:textId="77777777" w:rsidR="004D71EE" w:rsidRPr="00211606" w:rsidRDefault="004D71EE" w:rsidP="00642160">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56442944" w14:textId="77777777" w:rsidR="004D71EE" w:rsidRPr="00211606" w:rsidRDefault="004D71EE" w:rsidP="00642160">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0FF00978" w14:textId="77777777" w:rsidR="004D71EE" w:rsidRPr="00211606" w:rsidRDefault="004D71EE" w:rsidP="00642160">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4B6C644D" w14:textId="77777777" w:rsidR="00C13FEA" w:rsidRPr="00E3554D" w:rsidRDefault="00C13FEA" w:rsidP="002667C6">
      <w:pPr>
        <w:tabs>
          <w:tab w:val="right" w:pos="2556"/>
          <w:tab w:val="right" w:pos="9017"/>
        </w:tabs>
        <w:spacing w:after="0"/>
        <w:ind w:right="6"/>
        <w:jc w:val="both"/>
        <w:rPr>
          <w:rFonts w:ascii="Arial" w:hAnsi="Arial" w:cs="Arial"/>
          <w:b/>
          <w:bCs/>
        </w:rPr>
      </w:pPr>
    </w:p>
    <w:p w14:paraId="50B03642" w14:textId="697F6E52" w:rsidR="004D71EE" w:rsidRPr="00211606" w:rsidRDefault="00C13FEA" w:rsidP="004D71EE">
      <w:pPr>
        <w:tabs>
          <w:tab w:val="right" w:pos="2556"/>
          <w:tab w:val="right" w:pos="9017"/>
        </w:tabs>
        <w:spacing w:after="0"/>
        <w:ind w:right="6"/>
        <w:jc w:val="both"/>
        <w:rPr>
          <w:rFonts w:ascii="Arial" w:hAnsi="Arial" w:cs="Arial"/>
          <w:i/>
          <w:iCs/>
        </w:rPr>
      </w:pPr>
      <w:r w:rsidRPr="00E3554D">
        <w:rPr>
          <w:rFonts w:ascii="Arial" w:hAnsi="Arial" w:cs="Arial"/>
          <w:i/>
          <w:iCs/>
        </w:rPr>
        <w:t>*</w:t>
      </w:r>
      <w:r w:rsidR="004D71EE" w:rsidRPr="00211606">
        <w:rPr>
          <w:rFonts w:ascii="Arial" w:hAnsi="Arial" w:cs="Arial"/>
          <w:i/>
          <w:iCs/>
        </w:rPr>
        <w:t>V primeru, da ponudnik ponudbo oddaja v skupnem nastopu ali s podizvajalci</w:t>
      </w:r>
      <w:r w:rsidR="007F5894">
        <w:rPr>
          <w:rFonts w:ascii="Arial" w:hAnsi="Arial" w:cs="Arial"/>
          <w:i/>
          <w:iCs/>
        </w:rPr>
        <w:t>,</w:t>
      </w:r>
      <w:r w:rsidR="004D71EE">
        <w:rPr>
          <w:rFonts w:ascii="Arial" w:hAnsi="Arial" w:cs="Arial"/>
          <w:i/>
          <w:iCs/>
        </w:rPr>
        <w:t xml:space="preserve"> </w:t>
      </w:r>
      <w:r w:rsidR="004D71EE" w:rsidRPr="00211606">
        <w:rPr>
          <w:rFonts w:ascii="Arial" w:hAnsi="Arial" w:cs="Arial"/>
          <w:i/>
          <w:iCs/>
        </w:rPr>
        <w:t xml:space="preserve">ponudnik (poleg zase) tudi za vsakega partnerja ali podizvajalca predloži izpolnjen obrazec Podatki o ponudniku in drugih gospodarskih subjektih na prilogi št. 2. </w:t>
      </w:r>
    </w:p>
    <w:p w14:paraId="6FED3479" w14:textId="77777777" w:rsidR="00735789" w:rsidRPr="00E3554D" w:rsidRDefault="00735789"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0E508CF"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2"/>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034BE0E1"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8FC0D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5070B"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0E93473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FECDD7"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B6A22"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275BCEE6"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20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9C5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5773D45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1D1C4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3B280"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3D1E988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9CEEB5B" w14:textId="77777777" w:rsidR="00C13FEA" w:rsidRPr="00E3554D"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E3554D" w14:paraId="7905E8D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7DA3F"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C9B1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392FAD4"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C352B4"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8BD4C"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1F3CAF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AD784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BE66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6434237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BF8BF3"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8D806"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E3554D" w14:paraId="77676423"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424CED"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DE3C1" w14:textId="77777777" w:rsidR="00C13FEA" w:rsidRPr="00E3554D" w:rsidRDefault="00C13FEA" w:rsidP="002667C6">
            <w:pPr>
              <w:suppressAutoHyphens/>
              <w:autoSpaceDN w:val="0"/>
              <w:snapToGrid w:val="0"/>
              <w:spacing w:after="0"/>
              <w:ind w:right="6"/>
              <w:textAlignment w:val="baseline"/>
              <w:rPr>
                <w:rFonts w:ascii="Arial" w:hAnsi="Arial" w:cs="Arial"/>
                <w:kern w:val="3"/>
                <w:lang w:eastAsia="zh-CN"/>
              </w:rPr>
            </w:pPr>
          </w:p>
        </w:tc>
      </w:tr>
    </w:tbl>
    <w:p w14:paraId="0477F375" w14:textId="70AB9C00" w:rsidR="001D314A" w:rsidRPr="00E3554D" w:rsidRDefault="001D314A" w:rsidP="002667C6">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3D3E8041" w14:textId="120CD6AC" w:rsidR="00287A08" w:rsidRPr="00E3554D" w:rsidRDefault="00287A08" w:rsidP="00287A08">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287A08" w:rsidRPr="00E3554D" w14:paraId="2BFA7228"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1CB20BF" w14:textId="77777777" w:rsidR="00287A08" w:rsidRPr="00E3554D" w:rsidRDefault="00287A08" w:rsidP="00CE3CC5">
            <w:pPr>
              <w:pStyle w:val="Standard"/>
              <w:snapToGrid w:val="0"/>
              <w:ind w:firstLine="708"/>
              <w:jc w:val="left"/>
              <w:rPr>
                <w:rFonts w:ascii="Arial" w:hAnsi="Arial" w:cs="Arial"/>
              </w:rPr>
            </w:pPr>
          </w:p>
          <w:p w14:paraId="7C41E564" w14:textId="46D2C33C" w:rsidR="00287A08" w:rsidRPr="00E3554D" w:rsidRDefault="00287A08" w:rsidP="00CE3CC5">
            <w:pPr>
              <w:pStyle w:val="Standard"/>
              <w:snapToGrid w:val="0"/>
              <w:jc w:val="left"/>
              <w:rPr>
                <w:rFonts w:ascii="Arial" w:hAnsi="Arial" w:cs="Arial"/>
              </w:rPr>
            </w:pPr>
            <w:r w:rsidRPr="00E3554D">
              <w:rPr>
                <w:rFonts w:ascii="Arial" w:hAnsi="Arial" w:cs="Arial"/>
              </w:rPr>
              <w:t xml:space="preserve">Ponudbena </w:t>
            </w:r>
            <w:r w:rsidR="004009A8">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2A03" w14:textId="77777777" w:rsidR="00287A08" w:rsidRPr="00E3554D" w:rsidRDefault="00287A08" w:rsidP="00CE3CC5">
            <w:pPr>
              <w:pStyle w:val="Standard"/>
              <w:snapToGrid w:val="0"/>
              <w:rPr>
                <w:rFonts w:ascii="Arial" w:hAnsi="Arial" w:cs="Arial"/>
              </w:rPr>
            </w:pPr>
          </w:p>
        </w:tc>
      </w:tr>
      <w:tr w:rsidR="00287A08" w:rsidRPr="00E3554D" w14:paraId="756DA862"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2EFACE1" w14:textId="77777777" w:rsidR="002969F6" w:rsidRDefault="002969F6" w:rsidP="00CE3CC5">
            <w:pPr>
              <w:pStyle w:val="Standard"/>
              <w:snapToGrid w:val="0"/>
              <w:jc w:val="left"/>
              <w:rPr>
                <w:rFonts w:ascii="Arial" w:hAnsi="Arial" w:cs="Arial"/>
              </w:rPr>
            </w:pPr>
          </w:p>
          <w:p w14:paraId="41FA43CB" w14:textId="63FA432B" w:rsidR="00287A08" w:rsidRPr="00E3554D" w:rsidRDefault="00287A08" w:rsidP="00CE3CC5">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7A5BA" w14:textId="77777777" w:rsidR="00287A08" w:rsidRPr="00E3554D" w:rsidRDefault="00287A08" w:rsidP="00CE3CC5">
            <w:pPr>
              <w:pStyle w:val="Standard"/>
              <w:snapToGrid w:val="0"/>
              <w:rPr>
                <w:rFonts w:ascii="Arial" w:hAnsi="Arial" w:cs="Arial"/>
              </w:rPr>
            </w:pPr>
          </w:p>
        </w:tc>
      </w:tr>
      <w:tr w:rsidR="00287A08" w:rsidRPr="00E3554D" w14:paraId="79E915F0" w14:textId="77777777" w:rsidTr="00CE3CC5">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AE1B350" w14:textId="77777777" w:rsidR="00287A08" w:rsidRPr="00E3554D" w:rsidRDefault="00287A08" w:rsidP="00CE3CC5">
            <w:pPr>
              <w:pStyle w:val="Standard"/>
              <w:snapToGrid w:val="0"/>
              <w:jc w:val="left"/>
              <w:rPr>
                <w:rFonts w:ascii="Arial" w:hAnsi="Arial" w:cs="Arial"/>
              </w:rPr>
            </w:pPr>
          </w:p>
          <w:p w14:paraId="55F5020C" w14:textId="25792417" w:rsidR="004D71EE" w:rsidRPr="00E3554D" w:rsidRDefault="00816ECC" w:rsidP="00CE3CC5">
            <w:pPr>
              <w:pStyle w:val="Standard"/>
              <w:snapToGrid w:val="0"/>
              <w:jc w:val="left"/>
              <w:rPr>
                <w:rFonts w:ascii="Arial" w:hAnsi="Arial" w:cs="Arial"/>
              </w:rPr>
            </w:pPr>
            <w:r>
              <w:rPr>
                <w:rFonts w:ascii="Arial" w:hAnsi="Arial" w:cs="Arial"/>
              </w:rPr>
              <w:t>P</w:t>
            </w:r>
            <w:r w:rsidR="00287A08" w:rsidRPr="00E3554D">
              <w:rPr>
                <w:rFonts w:ascii="Arial" w:hAnsi="Arial" w:cs="Arial"/>
              </w:rPr>
              <w:t xml:space="preserve">onudbena </w:t>
            </w:r>
            <w:r w:rsidR="004009A8">
              <w:rPr>
                <w:rFonts w:ascii="Arial" w:hAnsi="Arial" w:cs="Arial"/>
              </w:rPr>
              <w:t xml:space="preserve">cena </w:t>
            </w:r>
            <w:r w:rsidR="00287A08" w:rsidRPr="00E3554D">
              <w:rPr>
                <w:rFonts w:ascii="Arial" w:hAnsi="Arial" w:cs="Arial"/>
              </w:rPr>
              <w:t>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C6059" w14:textId="77777777" w:rsidR="00287A08" w:rsidRPr="00E3554D" w:rsidRDefault="00287A08" w:rsidP="00CE3CC5">
            <w:pPr>
              <w:pStyle w:val="Standard"/>
              <w:snapToGrid w:val="0"/>
              <w:rPr>
                <w:rFonts w:ascii="Arial" w:hAnsi="Arial" w:cs="Arial"/>
              </w:rPr>
            </w:pPr>
          </w:p>
        </w:tc>
      </w:tr>
    </w:tbl>
    <w:p w14:paraId="7BAECBD4" w14:textId="77777777" w:rsidR="002969F6" w:rsidRDefault="002969F6"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2D441ADF" w14:textId="003E938A"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28C7AE9C" w14:textId="42076840"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1D314A" w:rsidRPr="00E3554D">
        <w:rPr>
          <w:rFonts w:ascii="Arial" w:hAnsi="Arial" w:cs="Arial"/>
          <w:color w:val="auto"/>
          <w:kern w:val="3"/>
          <w:lang w:eastAsia="zh-CN"/>
        </w:rPr>
        <w:t>3</w:t>
      </w:r>
      <w:r w:rsidR="00E84C2B">
        <w:rPr>
          <w:rFonts w:ascii="Arial" w:hAnsi="Arial" w:cs="Arial"/>
          <w:color w:val="auto"/>
          <w:kern w:val="3"/>
          <w:lang w:eastAsia="zh-CN"/>
        </w:rPr>
        <w:t>0</w:t>
      </w:r>
      <w:r w:rsidR="001D314A" w:rsidRPr="00E3554D">
        <w:rPr>
          <w:rFonts w:ascii="Arial" w:hAnsi="Arial" w:cs="Arial"/>
          <w:color w:val="auto"/>
          <w:kern w:val="3"/>
          <w:lang w:eastAsia="zh-CN"/>
        </w:rPr>
        <w:t>.</w:t>
      </w:r>
      <w:r w:rsidR="000F52A6">
        <w:rPr>
          <w:rFonts w:ascii="Arial" w:hAnsi="Arial" w:cs="Arial"/>
          <w:color w:val="auto"/>
          <w:kern w:val="3"/>
          <w:lang w:eastAsia="zh-CN"/>
        </w:rPr>
        <w:t xml:space="preserve"> </w:t>
      </w:r>
      <w:r w:rsidR="00E84C2B">
        <w:rPr>
          <w:rFonts w:ascii="Arial" w:hAnsi="Arial" w:cs="Arial"/>
          <w:color w:val="auto"/>
          <w:kern w:val="3"/>
          <w:lang w:eastAsia="zh-CN"/>
        </w:rPr>
        <w:t>6</w:t>
      </w:r>
      <w:r w:rsidR="001D314A" w:rsidRPr="00E3554D">
        <w:rPr>
          <w:rFonts w:ascii="Arial" w:hAnsi="Arial" w:cs="Arial"/>
          <w:color w:val="auto"/>
          <w:kern w:val="3"/>
          <w:lang w:eastAsia="zh-CN"/>
        </w:rPr>
        <w:t>.</w:t>
      </w:r>
      <w:r w:rsidR="000F52A6">
        <w:rPr>
          <w:rFonts w:ascii="Arial" w:hAnsi="Arial" w:cs="Arial"/>
          <w:color w:val="auto"/>
          <w:kern w:val="3"/>
          <w:lang w:eastAsia="zh-CN"/>
        </w:rPr>
        <w:t xml:space="preserve"> </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3D867DD0" w:rsidR="009F59E6" w:rsidRPr="00E84C2B" w:rsidRDefault="00373997" w:rsidP="00246D3E">
      <w:pPr>
        <w:pStyle w:val="Standard"/>
        <w:numPr>
          <w:ilvl w:val="0"/>
          <w:numId w:val="29"/>
        </w:numPr>
        <w:snapToGrid w:val="0"/>
        <w:rPr>
          <w:rFonts w:ascii="Arial" w:hAnsi="Arial" w:cs="Arial"/>
        </w:rPr>
      </w:pPr>
      <w:r w:rsidRPr="00E84C2B">
        <w:rPr>
          <w:rFonts w:ascii="Arial" w:hAnsi="Arial" w:cs="Arial"/>
          <w:bCs/>
        </w:rPr>
        <w:t xml:space="preserve">Ponudnik mora ponudbi predložiti </w:t>
      </w:r>
      <w:r w:rsidR="007C3F12">
        <w:rPr>
          <w:rFonts w:ascii="Arial" w:hAnsi="Arial" w:cs="Arial"/>
          <w:bCs/>
        </w:rPr>
        <w:t xml:space="preserve">originalno </w:t>
      </w:r>
      <w:r w:rsidRPr="00E84C2B">
        <w:rPr>
          <w:rFonts w:ascii="Arial" w:hAnsi="Arial" w:cs="Arial"/>
          <w:bCs/>
        </w:rPr>
        <w:t xml:space="preserve">tehnično dokumentacijo </w:t>
      </w:r>
      <w:r w:rsidR="007C3F12">
        <w:rPr>
          <w:rFonts w:ascii="Arial" w:hAnsi="Arial" w:cs="Arial"/>
          <w:bCs/>
        </w:rPr>
        <w:t xml:space="preserve">proizvajalca </w:t>
      </w:r>
      <w:r w:rsidRPr="00E84C2B">
        <w:rPr>
          <w:rFonts w:ascii="Arial" w:hAnsi="Arial" w:cs="Arial"/>
        </w:rPr>
        <w:t xml:space="preserve">(prospektni material, katalogi, tehnični opis ipd.) v slovenskem ali angleškem jeziku. </w:t>
      </w:r>
      <w:r w:rsidR="00816ECC" w:rsidRPr="00E84C2B">
        <w:rPr>
          <w:rFonts w:ascii="Arial" w:hAnsi="Arial" w:cs="Arial"/>
        </w:rPr>
        <w:t>Tehnična d</w:t>
      </w:r>
      <w:r w:rsidRPr="00E84C2B">
        <w:rPr>
          <w:rFonts w:ascii="Arial" w:hAnsi="Arial" w:cs="Arial"/>
        </w:rPr>
        <w:t xml:space="preserve">okumentacija mora vsebovati dokazila za vse postavke iz </w:t>
      </w:r>
      <w:r w:rsidR="00816ECC" w:rsidRPr="00E84C2B">
        <w:rPr>
          <w:rFonts w:ascii="Arial" w:hAnsi="Arial" w:cs="Arial"/>
        </w:rPr>
        <w:t>tehničnih specifikacij</w:t>
      </w:r>
      <w:r w:rsidRPr="00E84C2B">
        <w:rPr>
          <w:rFonts w:ascii="Arial" w:hAnsi="Arial" w:cs="Arial"/>
        </w:rPr>
        <w:t>.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310908C0" w14:textId="5C8FF349" w:rsidR="00816ECC" w:rsidRDefault="00816ECC" w:rsidP="00A6090D">
      <w:pPr>
        <w:tabs>
          <w:tab w:val="left" w:pos="2090"/>
        </w:tabs>
        <w:rPr>
          <w:lang w:eastAsia="zh-CN"/>
        </w:rPr>
      </w:pPr>
    </w:p>
    <w:p w14:paraId="19750C7E" w14:textId="1B87E8C1" w:rsidR="00816ECC" w:rsidRDefault="00816ECC" w:rsidP="00A6090D">
      <w:pPr>
        <w:tabs>
          <w:tab w:val="left" w:pos="2090"/>
        </w:tabs>
        <w:rPr>
          <w:lang w:eastAsia="zh-CN"/>
        </w:rPr>
      </w:pPr>
    </w:p>
    <w:p w14:paraId="47F8F753" w14:textId="50B5BB22" w:rsidR="00816ECC" w:rsidRDefault="00816ECC" w:rsidP="00A6090D">
      <w:pPr>
        <w:tabs>
          <w:tab w:val="left" w:pos="2090"/>
        </w:tabs>
        <w:rPr>
          <w:lang w:eastAsia="zh-CN"/>
        </w:rPr>
      </w:pPr>
    </w:p>
    <w:p w14:paraId="66D8F5CB" w14:textId="2BB10857" w:rsidR="00816ECC" w:rsidRDefault="00816ECC" w:rsidP="00A6090D">
      <w:pPr>
        <w:tabs>
          <w:tab w:val="left" w:pos="2090"/>
        </w:tabs>
        <w:rPr>
          <w:lang w:eastAsia="zh-CN"/>
        </w:rPr>
      </w:pPr>
    </w:p>
    <w:p w14:paraId="4199C7B3" w14:textId="3B7A6B93" w:rsidR="00816ECC" w:rsidRDefault="00816ECC" w:rsidP="00A6090D">
      <w:pPr>
        <w:tabs>
          <w:tab w:val="left" w:pos="2090"/>
        </w:tabs>
        <w:rPr>
          <w:lang w:eastAsia="zh-CN"/>
        </w:rPr>
      </w:pPr>
    </w:p>
    <w:p w14:paraId="627DA74A" w14:textId="1CC17BE1" w:rsidR="00816ECC" w:rsidRDefault="00816ECC" w:rsidP="00A6090D">
      <w:pPr>
        <w:tabs>
          <w:tab w:val="left" w:pos="2090"/>
        </w:tabs>
        <w:rPr>
          <w:lang w:eastAsia="zh-CN"/>
        </w:rPr>
      </w:pPr>
    </w:p>
    <w:p w14:paraId="45BA2B4C" w14:textId="14AA21D4" w:rsidR="00E94CF4" w:rsidRDefault="00E94CF4" w:rsidP="00A6090D">
      <w:pPr>
        <w:tabs>
          <w:tab w:val="left" w:pos="2090"/>
        </w:tabs>
        <w:rPr>
          <w:lang w:eastAsia="zh-CN"/>
        </w:rPr>
      </w:pPr>
    </w:p>
    <w:p w14:paraId="32594C49" w14:textId="3B86FF55" w:rsidR="00735789" w:rsidRDefault="00735789" w:rsidP="00A6090D">
      <w:pPr>
        <w:tabs>
          <w:tab w:val="left" w:pos="2090"/>
        </w:tabs>
        <w:rPr>
          <w:lang w:eastAsia="zh-CN"/>
        </w:rPr>
      </w:pPr>
    </w:p>
    <w:p w14:paraId="44FE2A22" w14:textId="50E2F205" w:rsidR="00F86E63" w:rsidRDefault="00F86E63" w:rsidP="00A6090D">
      <w:pPr>
        <w:tabs>
          <w:tab w:val="left" w:pos="2090"/>
        </w:tabs>
        <w:rPr>
          <w:lang w:eastAsia="zh-CN"/>
        </w:rPr>
      </w:pPr>
    </w:p>
    <w:p w14:paraId="5F62BD45" w14:textId="6AD7A0A2" w:rsidR="00735789" w:rsidRDefault="00735789" w:rsidP="00735789">
      <w:pPr>
        <w:tabs>
          <w:tab w:val="left" w:pos="2090"/>
        </w:tabs>
        <w:spacing w:after="0"/>
        <w:rPr>
          <w:lang w:eastAsia="zh-CN"/>
        </w:rPr>
      </w:pPr>
    </w:p>
    <w:p w14:paraId="6D3A4E07" w14:textId="77777777" w:rsidR="00F86E63" w:rsidRDefault="00F86E63" w:rsidP="00735789">
      <w:pPr>
        <w:tabs>
          <w:tab w:val="left" w:pos="2090"/>
        </w:tabs>
        <w:spacing w:after="0"/>
        <w:rPr>
          <w:lang w:eastAsia="zh-CN"/>
        </w:rPr>
      </w:pPr>
    </w:p>
    <w:p w14:paraId="369724E8" w14:textId="77777777" w:rsidR="00E94CF4" w:rsidRPr="00E3554D" w:rsidRDefault="00E94CF4" w:rsidP="00735789">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F6FA6BB" w14:textId="63F46562" w:rsidR="00E94CF4" w:rsidRPr="00E3554D" w:rsidRDefault="00E94CF4" w:rsidP="0019352C">
      <w:pPr>
        <w:pStyle w:val="IntenseQuote"/>
      </w:pPr>
      <w:bookmarkStart w:id="194" w:name="_Toc96609808"/>
      <w:r w:rsidRPr="00E3554D">
        <w:t>OBRAZEC PONUDBE</w:t>
      </w:r>
      <w:r>
        <w:t xml:space="preserve"> (ZA SKLOP 2)</w:t>
      </w:r>
      <w:bookmarkEnd w:id="194"/>
    </w:p>
    <w:p w14:paraId="595C3497" w14:textId="5BCC56E5" w:rsidR="00E94CF4" w:rsidRPr="00E3554D" w:rsidRDefault="00E94CF4" w:rsidP="00E94CF4">
      <w:pPr>
        <w:suppressAutoHyphens/>
        <w:autoSpaceDN w:val="0"/>
        <w:spacing w:after="0"/>
        <w:ind w:right="6"/>
        <w:jc w:val="both"/>
        <w:textAlignment w:val="baseline"/>
        <w:rPr>
          <w:rFonts w:ascii="Arial" w:hAnsi="Arial" w:cs="Arial"/>
        </w:rPr>
      </w:pPr>
      <w:r w:rsidRPr="00E3554D">
        <w:rPr>
          <w:rFonts w:ascii="Arial" w:hAnsi="Arial" w:cs="Arial"/>
          <w:kern w:val="3"/>
          <w:lang w:eastAsia="zh-CN"/>
        </w:rPr>
        <w:t>Na osnovi javnega razpisa »</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Pr="00E3554D">
        <w:rPr>
          <w:rFonts w:ascii="Arial" w:hAnsi="Arial" w:cs="Arial"/>
          <w:kern w:val="3"/>
          <w:lang w:eastAsia="zh-CN"/>
        </w:rPr>
        <w:t>«, objavljenega na portalu javnih naročil dne _________, št. objave JN_________/2022____, dajemo ponudbo, kot sledi:</w:t>
      </w:r>
    </w:p>
    <w:p w14:paraId="415A6AD5" w14:textId="77777777" w:rsidR="00E94CF4" w:rsidRPr="00E3554D" w:rsidRDefault="00E94CF4" w:rsidP="00E94CF4">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E94CF4" w:rsidRPr="00E3554D" w14:paraId="31ECE5ED" w14:textId="77777777" w:rsidTr="0064216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C14F63" w14:textId="77777777" w:rsidR="00E94CF4" w:rsidRPr="00E3554D" w:rsidRDefault="00E94CF4" w:rsidP="00642160">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0F52EB"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683280A6" w14:textId="77777777" w:rsidTr="0064216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3D85CB" w14:textId="77777777" w:rsidR="00E94CF4" w:rsidRPr="00E3554D" w:rsidRDefault="00E94CF4" w:rsidP="00642160">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Datum:</w:t>
            </w:r>
            <w:r w:rsidRPr="00E3554D">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42AEA4"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bl>
    <w:p w14:paraId="747E4D8C" w14:textId="77777777" w:rsidR="00E94CF4" w:rsidRPr="00E3554D" w:rsidRDefault="00E94CF4" w:rsidP="00E94CF4">
      <w:pPr>
        <w:tabs>
          <w:tab w:val="right" w:pos="2556"/>
          <w:tab w:val="right" w:pos="9017"/>
        </w:tabs>
        <w:spacing w:after="0"/>
        <w:ind w:right="6"/>
        <w:jc w:val="both"/>
        <w:rPr>
          <w:rFonts w:ascii="Arial" w:hAnsi="Arial" w:cs="Arial"/>
          <w:b/>
          <w:bCs/>
        </w:rPr>
      </w:pPr>
    </w:p>
    <w:p w14:paraId="2C71ED9F" w14:textId="77777777" w:rsidR="00E94CF4" w:rsidRPr="00E3554D" w:rsidRDefault="00E94CF4" w:rsidP="00E94CF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1504532D" w14:textId="77777777" w:rsidR="00E94CF4" w:rsidRPr="00E3554D" w:rsidRDefault="00E94CF4" w:rsidP="00E94CF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3937F0" w:rsidRPr="00E3554D" w14:paraId="2FFC847A" w14:textId="77777777" w:rsidTr="00642160">
        <w:trPr>
          <w:jc w:val="center"/>
        </w:trPr>
        <w:tc>
          <w:tcPr>
            <w:tcW w:w="3020" w:type="dxa"/>
          </w:tcPr>
          <w:p w14:paraId="1510A661" w14:textId="77777777" w:rsidR="003937F0" w:rsidRPr="00E3554D" w:rsidRDefault="003937F0" w:rsidP="00642160">
            <w:pPr>
              <w:tabs>
                <w:tab w:val="right" w:pos="2556"/>
                <w:tab w:val="right" w:pos="9017"/>
              </w:tabs>
              <w:spacing w:after="0"/>
              <w:ind w:right="6"/>
              <w:rPr>
                <w:rFonts w:ascii="Arial" w:hAnsi="Arial" w:cs="Arial"/>
                <w:b/>
                <w:bCs/>
              </w:rPr>
            </w:pPr>
            <w:r w:rsidRPr="00E3554D">
              <w:rPr>
                <w:rFonts w:ascii="Arial" w:hAnsi="Arial" w:cs="Arial"/>
                <w:b/>
                <w:bCs/>
              </w:rPr>
              <w:t>samostojno</w:t>
            </w:r>
          </w:p>
        </w:tc>
        <w:tc>
          <w:tcPr>
            <w:tcW w:w="3020" w:type="dxa"/>
          </w:tcPr>
          <w:p w14:paraId="3ACB9AC0" w14:textId="77777777" w:rsidR="003937F0" w:rsidRPr="00E3554D" w:rsidRDefault="003937F0" w:rsidP="00642160">
            <w:pPr>
              <w:tabs>
                <w:tab w:val="right" w:pos="2556"/>
                <w:tab w:val="right" w:pos="9017"/>
              </w:tabs>
              <w:spacing w:after="0"/>
              <w:ind w:right="6"/>
              <w:jc w:val="center"/>
              <w:rPr>
                <w:rFonts w:ascii="Arial" w:hAnsi="Arial" w:cs="Arial"/>
                <w:b/>
                <w:bCs/>
              </w:rPr>
            </w:pPr>
            <w:r w:rsidRPr="00E3554D">
              <w:rPr>
                <w:rFonts w:ascii="Arial" w:hAnsi="Arial" w:cs="Arial"/>
                <w:b/>
                <w:bCs/>
              </w:rPr>
              <w:t>v skupnem nastopu*</w:t>
            </w:r>
          </w:p>
        </w:tc>
      </w:tr>
    </w:tbl>
    <w:p w14:paraId="61F79F44" w14:textId="4E061BB7" w:rsidR="00E94CF4" w:rsidRDefault="00E94CF4" w:rsidP="00E94CF4">
      <w:pPr>
        <w:tabs>
          <w:tab w:val="right" w:pos="2556"/>
          <w:tab w:val="right" w:pos="9017"/>
        </w:tabs>
        <w:spacing w:after="0"/>
        <w:ind w:right="6"/>
        <w:jc w:val="both"/>
        <w:rPr>
          <w:rFonts w:ascii="Arial" w:hAnsi="Arial" w:cs="Arial"/>
          <w:b/>
          <w:bCs/>
        </w:rPr>
      </w:pPr>
    </w:p>
    <w:p w14:paraId="3D23E424" w14:textId="7EF632CA" w:rsidR="00E94CF4" w:rsidRPr="00E3554D" w:rsidRDefault="00E94CF4" w:rsidP="00E94CF4">
      <w:pPr>
        <w:tabs>
          <w:tab w:val="right" w:pos="2556"/>
          <w:tab w:val="right" w:pos="9017"/>
        </w:tabs>
        <w:spacing w:after="0"/>
        <w:ind w:right="6"/>
        <w:jc w:val="both"/>
        <w:rPr>
          <w:rFonts w:ascii="Arial" w:hAnsi="Arial" w:cs="Arial"/>
          <w:i/>
          <w:iCs/>
        </w:rPr>
      </w:pPr>
      <w:r w:rsidRPr="00E3554D">
        <w:rPr>
          <w:rFonts w:ascii="Arial" w:hAnsi="Arial" w:cs="Arial"/>
          <w:i/>
          <w:iCs/>
        </w:rPr>
        <w:t xml:space="preserve">*V primeru, da ponudnik ponudbo oddaja v skupnem nastopu, ponudnik (poleg zase) tudi za vsakega partnerja predloži izpolnjen obrazec Podatki o ponudniku in drugih gospodarskih subjektih na Prilogi št. 2. </w:t>
      </w:r>
    </w:p>
    <w:p w14:paraId="24F4013C" w14:textId="77777777" w:rsidR="00E94CF4" w:rsidRPr="00E3554D" w:rsidRDefault="00E94CF4" w:rsidP="00E94CF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3FE03190" w14:textId="77777777" w:rsidR="00E94CF4" w:rsidRPr="00E3554D" w:rsidRDefault="00E94CF4" w:rsidP="00E94CF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4"/>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94CF4" w:rsidRPr="00E3554D" w14:paraId="3DCDC279"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DA4831"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04256"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19D8D5D5"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AA5EA5"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DACBE"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47E610C6"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9019EE"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3F9939"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256D9A32"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1E5970"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5A11E8"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bl>
    <w:p w14:paraId="78C12A61" w14:textId="77777777" w:rsidR="00E94CF4" w:rsidRPr="00E3554D" w:rsidRDefault="00E94CF4" w:rsidP="00E94CF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583D09D" w14:textId="77777777" w:rsidR="00E94CF4" w:rsidRPr="00E3554D" w:rsidRDefault="00E94CF4" w:rsidP="00E94CF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E94CF4" w:rsidRPr="00E3554D" w14:paraId="66651ACC"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E6D6CC"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B400D"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554A80F0"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C1E969"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245129"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661CDFA7"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41585F"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7FE8B"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503CB964"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BCFC9B"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3B892"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r w:rsidR="00E94CF4" w:rsidRPr="00E3554D" w14:paraId="630E541B"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A11103"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167834" w14:textId="77777777" w:rsidR="00E94CF4" w:rsidRPr="00E3554D" w:rsidRDefault="00E94CF4" w:rsidP="00642160">
            <w:pPr>
              <w:suppressAutoHyphens/>
              <w:autoSpaceDN w:val="0"/>
              <w:snapToGrid w:val="0"/>
              <w:spacing w:after="0"/>
              <w:ind w:right="6"/>
              <w:textAlignment w:val="baseline"/>
              <w:rPr>
                <w:rFonts w:ascii="Arial" w:hAnsi="Arial" w:cs="Arial"/>
                <w:kern w:val="3"/>
                <w:lang w:eastAsia="zh-CN"/>
              </w:rPr>
            </w:pPr>
          </w:p>
        </w:tc>
      </w:tr>
    </w:tbl>
    <w:p w14:paraId="37BD7B55" w14:textId="77777777" w:rsidR="00E94CF4" w:rsidRPr="00E3554D" w:rsidRDefault="00E94CF4" w:rsidP="00E94CF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B313874" w14:textId="77777777" w:rsidR="00E94CF4" w:rsidRPr="00E3554D" w:rsidRDefault="00E94CF4" w:rsidP="00E94CF4">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94CF4" w:rsidRPr="00E3554D" w14:paraId="28D4AE1D"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A4FAC68" w14:textId="77777777" w:rsidR="00E94CF4" w:rsidRPr="00E3554D" w:rsidRDefault="00E94CF4" w:rsidP="00642160">
            <w:pPr>
              <w:pStyle w:val="Standard"/>
              <w:snapToGrid w:val="0"/>
              <w:ind w:firstLine="708"/>
              <w:jc w:val="left"/>
              <w:rPr>
                <w:rFonts w:ascii="Arial" w:hAnsi="Arial" w:cs="Arial"/>
              </w:rPr>
            </w:pPr>
          </w:p>
          <w:p w14:paraId="0B82C42E" w14:textId="47D40DA3" w:rsidR="00E94CF4" w:rsidRPr="00E3554D" w:rsidRDefault="00E94CF4" w:rsidP="00642160">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CC37F" w14:textId="77777777" w:rsidR="00E94CF4" w:rsidRPr="00E3554D" w:rsidRDefault="00E94CF4" w:rsidP="00642160">
            <w:pPr>
              <w:pStyle w:val="Standard"/>
              <w:snapToGrid w:val="0"/>
              <w:rPr>
                <w:rFonts w:ascii="Arial" w:hAnsi="Arial" w:cs="Arial"/>
              </w:rPr>
            </w:pPr>
          </w:p>
        </w:tc>
      </w:tr>
      <w:tr w:rsidR="00E94CF4" w:rsidRPr="00E3554D" w14:paraId="22ACBB16"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5079B3A" w14:textId="77777777" w:rsidR="00444F73" w:rsidRDefault="00444F73" w:rsidP="00642160">
            <w:pPr>
              <w:pStyle w:val="Standard"/>
              <w:snapToGrid w:val="0"/>
              <w:jc w:val="left"/>
              <w:rPr>
                <w:rFonts w:ascii="Arial" w:hAnsi="Arial" w:cs="Arial"/>
              </w:rPr>
            </w:pPr>
          </w:p>
          <w:p w14:paraId="02285340" w14:textId="271E008B" w:rsidR="00E94CF4" w:rsidRPr="00E3554D" w:rsidRDefault="00E94CF4" w:rsidP="00642160">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E6104" w14:textId="77777777" w:rsidR="00E94CF4" w:rsidRPr="00E3554D" w:rsidRDefault="00E94CF4" w:rsidP="00642160">
            <w:pPr>
              <w:pStyle w:val="Standard"/>
              <w:snapToGrid w:val="0"/>
              <w:rPr>
                <w:rFonts w:ascii="Arial" w:hAnsi="Arial" w:cs="Arial"/>
              </w:rPr>
            </w:pPr>
          </w:p>
        </w:tc>
      </w:tr>
      <w:tr w:rsidR="00E94CF4" w:rsidRPr="00E3554D" w14:paraId="5314273F"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792034C" w14:textId="77777777" w:rsidR="00E94CF4" w:rsidRPr="00E3554D" w:rsidRDefault="00E94CF4" w:rsidP="00642160">
            <w:pPr>
              <w:pStyle w:val="Standard"/>
              <w:snapToGrid w:val="0"/>
              <w:jc w:val="left"/>
              <w:rPr>
                <w:rFonts w:ascii="Arial" w:hAnsi="Arial" w:cs="Arial"/>
              </w:rPr>
            </w:pPr>
          </w:p>
          <w:p w14:paraId="58765EB2" w14:textId="1F64EF94" w:rsidR="00E94CF4" w:rsidRPr="00E3554D" w:rsidRDefault="00E94CF4" w:rsidP="00642160">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BBC50" w14:textId="77777777" w:rsidR="00E94CF4" w:rsidRPr="00E3554D" w:rsidRDefault="00E94CF4" w:rsidP="00642160">
            <w:pPr>
              <w:pStyle w:val="Standard"/>
              <w:snapToGrid w:val="0"/>
              <w:rPr>
                <w:rFonts w:ascii="Arial" w:hAnsi="Arial" w:cs="Arial"/>
              </w:rPr>
            </w:pPr>
          </w:p>
        </w:tc>
      </w:tr>
    </w:tbl>
    <w:p w14:paraId="0EC3A4F1" w14:textId="77777777" w:rsidR="00444F73" w:rsidRDefault="00444F73" w:rsidP="00E94CF4">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77B57CE6" w14:textId="283B8756" w:rsidR="00E94CF4" w:rsidRPr="00E3554D" w:rsidRDefault="00E94CF4" w:rsidP="00E94CF4">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08858DE0" w14:textId="75BA918E" w:rsidR="00E94CF4" w:rsidRPr="00E3554D" w:rsidRDefault="00E94CF4" w:rsidP="002F239A">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Veljavnost ponudbe je najmanj do 3</w:t>
      </w:r>
      <w:r>
        <w:rPr>
          <w:rFonts w:ascii="Arial" w:hAnsi="Arial" w:cs="Arial"/>
          <w:color w:val="auto"/>
          <w:kern w:val="3"/>
          <w:lang w:eastAsia="zh-CN"/>
        </w:rPr>
        <w:t>0</w:t>
      </w:r>
      <w:r w:rsidRPr="00E3554D">
        <w:rPr>
          <w:rFonts w:ascii="Arial" w:hAnsi="Arial" w:cs="Arial"/>
          <w:color w:val="auto"/>
          <w:kern w:val="3"/>
          <w:lang w:eastAsia="zh-CN"/>
        </w:rPr>
        <w:t>.</w:t>
      </w:r>
      <w:r w:rsidR="000F52A6">
        <w:rPr>
          <w:rFonts w:ascii="Arial" w:hAnsi="Arial" w:cs="Arial"/>
          <w:color w:val="auto"/>
          <w:kern w:val="3"/>
          <w:lang w:eastAsia="zh-CN"/>
        </w:rPr>
        <w:t xml:space="preserve"> </w:t>
      </w:r>
      <w:r>
        <w:rPr>
          <w:rFonts w:ascii="Arial" w:hAnsi="Arial" w:cs="Arial"/>
          <w:color w:val="auto"/>
          <w:kern w:val="3"/>
          <w:lang w:eastAsia="zh-CN"/>
        </w:rPr>
        <w:t>6</w:t>
      </w:r>
      <w:r w:rsidRPr="00E3554D">
        <w:rPr>
          <w:rFonts w:ascii="Arial" w:hAnsi="Arial" w:cs="Arial"/>
          <w:color w:val="auto"/>
          <w:kern w:val="3"/>
          <w:lang w:eastAsia="zh-CN"/>
        </w:rPr>
        <w:t>.</w:t>
      </w:r>
      <w:r w:rsidR="000F52A6">
        <w:rPr>
          <w:rFonts w:ascii="Arial" w:hAnsi="Arial" w:cs="Arial"/>
          <w:color w:val="auto"/>
          <w:kern w:val="3"/>
          <w:lang w:eastAsia="zh-CN"/>
        </w:rPr>
        <w:t xml:space="preserve"> </w:t>
      </w:r>
      <w:r w:rsidRPr="00E3554D">
        <w:rPr>
          <w:rFonts w:ascii="Arial" w:hAnsi="Arial" w:cs="Arial"/>
          <w:color w:val="auto"/>
          <w:kern w:val="3"/>
          <w:lang w:eastAsia="zh-CN"/>
        </w:rPr>
        <w:t>2022.</w:t>
      </w:r>
    </w:p>
    <w:p w14:paraId="06A089D8" w14:textId="77777777" w:rsidR="00E94CF4" w:rsidRPr="00E3554D" w:rsidRDefault="00E94CF4" w:rsidP="002F239A">
      <w:pPr>
        <w:pStyle w:val="ListParagraph"/>
        <w:numPr>
          <w:ilvl w:val="0"/>
          <w:numId w:val="5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57D4D12D" w14:textId="77777777" w:rsidR="00E94CF4" w:rsidRPr="00E84C2B" w:rsidRDefault="00E94CF4" w:rsidP="002F239A">
      <w:pPr>
        <w:pStyle w:val="Standard"/>
        <w:numPr>
          <w:ilvl w:val="0"/>
          <w:numId w:val="57"/>
        </w:numPr>
        <w:snapToGrid w:val="0"/>
        <w:rPr>
          <w:rFonts w:ascii="Arial" w:hAnsi="Arial" w:cs="Arial"/>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 Tehnična dokumentacija mora vsebovati dokazila za vse postavke iz tehničnih specifikacij.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1A697D8C" w14:textId="77777777" w:rsidR="00E94CF4" w:rsidRPr="00E84C2B" w:rsidRDefault="00E94CF4" w:rsidP="00E94CF4">
      <w:pPr>
        <w:pStyle w:val="Standard"/>
        <w:snapToGrid w:val="0"/>
        <w:ind w:left="720"/>
        <w:rPr>
          <w:rFonts w:ascii="Arial" w:hAnsi="Arial" w:cs="Arial"/>
        </w:rPr>
      </w:pPr>
    </w:p>
    <w:p w14:paraId="5C02214D" w14:textId="77777777" w:rsidR="00E94CF4" w:rsidRPr="00E3554D" w:rsidRDefault="00E94CF4" w:rsidP="00E94CF4">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58C45EB6" w14:textId="77777777" w:rsidR="00E94CF4" w:rsidRPr="00E3554D" w:rsidRDefault="00E94CF4" w:rsidP="00E94CF4">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94CF4" w:rsidRPr="00E3554D" w14:paraId="36D153CC" w14:textId="77777777" w:rsidTr="00642160">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7260DC" w14:textId="77777777" w:rsidR="00E94CF4" w:rsidRPr="00E3554D" w:rsidRDefault="00E94CF4"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EFA8B40" w14:textId="77777777" w:rsidR="00E94CF4" w:rsidRPr="00E3554D" w:rsidRDefault="00E94CF4" w:rsidP="00642160">
            <w:pPr>
              <w:suppressAutoHyphens/>
              <w:autoSpaceDN w:val="0"/>
              <w:spacing w:after="0"/>
              <w:ind w:right="6"/>
              <w:jc w:val="center"/>
              <w:textAlignment w:val="baseline"/>
              <w:rPr>
                <w:rFonts w:ascii="Arial" w:hAnsi="Arial" w:cs="Arial"/>
                <w:kern w:val="3"/>
                <w:lang w:eastAsia="zh-CN"/>
              </w:rPr>
            </w:pPr>
          </w:p>
          <w:p w14:paraId="2CBCD9FD" w14:textId="77777777" w:rsidR="00E94CF4" w:rsidRPr="00E3554D" w:rsidRDefault="00E94CF4" w:rsidP="00642160">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0385A4" w14:textId="77777777" w:rsidR="00E94CF4" w:rsidRPr="00E3554D" w:rsidRDefault="00E94CF4"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2AD066" w14:textId="77777777" w:rsidR="00E94CF4" w:rsidRPr="00E3554D" w:rsidRDefault="00E94CF4"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389C181" w14:textId="77777777" w:rsidR="00E94CF4" w:rsidRPr="00E3554D" w:rsidRDefault="00E94CF4"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5"/>
            </w:r>
          </w:p>
        </w:tc>
      </w:tr>
      <w:tr w:rsidR="00E94CF4" w:rsidRPr="00E3554D" w14:paraId="450ABD81" w14:textId="77777777" w:rsidTr="00642160">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7887C19" w14:textId="77777777" w:rsidR="00E94CF4" w:rsidRDefault="00E94CF4"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6A0D8D64" w14:textId="77777777" w:rsidR="00E94CF4" w:rsidRDefault="00E94CF4" w:rsidP="00642160">
            <w:pPr>
              <w:suppressAutoHyphens/>
              <w:autoSpaceDN w:val="0"/>
              <w:snapToGrid w:val="0"/>
              <w:spacing w:after="0"/>
              <w:ind w:right="6"/>
              <w:jc w:val="center"/>
              <w:textAlignment w:val="baseline"/>
              <w:rPr>
                <w:rFonts w:ascii="Arial" w:hAnsi="Arial" w:cs="Arial"/>
                <w:kern w:val="3"/>
                <w:lang w:eastAsia="zh-CN"/>
              </w:rPr>
            </w:pPr>
          </w:p>
          <w:p w14:paraId="24F62C04" w14:textId="77777777" w:rsidR="00E94CF4" w:rsidRPr="00E3554D" w:rsidRDefault="00E94CF4" w:rsidP="00642160">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3036481" w14:textId="77777777" w:rsidR="00E94CF4" w:rsidRPr="00E3554D" w:rsidRDefault="00E94CF4"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33748B" w14:textId="77777777" w:rsidR="00E94CF4" w:rsidRPr="00E3554D" w:rsidRDefault="00E94CF4" w:rsidP="00642160">
            <w:pPr>
              <w:widowControl w:val="0"/>
              <w:autoSpaceDN w:val="0"/>
              <w:spacing w:after="0"/>
              <w:textAlignment w:val="baseline"/>
              <w:rPr>
                <w:rFonts w:ascii="Arial" w:eastAsia="SimSun" w:hAnsi="Arial" w:cs="Arial"/>
                <w:kern w:val="3"/>
                <w:lang w:eastAsia="zh-CN"/>
              </w:rPr>
            </w:pPr>
          </w:p>
        </w:tc>
      </w:tr>
    </w:tbl>
    <w:p w14:paraId="4814E2DE" w14:textId="77777777" w:rsidR="00E94CF4" w:rsidRDefault="00E94CF4" w:rsidP="00E94CF4">
      <w:pPr>
        <w:tabs>
          <w:tab w:val="left" w:pos="2090"/>
        </w:tabs>
        <w:rPr>
          <w:lang w:eastAsia="zh-CN"/>
        </w:rPr>
      </w:pPr>
    </w:p>
    <w:p w14:paraId="645032CB" w14:textId="77777777" w:rsidR="00E94CF4" w:rsidRDefault="00E94CF4" w:rsidP="00E94CF4">
      <w:pPr>
        <w:tabs>
          <w:tab w:val="left" w:pos="2090"/>
        </w:tabs>
        <w:rPr>
          <w:lang w:eastAsia="zh-CN"/>
        </w:rPr>
      </w:pPr>
    </w:p>
    <w:p w14:paraId="73B96EE8" w14:textId="77777777" w:rsidR="00E94CF4" w:rsidRDefault="00E94CF4" w:rsidP="00E94CF4">
      <w:pPr>
        <w:tabs>
          <w:tab w:val="left" w:pos="2090"/>
        </w:tabs>
        <w:rPr>
          <w:lang w:eastAsia="zh-CN"/>
        </w:rPr>
      </w:pPr>
    </w:p>
    <w:p w14:paraId="2BE0C054" w14:textId="05F7D0C0" w:rsidR="00E94CF4" w:rsidRDefault="00E94CF4" w:rsidP="00E94CF4">
      <w:pPr>
        <w:tabs>
          <w:tab w:val="left" w:pos="2090"/>
        </w:tabs>
        <w:rPr>
          <w:lang w:eastAsia="zh-CN"/>
        </w:rPr>
      </w:pPr>
    </w:p>
    <w:p w14:paraId="0F101704" w14:textId="774FAFF1" w:rsidR="00CC5236" w:rsidRDefault="00CC5236" w:rsidP="00E94CF4">
      <w:pPr>
        <w:tabs>
          <w:tab w:val="left" w:pos="2090"/>
        </w:tabs>
        <w:rPr>
          <w:lang w:eastAsia="zh-CN"/>
        </w:rPr>
      </w:pPr>
    </w:p>
    <w:p w14:paraId="471DB94B" w14:textId="5A5A5F1E" w:rsidR="00CC5236" w:rsidRDefault="00CC5236" w:rsidP="00E94CF4">
      <w:pPr>
        <w:tabs>
          <w:tab w:val="left" w:pos="2090"/>
        </w:tabs>
        <w:rPr>
          <w:lang w:eastAsia="zh-CN"/>
        </w:rPr>
      </w:pPr>
    </w:p>
    <w:p w14:paraId="57FFD8D0" w14:textId="0D2D9861" w:rsidR="00CC5236" w:rsidRDefault="00CC5236" w:rsidP="00E94CF4">
      <w:pPr>
        <w:tabs>
          <w:tab w:val="left" w:pos="2090"/>
        </w:tabs>
        <w:rPr>
          <w:lang w:eastAsia="zh-CN"/>
        </w:rPr>
      </w:pPr>
    </w:p>
    <w:p w14:paraId="293B7B89" w14:textId="69FEF662" w:rsidR="00CC5236" w:rsidRDefault="00CC5236" w:rsidP="00E94CF4">
      <w:pPr>
        <w:tabs>
          <w:tab w:val="left" w:pos="2090"/>
        </w:tabs>
        <w:rPr>
          <w:lang w:eastAsia="zh-CN"/>
        </w:rPr>
      </w:pPr>
    </w:p>
    <w:p w14:paraId="753EEF9B" w14:textId="0A7AFDA1" w:rsidR="00CC5236" w:rsidRDefault="00CC5236" w:rsidP="00E94CF4">
      <w:pPr>
        <w:tabs>
          <w:tab w:val="left" w:pos="2090"/>
        </w:tabs>
        <w:rPr>
          <w:lang w:eastAsia="zh-CN"/>
        </w:rPr>
      </w:pPr>
    </w:p>
    <w:p w14:paraId="2B60C7C1" w14:textId="3ADC0EC8" w:rsidR="00CC5236" w:rsidRDefault="00CC5236" w:rsidP="00E94CF4">
      <w:pPr>
        <w:tabs>
          <w:tab w:val="left" w:pos="2090"/>
        </w:tabs>
        <w:rPr>
          <w:lang w:eastAsia="zh-CN"/>
        </w:rPr>
      </w:pPr>
    </w:p>
    <w:p w14:paraId="272FD611" w14:textId="77777777" w:rsidR="00CC5236" w:rsidRDefault="00CC5236" w:rsidP="00E94CF4">
      <w:pPr>
        <w:tabs>
          <w:tab w:val="left" w:pos="2090"/>
        </w:tabs>
        <w:rPr>
          <w:lang w:eastAsia="zh-CN"/>
        </w:rPr>
      </w:pPr>
    </w:p>
    <w:p w14:paraId="530D0C21" w14:textId="04F4EDE4" w:rsidR="00E94CF4" w:rsidRDefault="00E94CF4" w:rsidP="00A6090D">
      <w:pPr>
        <w:tabs>
          <w:tab w:val="left" w:pos="2090"/>
        </w:tabs>
        <w:rPr>
          <w:lang w:eastAsia="zh-CN"/>
        </w:rPr>
      </w:pPr>
    </w:p>
    <w:p w14:paraId="4356FD39" w14:textId="7C67FA0F" w:rsidR="000165FE" w:rsidRDefault="000165FE" w:rsidP="00A6090D">
      <w:pPr>
        <w:tabs>
          <w:tab w:val="left" w:pos="2090"/>
        </w:tabs>
        <w:rPr>
          <w:lang w:eastAsia="zh-CN"/>
        </w:rPr>
      </w:pPr>
    </w:p>
    <w:p w14:paraId="55613750" w14:textId="4B072214" w:rsidR="00816ECC" w:rsidRDefault="00816ECC" w:rsidP="00735789">
      <w:pPr>
        <w:tabs>
          <w:tab w:val="left" w:pos="2090"/>
        </w:tabs>
        <w:spacing w:after="0"/>
        <w:rPr>
          <w:lang w:eastAsia="zh-CN"/>
        </w:rPr>
      </w:pPr>
    </w:p>
    <w:p w14:paraId="6BB341B7" w14:textId="77777777" w:rsidR="00F86E63" w:rsidRDefault="00F86E63" w:rsidP="00735789">
      <w:pPr>
        <w:tabs>
          <w:tab w:val="left" w:pos="2090"/>
        </w:tabs>
        <w:spacing w:after="0"/>
        <w:rPr>
          <w:lang w:eastAsia="zh-CN"/>
        </w:rPr>
      </w:pPr>
    </w:p>
    <w:p w14:paraId="255A6F81" w14:textId="77777777" w:rsidR="00926CB9" w:rsidRPr="00E3554D" w:rsidRDefault="00926CB9" w:rsidP="00735789">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19746F59" w14:textId="1ED3FD6B" w:rsidR="00926CB9" w:rsidRPr="00E3554D" w:rsidRDefault="00926CB9" w:rsidP="0019352C">
      <w:pPr>
        <w:pStyle w:val="IntenseQuote"/>
      </w:pPr>
      <w:bookmarkStart w:id="195" w:name="_Toc96609809"/>
      <w:r w:rsidRPr="00E3554D">
        <w:t>OBRAZEC PONUDBE</w:t>
      </w:r>
      <w:r>
        <w:t xml:space="preserve"> (ZA SKLOP 3)</w:t>
      </w:r>
      <w:bookmarkEnd w:id="195"/>
    </w:p>
    <w:p w14:paraId="22E067C0" w14:textId="5EE38B70" w:rsidR="00926CB9" w:rsidRPr="00E3554D" w:rsidRDefault="00926CB9" w:rsidP="00926CB9">
      <w:pPr>
        <w:suppressAutoHyphens/>
        <w:autoSpaceDN w:val="0"/>
        <w:spacing w:after="0"/>
        <w:ind w:right="6"/>
        <w:jc w:val="both"/>
        <w:textAlignment w:val="baseline"/>
        <w:rPr>
          <w:rFonts w:ascii="Arial" w:hAnsi="Arial" w:cs="Arial"/>
        </w:rPr>
      </w:pPr>
      <w:r w:rsidRPr="00E3554D">
        <w:rPr>
          <w:rFonts w:ascii="Arial" w:hAnsi="Arial" w:cs="Arial"/>
          <w:kern w:val="3"/>
          <w:lang w:eastAsia="zh-CN"/>
        </w:rPr>
        <w:t>Na osnovi javnega razpisa »</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Pr="00E3554D">
        <w:rPr>
          <w:rFonts w:ascii="Arial" w:hAnsi="Arial" w:cs="Arial"/>
          <w:kern w:val="3"/>
          <w:lang w:eastAsia="zh-CN"/>
        </w:rPr>
        <w:t>«,</w:t>
      </w:r>
      <w:r w:rsidR="000165FE">
        <w:rPr>
          <w:rFonts w:ascii="Arial" w:hAnsi="Arial" w:cs="Arial"/>
          <w:kern w:val="3"/>
          <w:lang w:eastAsia="zh-CN"/>
        </w:rPr>
        <w:t xml:space="preserve"> </w:t>
      </w:r>
      <w:r w:rsidRPr="00E3554D">
        <w:rPr>
          <w:rFonts w:ascii="Arial" w:hAnsi="Arial" w:cs="Arial"/>
          <w:kern w:val="3"/>
          <w:lang w:eastAsia="zh-CN"/>
        </w:rPr>
        <w:t>objavljenega na portalu javnih naročil dne _________, št. objave JN_________/2022____, dajemo ponudbo, kot sledi:</w:t>
      </w:r>
    </w:p>
    <w:p w14:paraId="15F8EFFE" w14:textId="77777777" w:rsidR="00926CB9" w:rsidRPr="00E3554D" w:rsidRDefault="00926CB9" w:rsidP="00926CB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26CB9" w:rsidRPr="00E3554D" w14:paraId="0FF23092" w14:textId="77777777" w:rsidTr="0064216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1BA271" w14:textId="77777777" w:rsidR="00926CB9" w:rsidRPr="00E3554D" w:rsidRDefault="00926CB9" w:rsidP="00642160">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3813F"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506C4A29" w14:textId="77777777" w:rsidTr="0064216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3E0CFB" w14:textId="77777777" w:rsidR="00926CB9" w:rsidRPr="00E3554D" w:rsidRDefault="00926CB9" w:rsidP="00642160">
            <w:pPr>
              <w:suppressAutoHyphens/>
              <w:autoSpaceDN w:val="0"/>
              <w:snapToGrid w:val="0"/>
              <w:spacing w:after="0"/>
              <w:ind w:right="6"/>
              <w:jc w:val="right"/>
              <w:textAlignment w:val="baseline"/>
              <w:rPr>
                <w:rFonts w:ascii="Arial" w:hAnsi="Arial" w:cs="Arial"/>
                <w:kern w:val="3"/>
                <w:lang w:eastAsia="zh-CN"/>
              </w:rPr>
            </w:pPr>
            <w:r w:rsidRPr="00E3554D">
              <w:rPr>
                <w:rFonts w:ascii="Arial" w:hAnsi="Arial" w:cs="Arial"/>
                <w:kern w:val="3"/>
                <w:lang w:eastAsia="zh-CN"/>
              </w:rPr>
              <w:t>Datum:</w:t>
            </w:r>
            <w:r w:rsidRPr="00E3554D">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4DF03"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bl>
    <w:p w14:paraId="6565D917" w14:textId="77777777" w:rsidR="00926CB9" w:rsidRPr="00E3554D" w:rsidRDefault="00926CB9" w:rsidP="00926CB9">
      <w:pPr>
        <w:tabs>
          <w:tab w:val="right" w:pos="2556"/>
          <w:tab w:val="right" w:pos="9017"/>
        </w:tabs>
        <w:spacing w:after="0"/>
        <w:ind w:right="6"/>
        <w:jc w:val="both"/>
        <w:rPr>
          <w:rFonts w:ascii="Arial" w:hAnsi="Arial" w:cs="Arial"/>
          <w:b/>
          <w:bCs/>
        </w:rPr>
      </w:pPr>
    </w:p>
    <w:p w14:paraId="0F462B2A" w14:textId="77777777" w:rsidR="00926CB9" w:rsidRPr="00E3554D" w:rsidRDefault="00926CB9" w:rsidP="00926CB9">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11F29BA4" w14:textId="77777777" w:rsidR="00926CB9" w:rsidRPr="00E3554D" w:rsidRDefault="00926CB9" w:rsidP="00926CB9">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926CB9" w:rsidRPr="00E3554D" w14:paraId="30C06A99" w14:textId="77777777" w:rsidTr="00642160">
        <w:trPr>
          <w:jc w:val="center"/>
        </w:trPr>
        <w:tc>
          <w:tcPr>
            <w:tcW w:w="3020" w:type="dxa"/>
          </w:tcPr>
          <w:p w14:paraId="23498A98" w14:textId="77777777" w:rsidR="00926CB9" w:rsidRPr="00E3554D" w:rsidRDefault="00926CB9" w:rsidP="00642160">
            <w:pPr>
              <w:tabs>
                <w:tab w:val="right" w:pos="2556"/>
                <w:tab w:val="right" w:pos="9017"/>
              </w:tabs>
              <w:spacing w:after="0"/>
              <w:ind w:right="6"/>
              <w:rPr>
                <w:rFonts w:ascii="Arial" w:hAnsi="Arial" w:cs="Arial"/>
                <w:b/>
                <w:bCs/>
              </w:rPr>
            </w:pPr>
            <w:r w:rsidRPr="00E3554D">
              <w:rPr>
                <w:rFonts w:ascii="Arial" w:hAnsi="Arial" w:cs="Arial"/>
                <w:b/>
                <w:bCs/>
              </w:rPr>
              <w:t>samostojno</w:t>
            </w:r>
          </w:p>
        </w:tc>
        <w:tc>
          <w:tcPr>
            <w:tcW w:w="3020" w:type="dxa"/>
          </w:tcPr>
          <w:p w14:paraId="57569C8B" w14:textId="77777777" w:rsidR="00926CB9" w:rsidRPr="00E3554D" w:rsidRDefault="00926CB9" w:rsidP="00642160">
            <w:pPr>
              <w:tabs>
                <w:tab w:val="right" w:pos="2556"/>
                <w:tab w:val="right" w:pos="9017"/>
              </w:tabs>
              <w:spacing w:after="0"/>
              <w:ind w:right="6"/>
              <w:jc w:val="center"/>
              <w:rPr>
                <w:rFonts w:ascii="Arial" w:hAnsi="Arial" w:cs="Arial"/>
                <w:b/>
                <w:bCs/>
              </w:rPr>
            </w:pPr>
            <w:r w:rsidRPr="00E3554D">
              <w:rPr>
                <w:rFonts w:ascii="Arial" w:hAnsi="Arial" w:cs="Arial"/>
                <w:b/>
                <w:bCs/>
              </w:rPr>
              <w:t>v skupnem nastopu*</w:t>
            </w:r>
          </w:p>
        </w:tc>
      </w:tr>
    </w:tbl>
    <w:p w14:paraId="60C62AD9" w14:textId="77777777" w:rsidR="00926CB9" w:rsidRDefault="00926CB9" w:rsidP="00926CB9">
      <w:pPr>
        <w:tabs>
          <w:tab w:val="right" w:pos="2556"/>
          <w:tab w:val="right" w:pos="9017"/>
        </w:tabs>
        <w:spacing w:after="0"/>
        <w:ind w:right="6"/>
        <w:jc w:val="both"/>
        <w:rPr>
          <w:rFonts w:ascii="Arial" w:hAnsi="Arial" w:cs="Arial"/>
          <w:b/>
          <w:bCs/>
        </w:rPr>
      </w:pPr>
    </w:p>
    <w:p w14:paraId="2D66BAAC" w14:textId="77777777" w:rsidR="00926CB9" w:rsidRPr="00E3554D" w:rsidRDefault="00926CB9" w:rsidP="00926CB9">
      <w:pPr>
        <w:tabs>
          <w:tab w:val="right" w:pos="2556"/>
          <w:tab w:val="right" w:pos="9017"/>
        </w:tabs>
        <w:spacing w:after="0"/>
        <w:ind w:right="6"/>
        <w:jc w:val="both"/>
        <w:rPr>
          <w:rFonts w:ascii="Arial" w:hAnsi="Arial" w:cs="Arial"/>
          <w:i/>
          <w:iCs/>
        </w:rPr>
      </w:pPr>
      <w:r w:rsidRPr="00E3554D">
        <w:rPr>
          <w:rFonts w:ascii="Arial" w:hAnsi="Arial" w:cs="Arial"/>
          <w:i/>
          <w:iCs/>
        </w:rPr>
        <w:t xml:space="preserve">*V primeru, da ponudnik ponudbo oddaja v skupnem nastopu, ponudnik (poleg zase) tudi za vsakega partnerja predloži izpolnjen obrazec Podatki o ponudniku in drugih gospodarskih subjektih na Prilogi št. 2. </w:t>
      </w:r>
    </w:p>
    <w:p w14:paraId="59142B47" w14:textId="77777777" w:rsidR="00926CB9" w:rsidRPr="00E3554D" w:rsidRDefault="00926CB9" w:rsidP="00926CB9">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5CD37FA" w14:textId="77777777" w:rsidR="00926CB9" w:rsidRPr="00E3554D" w:rsidRDefault="00926CB9" w:rsidP="00926CB9">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6"/>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26CB9" w:rsidRPr="00E3554D" w14:paraId="46E494A5"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E97551"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69C3D"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52F1BC1C"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275888"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C3B09"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210FFC82"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CA50F8"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108EB"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76CF12A6"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56D898"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04977"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bl>
    <w:p w14:paraId="010B61E5" w14:textId="77777777" w:rsidR="00926CB9" w:rsidRPr="00E3554D" w:rsidRDefault="00926CB9" w:rsidP="00926CB9">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CB73DC6" w14:textId="77777777" w:rsidR="00926CB9" w:rsidRPr="00E3554D" w:rsidRDefault="00926CB9" w:rsidP="00926CB9">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26CB9" w:rsidRPr="00E3554D" w14:paraId="5B390D8B"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C99586"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9E453"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4A25ECFD"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C97755"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3D457"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74C0FFD4"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018884"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F0B4A"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5FCFADAD"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236213"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7648B3"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r w:rsidR="00926CB9" w:rsidRPr="00E3554D" w14:paraId="319BF9E4" w14:textId="77777777" w:rsidTr="0064216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46BDF5"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2405C" w14:textId="77777777" w:rsidR="00926CB9" w:rsidRPr="00E3554D" w:rsidRDefault="00926CB9" w:rsidP="00642160">
            <w:pPr>
              <w:suppressAutoHyphens/>
              <w:autoSpaceDN w:val="0"/>
              <w:snapToGrid w:val="0"/>
              <w:spacing w:after="0"/>
              <w:ind w:right="6"/>
              <w:textAlignment w:val="baseline"/>
              <w:rPr>
                <w:rFonts w:ascii="Arial" w:hAnsi="Arial" w:cs="Arial"/>
                <w:kern w:val="3"/>
                <w:lang w:eastAsia="zh-CN"/>
              </w:rPr>
            </w:pPr>
          </w:p>
        </w:tc>
      </w:tr>
    </w:tbl>
    <w:p w14:paraId="47CE6BF5" w14:textId="77777777" w:rsidR="00926CB9" w:rsidRPr="00E3554D" w:rsidRDefault="00926CB9" w:rsidP="00926CB9">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55105E75" w14:textId="541B451F" w:rsidR="00926CB9" w:rsidRPr="00E3554D" w:rsidRDefault="00926CB9" w:rsidP="00926CB9">
      <w:pPr>
        <w:tabs>
          <w:tab w:val="right" w:pos="2556"/>
          <w:tab w:val="right" w:pos="5609"/>
        </w:tabs>
        <w:spacing w:after="0"/>
        <w:rPr>
          <w:rFonts w:ascii="Arial" w:hAnsi="Arial" w:cs="Arial"/>
          <w:b/>
        </w:rPr>
      </w:pPr>
      <w:r w:rsidRPr="00E3554D">
        <w:rPr>
          <w:rFonts w:ascii="Arial" w:hAnsi="Arial" w:cs="Arial"/>
          <w:b/>
        </w:rPr>
        <w:t>Ponudbena vrednost</w:t>
      </w:r>
      <w:r w:rsidR="000F52A6">
        <w:rPr>
          <w:rFonts w:ascii="Arial" w:hAnsi="Arial" w:cs="Arial"/>
          <w:b/>
        </w:rPr>
        <w:t xml:space="preserve"> – dobava in inštalacija opreme ter usposabljanje naročnikovega kadra</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926CB9" w:rsidRPr="00E3554D" w14:paraId="5E22C770"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004A124" w14:textId="77777777" w:rsidR="00926CB9" w:rsidRPr="00E3554D" w:rsidRDefault="00926CB9" w:rsidP="00642160">
            <w:pPr>
              <w:pStyle w:val="Standard"/>
              <w:snapToGrid w:val="0"/>
              <w:ind w:firstLine="708"/>
              <w:jc w:val="left"/>
              <w:rPr>
                <w:rFonts w:ascii="Arial" w:hAnsi="Arial" w:cs="Arial"/>
              </w:rPr>
            </w:pPr>
          </w:p>
          <w:p w14:paraId="28BF7BDB" w14:textId="4BA2125B" w:rsidR="00926CB9" w:rsidRPr="00E3554D" w:rsidRDefault="00926CB9" w:rsidP="00642160">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F3861" w14:textId="77777777" w:rsidR="00926CB9" w:rsidRPr="00E3554D" w:rsidRDefault="00926CB9" w:rsidP="00642160">
            <w:pPr>
              <w:pStyle w:val="Standard"/>
              <w:snapToGrid w:val="0"/>
              <w:rPr>
                <w:rFonts w:ascii="Arial" w:hAnsi="Arial" w:cs="Arial"/>
              </w:rPr>
            </w:pPr>
          </w:p>
        </w:tc>
      </w:tr>
      <w:tr w:rsidR="00926CB9" w:rsidRPr="00E3554D" w14:paraId="10AE349A"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A0CE013" w14:textId="77777777" w:rsidR="00F86E63" w:rsidRDefault="00F86E63" w:rsidP="00642160">
            <w:pPr>
              <w:pStyle w:val="Standard"/>
              <w:snapToGrid w:val="0"/>
              <w:jc w:val="left"/>
              <w:rPr>
                <w:rFonts w:ascii="Arial" w:hAnsi="Arial" w:cs="Arial"/>
              </w:rPr>
            </w:pPr>
          </w:p>
          <w:p w14:paraId="774A0A98" w14:textId="6E0DFF6D" w:rsidR="00926CB9" w:rsidRPr="00E3554D" w:rsidRDefault="00926CB9" w:rsidP="00642160">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57389" w14:textId="77777777" w:rsidR="00926CB9" w:rsidRPr="00E3554D" w:rsidRDefault="00926CB9" w:rsidP="00642160">
            <w:pPr>
              <w:pStyle w:val="Standard"/>
              <w:snapToGrid w:val="0"/>
              <w:rPr>
                <w:rFonts w:ascii="Arial" w:hAnsi="Arial" w:cs="Arial"/>
              </w:rPr>
            </w:pPr>
          </w:p>
        </w:tc>
      </w:tr>
      <w:tr w:rsidR="00926CB9" w:rsidRPr="00E3554D" w14:paraId="30FCC5D4"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624A5BB" w14:textId="77777777" w:rsidR="00926CB9" w:rsidRPr="00E3554D" w:rsidRDefault="00926CB9" w:rsidP="00642160">
            <w:pPr>
              <w:pStyle w:val="Standard"/>
              <w:snapToGrid w:val="0"/>
              <w:jc w:val="left"/>
              <w:rPr>
                <w:rFonts w:ascii="Arial" w:hAnsi="Arial" w:cs="Arial"/>
              </w:rPr>
            </w:pPr>
          </w:p>
          <w:p w14:paraId="7FDA70FA" w14:textId="3F1773AE" w:rsidR="00926CB9" w:rsidRPr="00E3554D" w:rsidRDefault="00926CB9" w:rsidP="00642160">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D254C" w14:textId="77777777" w:rsidR="00926CB9" w:rsidRPr="00E3554D" w:rsidRDefault="00926CB9" w:rsidP="00642160">
            <w:pPr>
              <w:pStyle w:val="Standard"/>
              <w:snapToGrid w:val="0"/>
              <w:rPr>
                <w:rFonts w:ascii="Arial" w:hAnsi="Arial" w:cs="Arial"/>
              </w:rPr>
            </w:pPr>
          </w:p>
        </w:tc>
      </w:tr>
    </w:tbl>
    <w:p w14:paraId="14B930AC" w14:textId="626D7041" w:rsidR="000F52A6" w:rsidRPr="00E3554D" w:rsidRDefault="000F52A6" w:rsidP="000F52A6">
      <w:pPr>
        <w:tabs>
          <w:tab w:val="right" w:pos="2556"/>
          <w:tab w:val="right" w:pos="5609"/>
        </w:tabs>
        <w:spacing w:after="0"/>
        <w:rPr>
          <w:rFonts w:ascii="Arial" w:hAnsi="Arial" w:cs="Arial"/>
          <w:b/>
        </w:rPr>
      </w:pPr>
      <w:r w:rsidRPr="00E3554D">
        <w:rPr>
          <w:rFonts w:ascii="Arial" w:hAnsi="Arial" w:cs="Arial"/>
          <w:b/>
        </w:rPr>
        <w:lastRenderedPageBreak/>
        <w:t>Ponudbena vrednost</w:t>
      </w:r>
      <w:r>
        <w:rPr>
          <w:rFonts w:ascii="Arial" w:hAnsi="Arial" w:cs="Arial"/>
          <w:b/>
        </w:rPr>
        <w:t xml:space="preserve"> – naročnina za opremo v trajanju treh (3) let</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0F52A6" w:rsidRPr="00E3554D" w14:paraId="6508F6CB"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F8D0131" w14:textId="77777777" w:rsidR="000F52A6" w:rsidRPr="00E3554D" w:rsidRDefault="000F52A6" w:rsidP="00642160">
            <w:pPr>
              <w:pStyle w:val="Standard"/>
              <w:snapToGrid w:val="0"/>
              <w:ind w:firstLine="708"/>
              <w:jc w:val="left"/>
              <w:rPr>
                <w:rFonts w:ascii="Arial" w:hAnsi="Arial" w:cs="Arial"/>
              </w:rPr>
            </w:pPr>
          </w:p>
          <w:p w14:paraId="0A011722" w14:textId="44F872CE" w:rsidR="00F86E63" w:rsidRPr="00E3554D" w:rsidRDefault="000F52A6" w:rsidP="00642160">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11C56" w14:textId="77777777" w:rsidR="000F52A6" w:rsidRPr="00E3554D" w:rsidRDefault="000F52A6" w:rsidP="00642160">
            <w:pPr>
              <w:pStyle w:val="Standard"/>
              <w:snapToGrid w:val="0"/>
              <w:rPr>
                <w:rFonts w:ascii="Arial" w:hAnsi="Arial" w:cs="Arial"/>
              </w:rPr>
            </w:pPr>
          </w:p>
        </w:tc>
      </w:tr>
      <w:tr w:rsidR="000F52A6" w:rsidRPr="00E3554D" w14:paraId="394E861E"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743C7DB" w14:textId="77777777" w:rsidR="00F86E63" w:rsidRDefault="00F86E63" w:rsidP="00642160">
            <w:pPr>
              <w:pStyle w:val="Standard"/>
              <w:snapToGrid w:val="0"/>
              <w:jc w:val="left"/>
              <w:rPr>
                <w:rFonts w:ascii="Arial" w:hAnsi="Arial" w:cs="Arial"/>
              </w:rPr>
            </w:pPr>
          </w:p>
          <w:p w14:paraId="23F0A4A3" w14:textId="157FD384" w:rsidR="00F86E63" w:rsidRPr="00E3554D" w:rsidRDefault="000F52A6" w:rsidP="00642160">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8C15A" w14:textId="77777777" w:rsidR="000F52A6" w:rsidRPr="00E3554D" w:rsidRDefault="000F52A6" w:rsidP="00642160">
            <w:pPr>
              <w:pStyle w:val="Standard"/>
              <w:snapToGrid w:val="0"/>
              <w:rPr>
                <w:rFonts w:ascii="Arial" w:hAnsi="Arial" w:cs="Arial"/>
              </w:rPr>
            </w:pPr>
          </w:p>
        </w:tc>
      </w:tr>
      <w:tr w:rsidR="000F52A6" w:rsidRPr="00E3554D" w14:paraId="7B0457A1" w14:textId="77777777" w:rsidTr="00642160">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DE07C11" w14:textId="77777777" w:rsidR="00F86E63" w:rsidRDefault="00F86E63" w:rsidP="00642160">
            <w:pPr>
              <w:pStyle w:val="Standard"/>
              <w:snapToGrid w:val="0"/>
              <w:jc w:val="left"/>
              <w:rPr>
                <w:rFonts w:ascii="Arial" w:hAnsi="Arial" w:cs="Arial"/>
              </w:rPr>
            </w:pPr>
          </w:p>
          <w:p w14:paraId="16D13791" w14:textId="3233B362" w:rsidR="00F86E63" w:rsidRPr="00E3554D" w:rsidRDefault="000F52A6" w:rsidP="00642160">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D640E" w14:textId="77777777" w:rsidR="000F52A6" w:rsidRPr="00E3554D" w:rsidRDefault="000F52A6" w:rsidP="00642160">
            <w:pPr>
              <w:pStyle w:val="Standard"/>
              <w:snapToGrid w:val="0"/>
              <w:rPr>
                <w:rFonts w:ascii="Arial" w:hAnsi="Arial" w:cs="Arial"/>
              </w:rPr>
            </w:pPr>
          </w:p>
        </w:tc>
      </w:tr>
    </w:tbl>
    <w:p w14:paraId="244A34E5" w14:textId="77777777" w:rsidR="008E2975" w:rsidRDefault="008E2975" w:rsidP="00926CB9">
      <w:pPr>
        <w:spacing w:after="0"/>
        <w:jc w:val="both"/>
        <w:rPr>
          <w:rFonts w:ascii="Arial" w:hAnsi="Arial" w:cs="Arial"/>
        </w:rPr>
      </w:pPr>
    </w:p>
    <w:p w14:paraId="25A559ED" w14:textId="77777777" w:rsidR="00926CB9" w:rsidRPr="00E3554D" w:rsidRDefault="00926CB9" w:rsidP="00926CB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5377A526" w14:textId="41C55422" w:rsidR="00926CB9" w:rsidRPr="00E3554D" w:rsidRDefault="00926CB9" w:rsidP="00926CB9">
      <w:pPr>
        <w:pStyle w:val="ListParagraph"/>
        <w:numPr>
          <w:ilvl w:val="0"/>
          <w:numId w:val="72"/>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Veljavnost ponudbe je najmanj do 3</w:t>
      </w:r>
      <w:r>
        <w:rPr>
          <w:rFonts w:ascii="Arial" w:hAnsi="Arial" w:cs="Arial"/>
          <w:color w:val="auto"/>
          <w:kern w:val="3"/>
          <w:lang w:eastAsia="zh-CN"/>
        </w:rPr>
        <w:t>0</w:t>
      </w:r>
      <w:r w:rsidRPr="00E3554D">
        <w:rPr>
          <w:rFonts w:ascii="Arial" w:hAnsi="Arial" w:cs="Arial"/>
          <w:color w:val="auto"/>
          <w:kern w:val="3"/>
          <w:lang w:eastAsia="zh-CN"/>
        </w:rPr>
        <w:t>.</w:t>
      </w:r>
      <w:r w:rsidR="000F52A6">
        <w:rPr>
          <w:rFonts w:ascii="Arial" w:hAnsi="Arial" w:cs="Arial"/>
          <w:color w:val="auto"/>
          <w:kern w:val="3"/>
          <w:lang w:eastAsia="zh-CN"/>
        </w:rPr>
        <w:t xml:space="preserve"> </w:t>
      </w:r>
      <w:r>
        <w:rPr>
          <w:rFonts w:ascii="Arial" w:hAnsi="Arial" w:cs="Arial"/>
          <w:color w:val="auto"/>
          <w:kern w:val="3"/>
          <w:lang w:eastAsia="zh-CN"/>
        </w:rPr>
        <w:t>6</w:t>
      </w:r>
      <w:r w:rsidRPr="00E3554D">
        <w:rPr>
          <w:rFonts w:ascii="Arial" w:hAnsi="Arial" w:cs="Arial"/>
          <w:color w:val="auto"/>
          <w:kern w:val="3"/>
          <w:lang w:eastAsia="zh-CN"/>
        </w:rPr>
        <w:t>.</w:t>
      </w:r>
      <w:r w:rsidR="000F52A6">
        <w:rPr>
          <w:rFonts w:ascii="Arial" w:hAnsi="Arial" w:cs="Arial"/>
          <w:color w:val="auto"/>
          <w:kern w:val="3"/>
          <w:lang w:eastAsia="zh-CN"/>
        </w:rPr>
        <w:t xml:space="preserve"> </w:t>
      </w:r>
      <w:r w:rsidRPr="00E3554D">
        <w:rPr>
          <w:rFonts w:ascii="Arial" w:hAnsi="Arial" w:cs="Arial"/>
          <w:color w:val="auto"/>
          <w:kern w:val="3"/>
          <w:lang w:eastAsia="zh-CN"/>
        </w:rPr>
        <w:t>2022.</w:t>
      </w:r>
    </w:p>
    <w:p w14:paraId="30078AA8" w14:textId="77777777" w:rsidR="00926CB9" w:rsidRPr="00E3554D" w:rsidRDefault="00926CB9" w:rsidP="00926CB9">
      <w:pPr>
        <w:pStyle w:val="ListParagraph"/>
        <w:numPr>
          <w:ilvl w:val="0"/>
          <w:numId w:val="72"/>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C5F1F6E" w14:textId="77777777" w:rsidR="00926CB9" w:rsidRPr="00E84C2B" w:rsidRDefault="00926CB9" w:rsidP="00926CB9">
      <w:pPr>
        <w:pStyle w:val="Standard"/>
        <w:numPr>
          <w:ilvl w:val="0"/>
          <w:numId w:val="72"/>
        </w:numPr>
        <w:snapToGrid w:val="0"/>
        <w:rPr>
          <w:rFonts w:ascii="Arial" w:hAnsi="Arial" w:cs="Arial"/>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 Tehnična dokumentacija mora vsebovati dokazila za vse postavke iz tehničnih specifikacij.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584594FA" w14:textId="77777777" w:rsidR="00926CB9" w:rsidRPr="00E84C2B" w:rsidRDefault="00926CB9" w:rsidP="00926CB9">
      <w:pPr>
        <w:pStyle w:val="Standard"/>
        <w:snapToGrid w:val="0"/>
        <w:ind w:left="720"/>
        <w:rPr>
          <w:rFonts w:ascii="Arial" w:hAnsi="Arial" w:cs="Arial"/>
        </w:rPr>
      </w:pPr>
    </w:p>
    <w:p w14:paraId="007128BF" w14:textId="77777777" w:rsidR="00926CB9" w:rsidRPr="00E3554D" w:rsidRDefault="00926CB9" w:rsidP="00926CB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034C669" w14:textId="77777777" w:rsidR="00926CB9" w:rsidRPr="00E3554D" w:rsidRDefault="00926CB9" w:rsidP="00926CB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6CB9" w:rsidRPr="00E3554D" w14:paraId="2B999EFC" w14:textId="77777777" w:rsidTr="00642160">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AC6543" w14:textId="77777777" w:rsidR="00926CB9" w:rsidRPr="00E3554D" w:rsidRDefault="00926CB9"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7B5ACBF" w14:textId="77777777" w:rsidR="00926CB9" w:rsidRPr="00E3554D" w:rsidRDefault="00926CB9" w:rsidP="00642160">
            <w:pPr>
              <w:suppressAutoHyphens/>
              <w:autoSpaceDN w:val="0"/>
              <w:spacing w:after="0"/>
              <w:ind w:right="6"/>
              <w:jc w:val="center"/>
              <w:textAlignment w:val="baseline"/>
              <w:rPr>
                <w:rFonts w:ascii="Arial" w:hAnsi="Arial" w:cs="Arial"/>
                <w:kern w:val="3"/>
                <w:lang w:eastAsia="zh-CN"/>
              </w:rPr>
            </w:pPr>
          </w:p>
          <w:p w14:paraId="2FB0DEAC" w14:textId="77777777" w:rsidR="00926CB9" w:rsidRPr="00E3554D" w:rsidRDefault="00926CB9" w:rsidP="00642160">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5B4AAC" w14:textId="77777777" w:rsidR="00926CB9" w:rsidRPr="00E3554D" w:rsidRDefault="00926CB9"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4C6852" w14:textId="77777777" w:rsidR="00926CB9" w:rsidRPr="00E3554D" w:rsidRDefault="00926CB9"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7A4B08B2" w14:textId="77777777" w:rsidR="00926CB9" w:rsidRPr="00E3554D" w:rsidRDefault="00926CB9"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7"/>
            </w:r>
          </w:p>
        </w:tc>
      </w:tr>
      <w:tr w:rsidR="00926CB9" w:rsidRPr="00E3554D" w14:paraId="724D44E2" w14:textId="77777777" w:rsidTr="00642160">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74E903" w14:textId="77777777" w:rsidR="00926CB9" w:rsidRDefault="00926CB9"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031BEC2A" w14:textId="77777777" w:rsidR="00926CB9" w:rsidRDefault="00926CB9" w:rsidP="00642160">
            <w:pPr>
              <w:suppressAutoHyphens/>
              <w:autoSpaceDN w:val="0"/>
              <w:snapToGrid w:val="0"/>
              <w:spacing w:after="0"/>
              <w:ind w:right="6"/>
              <w:jc w:val="center"/>
              <w:textAlignment w:val="baseline"/>
              <w:rPr>
                <w:rFonts w:ascii="Arial" w:hAnsi="Arial" w:cs="Arial"/>
                <w:kern w:val="3"/>
                <w:lang w:eastAsia="zh-CN"/>
              </w:rPr>
            </w:pPr>
          </w:p>
          <w:p w14:paraId="613FB317" w14:textId="77777777" w:rsidR="00926CB9" w:rsidRPr="00E3554D" w:rsidRDefault="00926CB9" w:rsidP="00642160">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3C65D29" w14:textId="77777777" w:rsidR="00926CB9" w:rsidRPr="00E3554D" w:rsidRDefault="00926CB9"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F0DCA3" w14:textId="77777777" w:rsidR="00926CB9" w:rsidRPr="00E3554D" w:rsidRDefault="00926CB9" w:rsidP="00642160">
            <w:pPr>
              <w:widowControl w:val="0"/>
              <w:autoSpaceDN w:val="0"/>
              <w:spacing w:after="0"/>
              <w:textAlignment w:val="baseline"/>
              <w:rPr>
                <w:rFonts w:ascii="Arial" w:eastAsia="SimSun" w:hAnsi="Arial" w:cs="Arial"/>
                <w:kern w:val="3"/>
                <w:lang w:eastAsia="zh-CN"/>
              </w:rPr>
            </w:pPr>
          </w:p>
        </w:tc>
      </w:tr>
    </w:tbl>
    <w:p w14:paraId="195892FB" w14:textId="77777777" w:rsidR="00926CB9" w:rsidRDefault="00926CB9" w:rsidP="00926CB9">
      <w:pPr>
        <w:tabs>
          <w:tab w:val="left" w:pos="2090"/>
        </w:tabs>
        <w:rPr>
          <w:lang w:eastAsia="zh-CN"/>
        </w:rPr>
      </w:pPr>
    </w:p>
    <w:p w14:paraId="760B6AD7" w14:textId="77777777" w:rsidR="00926CB9" w:rsidRDefault="00926CB9" w:rsidP="00926CB9">
      <w:pPr>
        <w:tabs>
          <w:tab w:val="left" w:pos="2090"/>
        </w:tabs>
        <w:rPr>
          <w:lang w:eastAsia="zh-CN"/>
        </w:rPr>
      </w:pPr>
    </w:p>
    <w:p w14:paraId="2F0EBB22" w14:textId="24C401F0" w:rsidR="00926CB9" w:rsidRDefault="00926CB9" w:rsidP="00926CB9">
      <w:pPr>
        <w:tabs>
          <w:tab w:val="left" w:pos="2090"/>
        </w:tabs>
        <w:rPr>
          <w:lang w:eastAsia="zh-CN"/>
        </w:rPr>
      </w:pPr>
    </w:p>
    <w:p w14:paraId="0E8B1F7E" w14:textId="7354F47B" w:rsidR="000072C8" w:rsidRDefault="000072C8" w:rsidP="00926CB9">
      <w:pPr>
        <w:tabs>
          <w:tab w:val="left" w:pos="2090"/>
        </w:tabs>
        <w:rPr>
          <w:lang w:eastAsia="zh-CN"/>
        </w:rPr>
      </w:pPr>
    </w:p>
    <w:p w14:paraId="1D33FDE9" w14:textId="3A209805" w:rsidR="000072C8" w:rsidRDefault="000072C8" w:rsidP="00926CB9">
      <w:pPr>
        <w:tabs>
          <w:tab w:val="left" w:pos="2090"/>
        </w:tabs>
        <w:rPr>
          <w:lang w:eastAsia="zh-CN"/>
        </w:rPr>
      </w:pPr>
    </w:p>
    <w:p w14:paraId="0F74CE83" w14:textId="77777777" w:rsidR="006A36BD" w:rsidRDefault="006A36BD" w:rsidP="00926CB9">
      <w:pPr>
        <w:tabs>
          <w:tab w:val="left" w:pos="2090"/>
        </w:tabs>
        <w:rPr>
          <w:lang w:eastAsia="zh-CN"/>
        </w:rPr>
      </w:pPr>
    </w:p>
    <w:p w14:paraId="563F5586" w14:textId="2EF935F3" w:rsidR="00926CB9" w:rsidRDefault="00926CB9" w:rsidP="00A6090D">
      <w:pPr>
        <w:tabs>
          <w:tab w:val="left" w:pos="2090"/>
        </w:tabs>
        <w:rPr>
          <w:lang w:eastAsia="zh-CN"/>
        </w:rPr>
      </w:pPr>
    </w:p>
    <w:p w14:paraId="2997675F" w14:textId="3F4300D6" w:rsidR="00031625" w:rsidRDefault="00031625" w:rsidP="00A6090D">
      <w:pPr>
        <w:tabs>
          <w:tab w:val="left" w:pos="2090"/>
        </w:tabs>
        <w:rPr>
          <w:lang w:eastAsia="zh-CN"/>
        </w:rPr>
      </w:pPr>
    </w:p>
    <w:p w14:paraId="0883E4B1" w14:textId="77777777" w:rsidR="00031625" w:rsidRDefault="00031625" w:rsidP="00A6090D">
      <w:pPr>
        <w:tabs>
          <w:tab w:val="left" w:pos="2090"/>
        </w:tabs>
        <w:rPr>
          <w:lang w:eastAsia="zh-CN"/>
        </w:rPr>
      </w:pPr>
    </w:p>
    <w:p w14:paraId="31C9667E" w14:textId="1E6C0BA7" w:rsidR="00816ECC" w:rsidRDefault="00E84C2B" w:rsidP="0019352C">
      <w:pPr>
        <w:pStyle w:val="IntenseQuote"/>
      </w:pPr>
      <w:bookmarkStart w:id="196" w:name="_Toc96090501"/>
      <w:bookmarkStart w:id="197" w:name="_Toc96609810"/>
      <w:r>
        <w:lastRenderedPageBreak/>
        <w:t>TEHNIČNE ZAHTEVE PONUJENE</w:t>
      </w:r>
      <w:r w:rsidR="00392512">
        <w:t xml:space="preserve"> OPREME</w:t>
      </w:r>
      <w:bookmarkEnd w:id="196"/>
      <w:bookmarkEnd w:id="197"/>
    </w:p>
    <w:p w14:paraId="166DC3B2" w14:textId="2C6C7664" w:rsidR="00816ECC" w:rsidRPr="001A4FFC" w:rsidRDefault="00E84C2B" w:rsidP="00816ECC">
      <w:pPr>
        <w:pStyle w:val="Standard"/>
        <w:snapToGrid w:val="0"/>
        <w:rPr>
          <w:rFonts w:ascii="Arial" w:hAnsi="Arial" w:cs="Arial"/>
          <w:b/>
          <w:bCs/>
        </w:rPr>
      </w:pPr>
      <w:r>
        <w:rPr>
          <w:rFonts w:ascii="Arial" w:hAnsi="Arial" w:cs="Arial"/>
          <w:b/>
          <w:bCs/>
        </w:rPr>
        <w:t>Tehnične zahteve ponujene</w:t>
      </w:r>
      <w:r w:rsidR="00C94913">
        <w:rPr>
          <w:rFonts w:ascii="Arial" w:hAnsi="Arial" w:cs="Arial"/>
          <w:b/>
          <w:bCs/>
        </w:rPr>
        <w:t xml:space="preserve"> opreme </w:t>
      </w:r>
      <w:r w:rsidR="00816ECC" w:rsidRPr="00211606">
        <w:rPr>
          <w:rFonts w:ascii="Arial" w:hAnsi="Arial" w:cs="Arial"/>
        </w:rPr>
        <w:t>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19352C">
      <w:pPr>
        <w:pStyle w:val="IntenseQuote"/>
      </w:pPr>
      <w:bookmarkStart w:id="198" w:name="_Toc96090502"/>
      <w:bookmarkStart w:id="199" w:name="_Toc96609811"/>
      <w:bookmarkStart w:id="200" w:name="_Hlk95369373"/>
      <w:r>
        <w:lastRenderedPageBreak/>
        <w:t>TEH</w:t>
      </w:r>
      <w:r w:rsidR="00DD1593">
        <w:t>NIČNA DOKUMENTACIJA</w:t>
      </w:r>
      <w:bookmarkEnd w:id="198"/>
      <w:bookmarkEnd w:id="199"/>
    </w:p>
    <w:p w14:paraId="13039FCA" w14:textId="308C7392" w:rsidR="00A6090D" w:rsidRPr="00E3554D" w:rsidRDefault="00C94913" w:rsidP="00A6090D">
      <w:pPr>
        <w:pStyle w:val="Standard"/>
        <w:snapToGrid w:val="0"/>
        <w:rPr>
          <w:rFonts w:ascii="Arial" w:hAnsi="Arial" w:cs="Arial"/>
          <w:bCs/>
        </w:rPr>
      </w:pPr>
      <w:r>
        <w:rPr>
          <w:rFonts w:ascii="Arial" w:hAnsi="Arial" w:cs="Arial"/>
          <w:b/>
          <w:bCs/>
        </w:rPr>
        <w:t>Originalna t</w:t>
      </w:r>
      <w:r w:rsidR="00A6090D" w:rsidRPr="00E3554D">
        <w:rPr>
          <w:rFonts w:ascii="Arial" w:hAnsi="Arial" w:cs="Arial"/>
          <w:b/>
          <w:bCs/>
        </w:rPr>
        <w:t>ehnična dokumenta</w:t>
      </w:r>
      <w:r w:rsidR="00DD1593">
        <w:rPr>
          <w:rFonts w:ascii="Arial" w:hAnsi="Arial" w:cs="Arial"/>
          <w:b/>
          <w:bCs/>
        </w:rPr>
        <w:t>cija</w:t>
      </w:r>
      <w:r>
        <w:rPr>
          <w:rFonts w:ascii="Arial" w:hAnsi="Arial" w:cs="Arial"/>
          <w:b/>
          <w:bCs/>
        </w:rPr>
        <w:t xml:space="preserve"> proizvajalca</w:t>
      </w:r>
      <w:r w:rsidR="00A6090D" w:rsidRPr="00E3554D">
        <w:rPr>
          <w:rFonts w:ascii="Arial" w:hAnsi="Arial" w:cs="Arial"/>
          <w:b/>
          <w:bCs/>
        </w:rPr>
        <w:t xml:space="preserve"> </w:t>
      </w:r>
      <w:r w:rsidR="00A6090D" w:rsidRPr="00E3554D">
        <w:rPr>
          <w:rFonts w:ascii="Arial" w:hAnsi="Arial" w:cs="Arial"/>
        </w:rPr>
        <w:t xml:space="preserve">(prospektni material, katalogi, tehnični opis ipd.) </w:t>
      </w:r>
      <w:r w:rsidR="001A4FFC">
        <w:rPr>
          <w:rFonts w:ascii="Arial" w:hAnsi="Arial" w:cs="Arial"/>
        </w:rPr>
        <w:t xml:space="preserve">mora biti priložena </w:t>
      </w:r>
      <w:r w:rsidR="00A6090D" w:rsidRPr="00E3554D">
        <w:rPr>
          <w:rFonts w:ascii="Arial" w:hAnsi="Arial" w:cs="Arial"/>
        </w:rPr>
        <w:t>v slovenskem ali angleškem jeziku</w:t>
      </w:r>
      <w:r w:rsidR="00A6090D" w:rsidRPr="00E3554D">
        <w:rPr>
          <w:rFonts w:ascii="Arial" w:hAnsi="Arial" w:cs="Arial"/>
          <w:bCs/>
        </w:rPr>
        <w:t>.</w:t>
      </w:r>
    </w:p>
    <w:bookmarkEnd w:id="200"/>
    <w:p w14:paraId="44FDC765" w14:textId="77777777" w:rsidR="00A6090D" w:rsidRPr="00A6090D" w:rsidRDefault="00A6090D" w:rsidP="00A6090D">
      <w:pPr>
        <w:tabs>
          <w:tab w:val="left" w:pos="2090"/>
        </w:tabs>
        <w:rPr>
          <w:lang w:eastAsia="zh-CN"/>
        </w:rPr>
      </w:pPr>
    </w:p>
    <w:p w14:paraId="76AE0E68" w14:textId="4F5A7C9D" w:rsidR="00C13FEA" w:rsidRPr="00E3554D" w:rsidRDefault="00C13FEA" w:rsidP="00FE066F">
      <w:pPr>
        <w:pStyle w:val="Slog3"/>
        <w:rPr>
          <w:rStyle w:val="SubtleEmphasis"/>
          <w:rFonts w:ascii="Arial" w:hAnsi="Arial" w:cs="Arial"/>
          <w:i/>
          <w:color w:val="auto"/>
          <w:sz w:val="22"/>
        </w:rPr>
      </w:pPr>
      <w:bookmarkStart w:id="201" w:name="_Toc96090503"/>
      <w:bookmarkStart w:id="202" w:name="_Toc96609812"/>
      <w:r w:rsidRPr="00E3554D">
        <w:rPr>
          <w:rStyle w:val="SubtleEmphasis"/>
          <w:rFonts w:ascii="Arial" w:hAnsi="Arial" w:cs="Arial"/>
          <w:i/>
          <w:color w:val="auto"/>
          <w:sz w:val="22"/>
        </w:rPr>
        <w:lastRenderedPageBreak/>
        <w:t>PRILOGA št. 2</w:t>
      </w:r>
      <w:bookmarkEnd w:id="201"/>
      <w:bookmarkEnd w:id="202"/>
    </w:p>
    <w:p w14:paraId="0E6BB594" w14:textId="77777777" w:rsidR="00C13FEA" w:rsidRPr="00E3554D" w:rsidRDefault="00C13FEA" w:rsidP="0019352C">
      <w:pPr>
        <w:pStyle w:val="IntenseQuote"/>
      </w:pPr>
      <w:bookmarkStart w:id="203" w:name="_Toc96090504"/>
      <w:bookmarkStart w:id="204" w:name="_Toc96609813"/>
      <w:r w:rsidRPr="00E3554D">
        <w:t>PODATKI O PONUDNIKU IN DRUGIH GOSPODARSKIH SUBJEKTIH</w:t>
      </w:r>
      <w:r w:rsidRPr="00E3554D">
        <w:rPr>
          <w:rStyle w:val="FootnoteReference"/>
          <w:rFonts w:cs="Arial"/>
        </w:rPr>
        <w:footnoteReference w:id="8"/>
      </w:r>
      <w:bookmarkEnd w:id="203"/>
      <w:bookmarkEnd w:id="204"/>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205"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205"/>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206"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206"/>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207"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207"/>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208"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208"/>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209"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209"/>
          </w:p>
        </w:tc>
      </w:tr>
    </w:tbl>
    <w:p w14:paraId="33D28D28" w14:textId="1376229E" w:rsidR="00D264CA"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11480861" w14:textId="77777777" w:rsidR="00D264CA" w:rsidRPr="00E3554D" w:rsidRDefault="00D264C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651AADB4" w14:textId="7134B919" w:rsidR="00C13FEA" w:rsidRDefault="00C13FEA" w:rsidP="002667C6">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E94CF4" w:rsidRPr="00211606" w14:paraId="2A8546F6" w14:textId="77777777" w:rsidTr="00642160">
        <w:trPr>
          <w:jc w:val="center"/>
        </w:trPr>
        <w:tc>
          <w:tcPr>
            <w:tcW w:w="3020" w:type="dxa"/>
          </w:tcPr>
          <w:p w14:paraId="5B362D17" w14:textId="77777777" w:rsidR="00E94CF4" w:rsidRPr="00211606" w:rsidRDefault="00E94CF4" w:rsidP="00642160">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486CC377" w14:textId="77777777" w:rsidR="00E94CF4" w:rsidRPr="00211606" w:rsidRDefault="00E94CF4" w:rsidP="00642160">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0F938C97" w14:textId="390C0D94" w:rsidR="00E94CF4" w:rsidRPr="00211606" w:rsidRDefault="00E94CF4" w:rsidP="00642160">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CC5236">
              <w:rPr>
                <w:rFonts w:ascii="Arial" w:hAnsi="Arial" w:cs="Arial"/>
                <w:b/>
                <w:bCs/>
              </w:rPr>
              <w:t xml:space="preserve"> (</w:t>
            </w:r>
            <w:r w:rsidR="000072C8">
              <w:rPr>
                <w:rFonts w:ascii="Arial" w:hAnsi="Arial" w:cs="Arial"/>
                <w:b/>
                <w:bCs/>
              </w:rPr>
              <w:t xml:space="preserve">le za </w:t>
            </w:r>
            <w:r w:rsidR="009550FE">
              <w:rPr>
                <w:rFonts w:ascii="Arial" w:hAnsi="Arial" w:cs="Arial"/>
                <w:b/>
                <w:bCs/>
              </w:rPr>
              <w:t>SKLOP 1</w:t>
            </w:r>
            <w:r w:rsidR="00CC5236">
              <w:rPr>
                <w:rFonts w:ascii="Arial" w:hAnsi="Arial" w:cs="Arial"/>
                <w:b/>
                <w:bCs/>
              </w:rPr>
              <w:t>)</w:t>
            </w:r>
          </w:p>
        </w:tc>
      </w:tr>
    </w:tbl>
    <w:p w14:paraId="213CCB83" w14:textId="77777777" w:rsidR="00D264CA" w:rsidRPr="00E3554D" w:rsidRDefault="00D264CA"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30DE46" w14:textId="361AD5C6" w:rsidR="001D0545" w:rsidRPr="00E3554D" w:rsidRDefault="001D0545" w:rsidP="00D264CA">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E5051F" w14:textId="77777777" w:rsidR="001D0545" w:rsidRDefault="001D0545" w:rsidP="00CE3CC5">
            <w:pPr>
              <w:suppressAutoHyphens/>
              <w:autoSpaceDN w:val="0"/>
              <w:spacing w:after="0"/>
              <w:ind w:right="6"/>
              <w:jc w:val="center"/>
              <w:textAlignment w:val="baseline"/>
              <w:rPr>
                <w:rFonts w:ascii="Arial" w:hAnsi="Arial" w:cs="Arial"/>
                <w:kern w:val="3"/>
                <w:lang w:eastAsia="zh-CN"/>
              </w:rPr>
            </w:pPr>
          </w:p>
          <w:p w14:paraId="4E07B145" w14:textId="6D565AC4" w:rsidR="00D264CA" w:rsidRPr="00E3554D" w:rsidRDefault="00D264CA"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7EA7257E" w14:textId="77777777" w:rsidR="001D0545" w:rsidRDefault="001D0545" w:rsidP="00D264CA">
            <w:pPr>
              <w:suppressAutoHyphens/>
              <w:autoSpaceDN w:val="0"/>
              <w:snapToGrid w:val="0"/>
              <w:spacing w:after="0"/>
              <w:ind w:right="6"/>
              <w:textAlignment w:val="baseline"/>
              <w:rPr>
                <w:rFonts w:ascii="Arial" w:hAnsi="Arial" w:cs="Arial"/>
                <w:kern w:val="3"/>
                <w:lang w:eastAsia="zh-CN"/>
              </w:rPr>
            </w:pPr>
          </w:p>
          <w:p w14:paraId="3D4148B8" w14:textId="3E87E69F" w:rsidR="00D264CA" w:rsidRPr="00E3554D" w:rsidRDefault="00D264CA" w:rsidP="00D264CA">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35C99879" w14:textId="77777777" w:rsidR="00CC5236" w:rsidRPr="00211606" w:rsidRDefault="00CC5236" w:rsidP="00FE066F">
      <w:pPr>
        <w:pStyle w:val="Slog3"/>
        <w:rPr>
          <w:rStyle w:val="SubtleEmphasis"/>
          <w:rFonts w:ascii="Arial" w:hAnsi="Arial" w:cs="Arial"/>
          <w:i/>
          <w:iCs w:val="0"/>
          <w:color w:val="auto"/>
          <w:sz w:val="22"/>
        </w:rPr>
      </w:pPr>
      <w:bookmarkStart w:id="210" w:name="_Toc460587287"/>
      <w:bookmarkStart w:id="211" w:name="_Toc88575514"/>
      <w:bookmarkStart w:id="212" w:name="_Toc88575718"/>
      <w:bookmarkStart w:id="213" w:name="_Toc88575818"/>
      <w:bookmarkStart w:id="214" w:name="_Toc92878091"/>
      <w:bookmarkStart w:id="215" w:name="_Toc96609814"/>
      <w:r w:rsidRPr="00211606">
        <w:rPr>
          <w:rStyle w:val="SubtleEmphasis"/>
          <w:rFonts w:ascii="Arial" w:hAnsi="Arial" w:cs="Arial"/>
          <w:i/>
          <w:color w:val="auto"/>
          <w:sz w:val="22"/>
        </w:rPr>
        <w:lastRenderedPageBreak/>
        <w:t>PRILOGA št. 3</w:t>
      </w:r>
      <w:bookmarkEnd w:id="210"/>
      <w:bookmarkEnd w:id="211"/>
      <w:bookmarkEnd w:id="212"/>
      <w:bookmarkEnd w:id="213"/>
      <w:bookmarkEnd w:id="214"/>
      <w:bookmarkEnd w:id="215"/>
    </w:p>
    <w:p w14:paraId="11EB2D48" w14:textId="750D48D9" w:rsidR="00CC5236" w:rsidRPr="00211606" w:rsidRDefault="00CC5236" w:rsidP="0019352C">
      <w:pPr>
        <w:pStyle w:val="IntenseQuote"/>
      </w:pPr>
      <w:bookmarkStart w:id="216" w:name="_Toc460587288"/>
      <w:bookmarkStart w:id="217" w:name="_Toc88575515"/>
      <w:bookmarkStart w:id="218" w:name="_Toc88575719"/>
      <w:bookmarkStart w:id="219" w:name="_Toc88575819"/>
      <w:bookmarkStart w:id="220" w:name="_Toc92878092"/>
      <w:bookmarkStart w:id="221" w:name="_Toc96609815"/>
      <w:r w:rsidRPr="00211606">
        <w:t>IZJAVA PONUDNIKA O UDELEŽBI PODIZVAJALCEV</w:t>
      </w:r>
      <w:bookmarkEnd w:id="216"/>
      <w:bookmarkEnd w:id="217"/>
      <w:bookmarkEnd w:id="218"/>
      <w:bookmarkEnd w:id="219"/>
      <w:bookmarkEnd w:id="220"/>
      <w:r>
        <w:t xml:space="preserve"> (ZA SKLOP 1)</w:t>
      </w:r>
      <w:bookmarkEnd w:id="221"/>
    </w:p>
    <w:p w14:paraId="0634D609" w14:textId="2669A3F2" w:rsidR="00CC5236" w:rsidRPr="00211606" w:rsidRDefault="00CC5236" w:rsidP="00CC5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403D78F" w14:textId="77777777" w:rsidR="00CC5236" w:rsidRPr="00211606" w:rsidRDefault="00CC5236" w:rsidP="00CC5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12715CF2" w14:textId="77777777" w:rsidR="00CC5236" w:rsidRPr="00211606" w:rsidRDefault="00CC5236" w:rsidP="00CC5236">
      <w:pPr>
        <w:pStyle w:val="Standard"/>
        <w:jc w:val="center"/>
        <w:rPr>
          <w:rFonts w:ascii="Arial" w:hAnsi="Arial" w:cs="Arial"/>
          <w:i/>
          <w:iCs/>
          <w:u w:val="single"/>
        </w:rPr>
      </w:pPr>
      <w:r w:rsidRPr="00211606">
        <w:rPr>
          <w:rFonts w:ascii="Arial" w:hAnsi="Arial" w:cs="Arial"/>
          <w:i/>
          <w:iCs/>
          <w:u w:val="single"/>
        </w:rPr>
        <w:t>(ustrezno obkrožite A ali B)</w:t>
      </w:r>
    </w:p>
    <w:p w14:paraId="22077B25" w14:textId="77777777" w:rsidR="00CC5236" w:rsidRPr="00211606" w:rsidRDefault="00CC5236" w:rsidP="00CC5236">
      <w:pPr>
        <w:spacing w:after="0"/>
        <w:rPr>
          <w:rFonts w:ascii="Arial" w:hAnsi="Arial" w:cs="Arial"/>
        </w:rPr>
      </w:pPr>
    </w:p>
    <w:p w14:paraId="140BFC02" w14:textId="77777777" w:rsidR="00CC5236" w:rsidRPr="00211606" w:rsidRDefault="00CC5236" w:rsidP="002F239A">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2ACF89BB" w14:textId="77777777" w:rsidR="00CC5236" w:rsidRPr="00211606" w:rsidRDefault="00CC5236" w:rsidP="00CC5236">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C5236" w:rsidRPr="00211606" w14:paraId="14A0513C" w14:textId="77777777" w:rsidTr="00642160">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6E39CD4" w14:textId="77777777" w:rsidR="00CC5236" w:rsidRPr="00211606" w:rsidRDefault="00CC5236" w:rsidP="00642160">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5045F50" w14:textId="77777777" w:rsidR="00CC5236" w:rsidRPr="00211606" w:rsidRDefault="00CC5236" w:rsidP="00642160">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941EC" w14:textId="77777777" w:rsidR="00CC5236" w:rsidRPr="00211606" w:rsidRDefault="00CC5236" w:rsidP="00642160">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3AF2EDFA" w14:textId="77777777" w:rsidR="00CC5236" w:rsidRPr="00211606" w:rsidRDefault="00CC5236" w:rsidP="00642160">
            <w:pPr>
              <w:spacing w:after="0"/>
              <w:jc w:val="center"/>
              <w:rPr>
                <w:rFonts w:ascii="Arial" w:hAnsi="Arial" w:cs="Arial"/>
                <w:b/>
              </w:rPr>
            </w:pPr>
            <w:r w:rsidRPr="00211606">
              <w:rPr>
                <w:rFonts w:ascii="Arial" w:hAnsi="Arial" w:cs="Arial"/>
                <w:b/>
              </w:rPr>
              <w:t>NEPOSREDNO PLAČILO ZAHTEVA (ustrezno obkrožite)</w:t>
            </w:r>
          </w:p>
        </w:tc>
      </w:tr>
      <w:tr w:rsidR="00CC5236" w:rsidRPr="00211606" w14:paraId="20F8DB4C" w14:textId="77777777" w:rsidTr="00642160">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559343A" w14:textId="77777777" w:rsidR="00CC5236" w:rsidRPr="00211606" w:rsidRDefault="00CC5236" w:rsidP="00642160">
            <w:pPr>
              <w:spacing w:after="0"/>
              <w:rPr>
                <w:rFonts w:ascii="Arial" w:hAnsi="Arial" w:cs="Arial"/>
              </w:rPr>
            </w:pPr>
          </w:p>
          <w:p w14:paraId="2A356F36" w14:textId="77777777" w:rsidR="00CC5236" w:rsidRPr="00211606" w:rsidRDefault="00CC5236" w:rsidP="00642160">
            <w:pPr>
              <w:spacing w:after="0"/>
              <w:rPr>
                <w:rFonts w:ascii="Arial" w:hAnsi="Arial" w:cs="Arial"/>
              </w:rPr>
            </w:pPr>
          </w:p>
          <w:p w14:paraId="5EF831CC" w14:textId="77777777" w:rsidR="00CC5236" w:rsidRPr="00211606" w:rsidRDefault="00CC5236" w:rsidP="00642160">
            <w:pPr>
              <w:spacing w:after="0"/>
              <w:rPr>
                <w:rFonts w:ascii="Arial" w:hAnsi="Arial" w:cs="Arial"/>
              </w:rPr>
            </w:pPr>
          </w:p>
          <w:p w14:paraId="729B4E60" w14:textId="77777777" w:rsidR="00CC5236" w:rsidRPr="00211606" w:rsidRDefault="00CC5236" w:rsidP="00642160">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B1AAEF6" w14:textId="77777777" w:rsidR="00CC5236" w:rsidRPr="00211606" w:rsidRDefault="00CC5236" w:rsidP="00642160">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6F765" w14:textId="77777777" w:rsidR="00CC5236" w:rsidRPr="00211606" w:rsidRDefault="00CC5236" w:rsidP="00642160">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5B3DCA56" w14:textId="77777777" w:rsidR="00CC5236" w:rsidRPr="00211606" w:rsidRDefault="00CC5236" w:rsidP="00642160">
            <w:pPr>
              <w:spacing w:after="0"/>
              <w:jc w:val="center"/>
              <w:rPr>
                <w:rFonts w:ascii="Arial" w:hAnsi="Arial" w:cs="Arial"/>
              </w:rPr>
            </w:pPr>
          </w:p>
          <w:p w14:paraId="6C882D9D" w14:textId="77777777" w:rsidR="00CC5236" w:rsidRPr="00211606" w:rsidRDefault="00CC5236" w:rsidP="00642160">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C5236" w:rsidRPr="00211606" w14:paraId="67420658" w14:textId="77777777" w:rsidTr="00642160">
              <w:tc>
                <w:tcPr>
                  <w:tcW w:w="906" w:type="dxa"/>
                </w:tcPr>
                <w:p w14:paraId="3F4AE136" w14:textId="77777777" w:rsidR="00CC5236" w:rsidRPr="00211606" w:rsidRDefault="00CC5236" w:rsidP="00642160">
                  <w:pPr>
                    <w:jc w:val="center"/>
                    <w:rPr>
                      <w:rFonts w:ascii="Arial" w:hAnsi="Arial" w:cs="Arial"/>
                      <w:sz w:val="22"/>
                      <w:szCs w:val="22"/>
                    </w:rPr>
                  </w:pPr>
                  <w:r w:rsidRPr="00211606">
                    <w:rPr>
                      <w:rFonts w:ascii="Arial" w:hAnsi="Arial" w:cs="Arial"/>
                      <w:sz w:val="22"/>
                      <w:szCs w:val="22"/>
                    </w:rPr>
                    <w:t>DA</w:t>
                  </w:r>
                </w:p>
              </w:tc>
              <w:tc>
                <w:tcPr>
                  <w:tcW w:w="907" w:type="dxa"/>
                </w:tcPr>
                <w:p w14:paraId="36AEB427" w14:textId="77777777" w:rsidR="00CC5236" w:rsidRPr="00211606" w:rsidRDefault="00CC5236" w:rsidP="00642160">
                  <w:pPr>
                    <w:jc w:val="center"/>
                    <w:rPr>
                      <w:rFonts w:ascii="Arial" w:hAnsi="Arial" w:cs="Arial"/>
                      <w:sz w:val="22"/>
                      <w:szCs w:val="22"/>
                    </w:rPr>
                  </w:pPr>
                  <w:r w:rsidRPr="00211606">
                    <w:rPr>
                      <w:rFonts w:ascii="Arial" w:hAnsi="Arial" w:cs="Arial"/>
                      <w:sz w:val="22"/>
                      <w:szCs w:val="22"/>
                    </w:rPr>
                    <w:t>NE</w:t>
                  </w:r>
                </w:p>
              </w:tc>
            </w:tr>
          </w:tbl>
          <w:p w14:paraId="6AFA576D" w14:textId="77777777" w:rsidR="00CC5236" w:rsidRPr="00211606" w:rsidRDefault="00CC5236" w:rsidP="00642160">
            <w:pPr>
              <w:spacing w:after="0"/>
              <w:jc w:val="center"/>
              <w:rPr>
                <w:rFonts w:ascii="Arial" w:hAnsi="Arial" w:cs="Arial"/>
              </w:rPr>
            </w:pPr>
          </w:p>
        </w:tc>
      </w:tr>
      <w:tr w:rsidR="00CC5236" w:rsidRPr="00211606" w14:paraId="5F4860C9" w14:textId="77777777" w:rsidTr="00642160">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601BF44" w14:textId="77777777" w:rsidR="00CC5236" w:rsidRPr="00211606" w:rsidRDefault="00CC5236" w:rsidP="00642160">
            <w:pPr>
              <w:spacing w:after="0"/>
              <w:rPr>
                <w:rFonts w:ascii="Arial" w:hAnsi="Arial" w:cs="Arial"/>
              </w:rPr>
            </w:pPr>
          </w:p>
          <w:p w14:paraId="0C134037" w14:textId="77777777" w:rsidR="00CC5236" w:rsidRPr="00211606" w:rsidRDefault="00CC5236" w:rsidP="00642160">
            <w:pPr>
              <w:spacing w:after="0"/>
              <w:rPr>
                <w:rFonts w:ascii="Arial" w:hAnsi="Arial" w:cs="Arial"/>
              </w:rPr>
            </w:pPr>
          </w:p>
          <w:p w14:paraId="59932D69" w14:textId="77777777" w:rsidR="00CC5236" w:rsidRPr="00211606" w:rsidRDefault="00CC5236" w:rsidP="00642160">
            <w:pPr>
              <w:spacing w:after="0"/>
              <w:rPr>
                <w:rFonts w:ascii="Arial" w:hAnsi="Arial" w:cs="Arial"/>
              </w:rPr>
            </w:pPr>
          </w:p>
          <w:p w14:paraId="7E41EE28" w14:textId="77777777" w:rsidR="00CC5236" w:rsidRPr="00211606" w:rsidRDefault="00CC5236" w:rsidP="00642160">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25A6CA4" w14:textId="77777777" w:rsidR="00CC5236" w:rsidRPr="00211606" w:rsidRDefault="00CC5236" w:rsidP="00642160">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6B003" w14:textId="77777777" w:rsidR="00CC5236" w:rsidRPr="00211606" w:rsidRDefault="00CC5236" w:rsidP="00642160">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59B3429" w14:textId="77777777" w:rsidR="00CC5236" w:rsidRPr="00211606" w:rsidRDefault="00CC5236" w:rsidP="00642160">
            <w:pPr>
              <w:spacing w:after="0"/>
              <w:jc w:val="center"/>
              <w:rPr>
                <w:rFonts w:ascii="Arial" w:hAnsi="Arial" w:cs="Arial"/>
              </w:rPr>
            </w:pPr>
          </w:p>
          <w:p w14:paraId="5E2CF743" w14:textId="77777777" w:rsidR="00CC5236" w:rsidRPr="00211606" w:rsidRDefault="00CC5236" w:rsidP="00642160">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C5236" w:rsidRPr="00211606" w14:paraId="6518CAB8" w14:textId="77777777" w:rsidTr="00642160">
              <w:tc>
                <w:tcPr>
                  <w:tcW w:w="906" w:type="dxa"/>
                </w:tcPr>
                <w:p w14:paraId="7E16B49B" w14:textId="77777777" w:rsidR="00CC5236" w:rsidRPr="00211606" w:rsidRDefault="00CC5236" w:rsidP="00642160">
                  <w:pPr>
                    <w:jc w:val="center"/>
                    <w:rPr>
                      <w:rFonts w:ascii="Arial" w:hAnsi="Arial" w:cs="Arial"/>
                      <w:sz w:val="22"/>
                      <w:szCs w:val="22"/>
                    </w:rPr>
                  </w:pPr>
                  <w:r w:rsidRPr="00211606">
                    <w:rPr>
                      <w:rFonts w:ascii="Arial" w:hAnsi="Arial" w:cs="Arial"/>
                      <w:sz w:val="22"/>
                      <w:szCs w:val="22"/>
                    </w:rPr>
                    <w:t>DA</w:t>
                  </w:r>
                </w:p>
              </w:tc>
              <w:tc>
                <w:tcPr>
                  <w:tcW w:w="907" w:type="dxa"/>
                </w:tcPr>
                <w:p w14:paraId="481B9465" w14:textId="77777777" w:rsidR="00CC5236" w:rsidRPr="00211606" w:rsidRDefault="00CC5236" w:rsidP="00642160">
                  <w:pPr>
                    <w:jc w:val="center"/>
                    <w:rPr>
                      <w:rFonts w:ascii="Arial" w:hAnsi="Arial" w:cs="Arial"/>
                      <w:sz w:val="22"/>
                      <w:szCs w:val="22"/>
                    </w:rPr>
                  </w:pPr>
                  <w:r w:rsidRPr="00211606">
                    <w:rPr>
                      <w:rFonts w:ascii="Arial" w:hAnsi="Arial" w:cs="Arial"/>
                      <w:sz w:val="22"/>
                      <w:szCs w:val="22"/>
                    </w:rPr>
                    <w:t>NE</w:t>
                  </w:r>
                </w:p>
              </w:tc>
            </w:tr>
          </w:tbl>
          <w:p w14:paraId="0325E17E" w14:textId="77777777" w:rsidR="00CC5236" w:rsidRPr="00211606" w:rsidRDefault="00CC5236" w:rsidP="00642160">
            <w:pPr>
              <w:spacing w:after="0"/>
              <w:jc w:val="center"/>
              <w:rPr>
                <w:rFonts w:ascii="Arial" w:hAnsi="Arial" w:cs="Arial"/>
              </w:rPr>
            </w:pPr>
          </w:p>
        </w:tc>
      </w:tr>
      <w:tr w:rsidR="00CC5236" w:rsidRPr="00211606" w14:paraId="4558EB37" w14:textId="77777777" w:rsidTr="00642160">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6B5D9D5" w14:textId="77777777" w:rsidR="00CC5236" w:rsidRPr="00211606" w:rsidRDefault="00CC5236" w:rsidP="00642160">
            <w:pPr>
              <w:spacing w:after="0"/>
              <w:rPr>
                <w:rFonts w:ascii="Arial" w:hAnsi="Arial" w:cs="Arial"/>
              </w:rPr>
            </w:pPr>
          </w:p>
          <w:p w14:paraId="3972B6EB" w14:textId="77777777" w:rsidR="00CC5236" w:rsidRPr="00211606" w:rsidRDefault="00CC5236" w:rsidP="00642160">
            <w:pPr>
              <w:spacing w:after="0"/>
              <w:rPr>
                <w:rFonts w:ascii="Arial" w:hAnsi="Arial" w:cs="Arial"/>
              </w:rPr>
            </w:pPr>
          </w:p>
          <w:p w14:paraId="00E016A3" w14:textId="77777777" w:rsidR="00CC5236" w:rsidRPr="00211606" w:rsidRDefault="00CC5236" w:rsidP="00642160">
            <w:pPr>
              <w:spacing w:after="0"/>
              <w:rPr>
                <w:rFonts w:ascii="Arial" w:hAnsi="Arial" w:cs="Arial"/>
              </w:rPr>
            </w:pPr>
          </w:p>
          <w:p w14:paraId="2FD126B6" w14:textId="77777777" w:rsidR="00CC5236" w:rsidRPr="00211606" w:rsidRDefault="00CC5236" w:rsidP="00642160">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5C6D024" w14:textId="77777777" w:rsidR="00CC5236" w:rsidRPr="00211606" w:rsidRDefault="00CC5236" w:rsidP="00642160">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BA0A6" w14:textId="77777777" w:rsidR="00CC5236" w:rsidRPr="00211606" w:rsidRDefault="00CC5236" w:rsidP="00642160">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1FBEDEE7" w14:textId="77777777" w:rsidR="00CC5236" w:rsidRPr="00211606" w:rsidRDefault="00CC5236" w:rsidP="00642160">
            <w:pPr>
              <w:spacing w:after="0"/>
              <w:jc w:val="center"/>
              <w:rPr>
                <w:rFonts w:ascii="Arial" w:hAnsi="Arial" w:cs="Arial"/>
              </w:rPr>
            </w:pPr>
          </w:p>
          <w:p w14:paraId="787A16EF" w14:textId="77777777" w:rsidR="00CC5236" w:rsidRPr="00211606" w:rsidRDefault="00CC5236" w:rsidP="00642160">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C5236" w:rsidRPr="00211606" w14:paraId="0A97BDE3" w14:textId="77777777" w:rsidTr="00642160">
              <w:tc>
                <w:tcPr>
                  <w:tcW w:w="906" w:type="dxa"/>
                </w:tcPr>
                <w:p w14:paraId="7ECED8EA" w14:textId="77777777" w:rsidR="00CC5236" w:rsidRPr="00211606" w:rsidRDefault="00CC5236" w:rsidP="00642160">
                  <w:pPr>
                    <w:jc w:val="center"/>
                    <w:rPr>
                      <w:rFonts w:ascii="Arial" w:hAnsi="Arial" w:cs="Arial"/>
                      <w:sz w:val="22"/>
                      <w:szCs w:val="22"/>
                    </w:rPr>
                  </w:pPr>
                  <w:r w:rsidRPr="00211606">
                    <w:rPr>
                      <w:rFonts w:ascii="Arial" w:hAnsi="Arial" w:cs="Arial"/>
                      <w:sz w:val="22"/>
                      <w:szCs w:val="22"/>
                    </w:rPr>
                    <w:t>DA</w:t>
                  </w:r>
                </w:p>
              </w:tc>
              <w:tc>
                <w:tcPr>
                  <w:tcW w:w="907" w:type="dxa"/>
                </w:tcPr>
                <w:p w14:paraId="60648038" w14:textId="77777777" w:rsidR="00CC5236" w:rsidRPr="00211606" w:rsidRDefault="00CC5236" w:rsidP="00642160">
                  <w:pPr>
                    <w:jc w:val="center"/>
                    <w:rPr>
                      <w:rFonts w:ascii="Arial" w:hAnsi="Arial" w:cs="Arial"/>
                      <w:sz w:val="22"/>
                      <w:szCs w:val="22"/>
                    </w:rPr>
                  </w:pPr>
                  <w:r w:rsidRPr="00211606">
                    <w:rPr>
                      <w:rFonts w:ascii="Arial" w:hAnsi="Arial" w:cs="Arial"/>
                      <w:sz w:val="22"/>
                      <w:szCs w:val="22"/>
                    </w:rPr>
                    <w:t>NE</w:t>
                  </w:r>
                </w:p>
              </w:tc>
            </w:tr>
          </w:tbl>
          <w:p w14:paraId="7A5C6343" w14:textId="77777777" w:rsidR="00CC5236" w:rsidRPr="00211606" w:rsidRDefault="00CC5236" w:rsidP="00642160">
            <w:pPr>
              <w:spacing w:after="0"/>
              <w:jc w:val="center"/>
              <w:rPr>
                <w:rFonts w:ascii="Arial" w:hAnsi="Arial" w:cs="Arial"/>
              </w:rPr>
            </w:pPr>
          </w:p>
        </w:tc>
      </w:tr>
    </w:tbl>
    <w:p w14:paraId="7F4469C7" w14:textId="77777777" w:rsidR="00CC5236" w:rsidRPr="00211606" w:rsidRDefault="00CC5236" w:rsidP="00CC5236">
      <w:pPr>
        <w:spacing w:after="0"/>
        <w:rPr>
          <w:rFonts w:ascii="Arial" w:hAnsi="Arial" w:cs="Arial"/>
        </w:rPr>
      </w:pPr>
    </w:p>
    <w:p w14:paraId="7E9AFE76" w14:textId="77777777" w:rsidR="00CC5236" w:rsidRPr="00211606" w:rsidRDefault="00CC5236" w:rsidP="00CC5236">
      <w:pPr>
        <w:spacing w:after="0"/>
        <w:rPr>
          <w:rFonts w:ascii="Arial" w:hAnsi="Arial" w:cs="Arial"/>
        </w:rPr>
      </w:pPr>
      <w:r w:rsidRPr="00211606">
        <w:rPr>
          <w:rFonts w:ascii="Arial" w:hAnsi="Arial" w:cs="Arial"/>
        </w:rPr>
        <w:t>Izjavljamo,</w:t>
      </w:r>
    </w:p>
    <w:p w14:paraId="1B20E8C9" w14:textId="77777777" w:rsidR="00CC5236" w:rsidRPr="00211606" w:rsidRDefault="00CC5236" w:rsidP="002F239A">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588F1A7E" w14:textId="77777777" w:rsidR="00CC5236" w:rsidRPr="00211606" w:rsidRDefault="00CC5236" w:rsidP="002F239A">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04F84BD0" w14:textId="6F9B0B52" w:rsidR="00CC5236" w:rsidRPr="00211606" w:rsidRDefault="00CC5236" w:rsidP="00CC5236">
      <w:pPr>
        <w:pStyle w:val="ListParagraph"/>
        <w:numPr>
          <w:ilvl w:val="0"/>
          <w:numId w:val="54"/>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4811D97" w14:textId="5D3B2FDC" w:rsidR="00CC5236" w:rsidRPr="00211606" w:rsidRDefault="00CC5236" w:rsidP="00CC5236">
      <w:pPr>
        <w:pStyle w:val="ListParagraph"/>
        <w:numPr>
          <w:ilvl w:val="0"/>
          <w:numId w:val="54"/>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2858F815" w14:textId="77777777" w:rsidR="00CC5236" w:rsidRPr="00211606" w:rsidRDefault="00CC5236" w:rsidP="00CC5236">
      <w:pPr>
        <w:spacing w:after="0"/>
        <w:jc w:val="both"/>
        <w:rPr>
          <w:rFonts w:ascii="Arial" w:hAnsi="Arial" w:cs="Arial"/>
        </w:rPr>
      </w:pPr>
    </w:p>
    <w:p w14:paraId="78320961" w14:textId="77777777" w:rsidR="00CC5236" w:rsidRPr="00211606" w:rsidRDefault="00CC5236" w:rsidP="00CC5236">
      <w:pPr>
        <w:spacing w:after="0"/>
        <w:rPr>
          <w:rFonts w:ascii="Arial" w:hAnsi="Arial" w:cs="Arial"/>
          <w:i/>
        </w:rPr>
      </w:pPr>
      <w:r w:rsidRPr="00211606">
        <w:rPr>
          <w:rFonts w:ascii="Arial" w:hAnsi="Arial" w:cs="Arial"/>
          <w:i/>
        </w:rPr>
        <w:t>Opomba:</w:t>
      </w:r>
    </w:p>
    <w:p w14:paraId="329EC094" w14:textId="77777777" w:rsidR="00CC5236" w:rsidRPr="00211606" w:rsidRDefault="00CC5236" w:rsidP="00CC5236">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0F4ECECD" w14:textId="77777777" w:rsidR="00CC5236" w:rsidRPr="00211606" w:rsidRDefault="00CC5236" w:rsidP="00CC5236">
      <w:pPr>
        <w:spacing w:after="0"/>
        <w:rPr>
          <w:rFonts w:ascii="Arial" w:hAnsi="Arial" w:cs="Arial"/>
        </w:rPr>
      </w:pPr>
    </w:p>
    <w:p w14:paraId="5D604A90" w14:textId="77777777" w:rsidR="00CC5236" w:rsidRPr="00211606" w:rsidRDefault="00CC5236" w:rsidP="002F239A">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52196A13" w14:textId="77777777" w:rsidR="00CC5236" w:rsidRPr="00211606" w:rsidRDefault="00CC5236" w:rsidP="00CC5236">
      <w:pPr>
        <w:spacing w:after="0"/>
        <w:rPr>
          <w:rFonts w:ascii="Arial" w:hAnsi="Arial" w:cs="Arial"/>
        </w:rPr>
      </w:pPr>
    </w:p>
    <w:p w14:paraId="34074D18" w14:textId="77777777" w:rsidR="00CC5236" w:rsidRPr="00211606" w:rsidRDefault="00CC5236" w:rsidP="00CC5236">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72564AB" w14:textId="77777777" w:rsidR="00CC5236" w:rsidRPr="00211606" w:rsidRDefault="00CC5236" w:rsidP="00CC5236">
      <w:pPr>
        <w:spacing w:after="0"/>
        <w:jc w:val="both"/>
        <w:rPr>
          <w:rFonts w:ascii="Arial" w:hAnsi="Arial" w:cs="Arial"/>
        </w:rPr>
      </w:pPr>
    </w:p>
    <w:p w14:paraId="1093AA86" w14:textId="77777777" w:rsidR="00CC5236" w:rsidRPr="00211606" w:rsidRDefault="00CC5236" w:rsidP="00CC5236">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0C018537" w14:textId="77777777" w:rsidR="00CC5236" w:rsidRPr="00211606" w:rsidRDefault="00CC5236" w:rsidP="00CC5236">
      <w:pPr>
        <w:spacing w:after="0"/>
        <w:rPr>
          <w:rFonts w:ascii="Arial" w:hAnsi="Arial" w:cs="Arial"/>
        </w:rPr>
      </w:pPr>
    </w:p>
    <w:p w14:paraId="31603ABD" w14:textId="77777777" w:rsidR="00CC5236" w:rsidRPr="00211606" w:rsidRDefault="00CC5236" w:rsidP="00CC5236">
      <w:pPr>
        <w:spacing w:after="0"/>
        <w:jc w:val="both"/>
        <w:rPr>
          <w:rFonts w:ascii="Arial" w:hAnsi="Arial" w:cs="Arial"/>
          <w:lang w:eastAsia="zh-CN"/>
        </w:rPr>
      </w:pPr>
    </w:p>
    <w:p w14:paraId="53BA417F" w14:textId="77777777" w:rsidR="00CC5236" w:rsidRPr="00211606" w:rsidRDefault="00CC5236" w:rsidP="00CC523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CC5236" w:rsidRPr="00211606" w14:paraId="5C43D844" w14:textId="77777777" w:rsidTr="00642160">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B6F8100"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6FB4AAFF" w14:textId="77777777" w:rsidR="00CC5236" w:rsidRPr="00211606" w:rsidRDefault="00CC5236" w:rsidP="00642160">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110FC37"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A87BF6"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71A845C3" w14:textId="77777777" w:rsidR="00CC5236" w:rsidRPr="00211606" w:rsidRDefault="00CC5236" w:rsidP="00642160">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89346B" w14:textId="77777777" w:rsidR="00CC5236" w:rsidRPr="00211606" w:rsidRDefault="00CC5236" w:rsidP="00642160">
            <w:pPr>
              <w:suppressAutoHyphens/>
              <w:autoSpaceDN w:val="0"/>
              <w:spacing w:after="0"/>
              <w:ind w:right="6"/>
              <w:jc w:val="center"/>
              <w:textAlignment w:val="baseline"/>
              <w:rPr>
                <w:rFonts w:ascii="Arial" w:hAnsi="Arial" w:cs="Arial"/>
                <w:kern w:val="3"/>
                <w:lang w:eastAsia="zh-CN"/>
              </w:rPr>
            </w:pPr>
          </w:p>
          <w:p w14:paraId="2DACE116" w14:textId="77777777" w:rsidR="00CC5236" w:rsidRPr="00211606" w:rsidRDefault="00CC5236" w:rsidP="00642160">
            <w:pPr>
              <w:suppressAutoHyphens/>
              <w:autoSpaceDN w:val="0"/>
              <w:spacing w:after="0"/>
              <w:ind w:right="6"/>
              <w:textAlignment w:val="baseline"/>
              <w:rPr>
                <w:rFonts w:ascii="Arial" w:hAnsi="Arial" w:cs="Arial"/>
                <w:kern w:val="3"/>
                <w:lang w:eastAsia="zh-CN"/>
              </w:rPr>
            </w:pPr>
          </w:p>
        </w:tc>
      </w:tr>
      <w:tr w:rsidR="00CC5236" w:rsidRPr="00211606" w14:paraId="5A8D9290" w14:textId="77777777" w:rsidTr="00642160">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31CC8949"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EBB9488" w14:textId="77777777" w:rsidR="00CC5236" w:rsidRPr="00211606" w:rsidRDefault="00CC5236"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3DE52B" w14:textId="77777777" w:rsidR="00CC5236" w:rsidRPr="00211606" w:rsidRDefault="00CC5236" w:rsidP="00642160">
            <w:pPr>
              <w:widowControl w:val="0"/>
              <w:autoSpaceDN w:val="0"/>
              <w:spacing w:after="0"/>
              <w:textAlignment w:val="baseline"/>
              <w:rPr>
                <w:rFonts w:ascii="Arial" w:eastAsia="SimSun" w:hAnsi="Arial" w:cs="Arial"/>
                <w:kern w:val="3"/>
                <w:lang w:eastAsia="zh-CN"/>
              </w:rPr>
            </w:pPr>
          </w:p>
        </w:tc>
      </w:tr>
    </w:tbl>
    <w:p w14:paraId="043C8664" w14:textId="77777777" w:rsidR="00CC5236" w:rsidRPr="00211606" w:rsidRDefault="00CC5236" w:rsidP="00CC5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0FC6945" w14:textId="77777777" w:rsidR="00CC5236" w:rsidRPr="00211606" w:rsidRDefault="00CC5236" w:rsidP="00CC5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E5F45B9" w14:textId="77777777" w:rsidR="00CC5236" w:rsidRPr="00211606" w:rsidRDefault="00CC5236" w:rsidP="00CC5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292E2" w14:textId="77777777" w:rsidR="00CC5236" w:rsidRPr="00211606" w:rsidRDefault="00CC5236" w:rsidP="00FE066F">
      <w:pPr>
        <w:pStyle w:val="Slog3"/>
        <w:rPr>
          <w:rStyle w:val="SubtleEmphasis"/>
          <w:rFonts w:ascii="Arial" w:hAnsi="Arial" w:cs="Arial"/>
          <w:i/>
          <w:iCs w:val="0"/>
          <w:color w:val="auto"/>
          <w:sz w:val="22"/>
        </w:rPr>
      </w:pPr>
      <w:bookmarkStart w:id="222" w:name="_Toc460587289"/>
      <w:bookmarkStart w:id="223" w:name="_Toc88575516"/>
      <w:bookmarkStart w:id="224" w:name="_Toc88575720"/>
      <w:bookmarkStart w:id="225" w:name="_Toc88575820"/>
      <w:bookmarkStart w:id="226" w:name="_Toc92878093"/>
      <w:bookmarkStart w:id="227" w:name="_Toc96609816"/>
      <w:r w:rsidRPr="00211606">
        <w:rPr>
          <w:rStyle w:val="SubtleEmphasis"/>
          <w:rFonts w:ascii="Arial" w:hAnsi="Arial" w:cs="Arial"/>
          <w:i/>
          <w:color w:val="auto"/>
          <w:sz w:val="22"/>
        </w:rPr>
        <w:lastRenderedPageBreak/>
        <w:t>PRILOGA št. 4</w:t>
      </w:r>
      <w:bookmarkEnd w:id="222"/>
      <w:bookmarkEnd w:id="223"/>
      <w:bookmarkEnd w:id="224"/>
      <w:bookmarkEnd w:id="225"/>
      <w:bookmarkEnd w:id="226"/>
      <w:bookmarkEnd w:id="227"/>
    </w:p>
    <w:p w14:paraId="15C9EFA6" w14:textId="01A2296A" w:rsidR="00CC5236" w:rsidRPr="00211606" w:rsidRDefault="00CC5236" w:rsidP="0019352C">
      <w:pPr>
        <w:pStyle w:val="IntenseQuote"/>
      </w:pPr>
      <w:bookmarkStart w:id="228" w:name="_Toc460587290"/>
      <w:bookmarkStart w:id="229" w:name="_Toc88575517"/>
      <w:bookmarkStart w:id="230" w:name="_Toc88575721"/>
      <w:bookmarkStart w:id="231" w:name="_Toc88575821"/>
      <w:bookmarkStart w:id="232" w:name="_Toc92878094"/>
      <w:bookmarkStart w:id="233" w:name="_Toc96609817"/>
      <w:r w:rsidRPr="00211606">
        <w:t>IZJAVA PODIZVAJALCA</w:t>
      </w:r>
      <w:r>
        <w:t xml:space="preserve"> (ZA SKLOP 1)</w:t>
      </w:r>
      <w:r w:rsidRPr="00211606">
        <w:rPr>
          <w:rStyle w:val="FootnoteReference"/>
          <w:rFonts w:cs="Arial"/>
        </w:rPr>
        <w:footnoteReference w:id="9"/>
      </w:r>
      <w:bookmarkEnd w:id="228"/>
      <w:bookmarkEnd w:id="229"/>
      <w:bookmarkEnd w:id="230"/>
      <w:bookmarkEnd w:id="231"/>
      <w:bookmarkEnd w:id="232"/>
      <w:bookmarkEnd w:id="233"/>
    </w:p>
    <w:p w14:paraId="1B185D94" w14:textId="336A7416" w:rsidR="00CC5236" w:rsidRPr="00211606" w:rsidRDefault="00CC5236" w:rsidP="00CC5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1106F146" w14:textId="77777777" w:rsidR="00CC5236" w:rsidRPr="00211606" w:rsidRDefault="00CC5236" w:rsidP="00CC5236">
      <w:pPr>
        <w:suppressAutoHyphens/>
        <w:autoSpaceDN w:val="0"/>
        <w:spacing w:after="0"/>
        <w:ind w:right="6"/>
        <w:jc w:val="both"/>
        <w:textAlignment w:val="baseline"/>
        <w:rPr>
          <w:rFonts w:ascii="Arial" w:hAnsi="Arial" w:cs="Arial"/>
          <w:kern w:val="3"/>
          <w:lang w:eastAsia="zh-CN"/>
        </w:rPr>
      </w:pPr>
    </w:p>
    <w:p w14:paraId="5262D2E2" w14:textId="77777777" w:rsidR="00CC5236" w:rsidRPr="00211606" w:rsidRDefault="00CC5236" w:rsidP="00CC523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34411ABE" w14:textId="77777777" w:rsidR="00CC5236" w:rsidRPr="00211606" w:rsidRDefault="00CC5236" w:rsidP="00CC5236">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40ABC16B" w14:textId="77777777" w:rsidR="00CC5236" w:rsidRPr="00211606" w:rsidRDefault="00CC5236" w:rsidP="00CC5236">
      <w:pPr>
        <w:pStyle w:val="ListParagraph"/>
        <w:keepLines/>
        <w:widowControl w:val="0"/>
        <w:numPr>
          <w:ilvl w:val="0"/>
          <w:numId w:val="54"/>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C5236" w:rsidRPr="00211606" w14:paraId="51C55297" w14:textId="77777777" w:rsidTr="00642160">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827E9E9" w14:textId="77777777" w:rsidR="00CC5236" w:rsidRPr="00211606" w:rsidRDefault="00CC5236" w:rsidP="00642160">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5406C" w14:textId="77777777" w:rsidR="00CC5236" w:rsidRPr="00211606" w:rsidRDefault="00CC5236" w:rsidP="00642160">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CC5236" w:rsidRPr="00211606" w14:paraId="1D2E8DEA" w14:textId="77777777" w:rsidTr="00642160">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9FE3F27" w14:textId="77777777" w:rsidR="00CC5236" w:rsidRPr="00211606" w:rsidRDefault="00CC5236" w:rsidP="00642160">
            <w:pPr>
              <w:pStyle w:val="Standard"/>
              <w:snapToGrid w:val="0"/>
              <w:rPr>
                <w:rFonts w:ascii="Arial" w:hAnsi="Arial" w:cs="Arial"/>
              </w:rPr>
            </w:pPr>
          </w:p>
          <w:p w14:paraId="49C97BE8" w14:textId="77777777" w:rsidR="00CC5236" w:rsidRPr="00211606" w:rsidRDefault="00CC5236" w:rsidP="00642160">
            <w:pPr>
              <w:pStyle w:val="Standard"/>
              <w:snapToGrid w:val="0"/>
              <w:rPr>
                <w:rFonts w:ascii="Arial" w:hAnsi="Arial" w:cs="Arial"/>
              </w:rPr>
            </w:pPr>
          </w:p>
          <w:p w14:paraId="51A34AB9" w14:textId="77777777" w:rsidR="00CC5236" w:rsidRPr="00211606" w:rsidRDefault="00CC5236" w:rsidP="00642160">
            <w:pPr>
              <w:pStyle w:val="Standard"/>
              <w:snapToGrid w:val="0"/>
              <w:rPr>
                <w:rFonts w:ascii="Arial" w:hAnsi="Arial" w:cs="Arial"/>
              </w:rPr>
            </w:pPr>
          </w:p>
          <w:p w14:paraId="00767414" w14:textId="77777777" w:rsidR="00CC5236" w:rsidRPr="00211606" w:rsidRDefault="00CC5236" w:rsidP="00642160">
            <w:pPr>
              <w:pStyle w:val="Standard"/>
              <w:snapToGrid w:val="0"/>
              <w:rPr>
                <w:rFonts w:ascii="Arial" w:hAnsi="Arial" w:cs="Arial"/>
              </w:rPr>
            </w:pPr>
          </w:p>
          <w:p w14:paraId="5B4FC0B6" w14:textId="77777777" w:rsidR="00CC5236" w:rsidRPr="00211606" w:rsidRDefault="00CC5236" w:rsidP="00642160">
            <w:pPr>
              <w:pStyle w:val="Standard"/>
              <w:snapToGrid w:val="0"/>
              <w:rPr>
                <w:rFonts w:ascii="Arial" w:hAnsi="Arial" w:cs="Arial"/>
              </w:rPr>
            </w:pPr>
          </w:p>
          <w:p w14:paraId="1DA0EEB8" w14:textId="77777777" w:rsidR="00CC5236" w:rsidRPr="00211606" w:rsidRDefault="00CC5236" w:rsidP="00642160">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2DDAA" w14:textId="77777777" w:rsidR="00CC5236" w:rsidRPr="00211606" w:rsidRDefault="00CC5236" w:rsidP="00642160">
            <w:pPr>
              <w:pStyle w:val="Standard"/>
              <w:snapToGrid w:val="0"/>
              <w:rPr>
                <w:rFonts w:ascii="Arial" w:hAnsi="Arial" w:cs="Arial"/>
              </w:rPr>
            </w:pPr>
          </w:p>
        </w:tc>
      </w:tr>
    </w:tbl>
    <w:p w14:paraId="1E07049B" w14:textId="77777777" w:rsidR="00CC5236" w:rsidRPr="00211606" w:rsidRDefault="00CC5236" w:rsidP="00CC5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E486370" w14:textId="77777777" w:rsidR="00CC5236" w:rsidRPr="00211606" w:rsidRDefault="00CC5236" w:rsidP="002F239A">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0A1B6ADA" w14:textId="77777777" w:rsidR="00CC5236" w:rsidRPr="00211606" w:rsidRDefault="00CC5236" w:rsidP="00CC5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8DED249" w14:textId="77777777" w:rsidR="00CC5236" w:rsidRPr="00211606" w:rsidRDefault="00CC5236" w:rsidP="002F239A">
      <w:pPr>
        <w:pStyle w:val="ListParagraph"/>
        <w:keepLines/>
        <w:widowControl w:val="0"/>
        <w:numPr>
          <w:ilvl w:val="0"/>
          <w:numId w:val="60"/>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37C4360F" w14:textId="77777777" w:rsidR="00C50CFE" w:rsidRDefault="00C50CFE" w:rsidP="00AD6F43">
      <w:pPr>
        <w:pStyle w:val="ListParagraph"/>
        <w:rPr>
          <w:rFonts w:ascii="Arial" w:hAnsi="Arial" w:cs="Arial"/>
          <w:lang w:eastAsia="zh-CN"/>
        </w:rPr>
      </w:pPr>
    </w:p>
    <w:p w14:paraId="773610FC" w14:textId="77777777" w:rsidR="00CC5236" w:rsidRPr="00211606" w:rsidRDefault="00CC5236" w:rsidP="00CC5236">
      <w:pPr>
        <w:spacing w:after="0"/>
        <w:jc w:val="both"/>
        <w:rPr>
          <w:rFonts w:ascii="Arial" w:hAnsi="Arial" w:cs="Arial"/>
          <w:lang w:eastAsia="zh-CN"/>
        </w:rPr>
      </w:pPr>
    </w:p>
    <w:p w14:paraId="703684E9" w14:textId="77777777" w:rsidR="00CC5236" w:rsidRPr="00211606" w:rsidRDefault="00CC5236" w:rsidP="00CC5236">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CC5236" w:rsidRPr="00211606" w14:paraId="681C5B6D" w14:textId="77777777" w:rsidTr="00642160">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7695D81A"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6D904837" w14:textId="77777777" w:rsidR="00CC5236" w:rsidRPr="00211606" w:rsidRDefault="00CC5236" w:rsidP="00642160">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32F600A"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84356D"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7A026F9C" w14:textId="77777777" w:rsidR="00CC5236" w:rsidRPr="00211606" w:rsidRDefault="00CC5236" w:rsidP="00642160">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4A80ABC8" w14:textId="77777777" w:rsidR="00CC5236" w:rsidRPr="00211606" w:rsidRDefault="00CC5236" w:rsidP="00642160">
            <w:pPr>
              <w:suppressAutoHyphens/>
              <w:autoSpaceDN w:val="0"/>
              <w:spacing w:after="0"/>
              <w:ind w:right="6"/>
              <w:jc w:val="center"/>
              <w:textAlignment w:val="baseline"/>
              <w:rPr>
                <w:rFonts w:ascii="Arial" w:hAnsi="Arial" w:cs="Arial"/>
                <w:kern w:val="3"/>
                <w:lang w:eastAsia="zh-CN"/>
              </w:rPr>
            </w:pPr>
          </w:p>
          <w:p w14:paraId="454AF817" w14:textId="77777777" w:rsidR="00CC5236" w:rsidRPr="00211606" w:rsidRDefault="00CC5236" w:rsidP="00642160">
            <w:pPr>
              <w:suppressAutoHyphens/>
              <w:autoSpaceDN w:val="0"/>
              <w:spacing w:after="0"/>
              <w:ind w:right="6"/>
              <w:textAlignment w:val="baseline"/>
              <w:rPr>
                <w:rFonts w:ascii="Arial" w:hAnsi="Arial" w:cs="Arial"/>
                <w:kern w:val="3"/>
                <w:lang w:eastAsia="zh-CN"/>
              </w:rPr>
            </w:pPr>
          </w:p>
        </w:tc>
      </w:tr>
      <w:tr w:rsidR="00CC5236" w:rsidRPr="00211606" w14:paraId="538FCB58" w14:textId="77777777" w:rsidTr="00642160">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2EC52F8" w14:textId="77777777" w:rsidR="00CC5236" w:rsidRPr="00211606" w:rsidRDefault="00CC5236" w:rsidP="00642160">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F37BCEC" w14:textId="77777777" w:rsidR="00CC5236" w:rsidRPr="00211606" w:rsidRDefault="00CC5236"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85798DA" w14:textId="77777777" w:rsidR="00CC5236" w:rsidRPr="00211606" w:rsidRDefault="00CC5236" w:rsidP="00642160">
            <w:pPr>
              <w:widowControl w:val="0"/>
              <w:autoSpaceDN w:val="0"/>
              <w:spacing w:after="0"/>
              <w:textAlignment w:val="baseline"/>
              <w:rPr>
                <w:rFonts w:ascii="Arial" w:eastAsia="SimSun" w:hAnsi="Arial" w:cs="Arial"/>
                <w:kern w:val="3"/>
                <w:lang w:eastAsia="zh-CN"/>
              </w:rPr>
            </w:pPr>
          </w:p>
        </w:tc>
      </w:tr>
    </w:tbl>
    <w:p w14:paraId="4E78DB64" w14:textId="77777777" w:rsidR="00CC5236" w:rsidRPr="00211606" w:rsidRDefault="00CC5236" w:rsidP="00CC5236">
      <w:pPr>
        <w:spacing w:after="0"/>
        <w:jc w:val="both"/>
        <w:rPr>
          <w:rFonts w:ascii="Arial" w:hAnsi="Arial" w:cs="Arial"/>
          <w:lang w:eastAsia="zh-CN"/>
        </w:rPr>
      </w:pPr>
    </w:p>
    <w:p w14:paraId="0D855ECD" w14:textId="77777777" w:rsidR="00CC5236" w:rsidRPr="00211606" w:rsidRDefault="00CC5236" w:rsidP="00CC5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0929F49" w14:textId="77777777" w:rsidR="00CC5236" w:rsidRPr="00211606" w:rsidRDefault="00CC5236" w:rsidP="00CC5236">
      <w:pPr>
        <w:spacing w:after="0"/>
        <w:rPr>
          <w:rStyle w:val="SubtleEmphasis"/>
          <w:rFonts w:ascii="Arial" w:hAnsi="Arial" w:cs="Arial"/>
          <w:i w:val="0"/>
          <w:iCs/>
          <w:color w:val="auto"/>
          <w:sz w:val="22"/>
        </w:rPr>
      </w:pPr>
    </w:p>
    <w:p w14:paraId="2EE313E6" w14:textId="43A796E1" w:rsidR="00CC5236" w:rsidRPr="00CC5236" w:rsidRDefault="00CC5236" w:rsidP="00CC5236">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19352C">
      <w:pPr>
        <w:pStyle w:val="IntenseQuote"/>
      </w:pPr>
      <w:bookmarkStart w:id="234" w:name="_Toc31010358"/>
      <w:bookmarkStart w:id="235" w:name="_Toc74212736"/>
      <w:bookmarkStart w:id="236" w:name="_Toc86070676"/>
      <w:bookmarkStart w:id="237" w:name="_Toc96090505"/>
      <w:bookmarkStart w:id="238" w:name="_Toc96609818"/>
      <w:r w:rsidRPr="00E3554D">
        <w:lastRenderedPageBreak/>
        <w:t>ESPD OBRAZEC</w:t>
      </w:r>
      <w:bookmarkEnd w:id="234"/>
      <w:bookmarkEnd w:id="235"/>
      <w:bookmarkEnd w:id="236"/>
      <w:bookmarkEnd w:id="237"/>
      <w:bookmarkEnd w:id="238"/>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12"/>
          <w:pgSz w:w="11906" w:h="16838"/>
          <w:pgMar w:top="1418" w:right="1418" w:bottom="1418" w:left="1418" w:header="708" w:footer="708" w:gutter="0"/>
          <w:cols w:space="708"/>
          <w:titlePg/>
          <w:rtlGutter/>
          <w:docGrid w:linePitch="299"/>
        </w:sectPr>
      </w:pPr>
    </w:p>
    <w:p w14:paraId="4ECA287F" w14:textId="3DDC52B9" w:rsidR="00C13FEA" w:rsidRPr="00E3554D" w:rsidRDefault="00C13FEA" w:rsidP="00FE066F">
      <w:pPr>
        <w:pStyle w:val="Slog3"/>
        <w:rPr>
          <w:rStyle w:val="SubtleEmphasis"/>
          <w:rFonts w:ascii="Arial" w:hAnsi="Arial" w:cs="Arial"/>
          <w:i/>
          <w:iCs w:val="0"/>
          <w:color w:val="auto"/>
          <w:sz w:val="22"/>
        </w:rPr>
      </w:pPr>
      <w:bookmarkStart w:id="239" w:name="_Toc467588299"/>
      <w:bookmarkStart w:id="240" w:name="_Toc482024425"/>
      <w:bookmarkStart w:id="241" w:name="_Toc483146627"/>
      <w:bookmarkStart w:id="242" w:name="_Toc483401221"/>
      <w:bookmarkStart w:id="243" w:name="_Toc509245140"/>
      <w:bookmarkStart w:id="244" w:name="_Toc514393605"/>
      <w:bookmarkStart w:id="245" w:name="_Toc96090506"/>
      <w:bookmarkStart w:id="246" w:name="_Toc96609819"/>
      <w:r w:rsidRPr="00E3554D">
        <w:rPr>
          <w:rStyle w:val="SubtleEmphasis"/>
          <w:rFonts w:ascii="Arial" w:hAnsi="Arial" w:cs="Arial"/>
          <w:i/>
          <w:color w:val="auto"/>
          <w:sz w:val="22"/>
        </w:rPr>
        <w:lastRenderedPageBreak/>
        <w:t xml:space="preserve">PRILOGA št. </w:t>
      </w:r>
      <w:bookmarkEnd w:id="239"/>
      <w:bookmarkEnd w:id="240"/>
      <w:bookmarkEnd w:id="241"/>
      <w:bookmarkEnd w:id="242"/>
      <w:bookmarkEnd w:id="243"/>
      <w:bookmarkEnd w:id="244"/>
      <w:bookmarkEnd w:id="245"/>
      <w:r w:rsidR="00CC5236">
        <w:rPr>
          <w:rStyle w:val="SubtleEmphasis"/>
          <w:rFonts w:ascii="Arial" w:hAnsi="Arial" w:cs="Arial"/>
          <w:i/>
          <w:color w:val="auto"/>
          <w:sz w:val="22"/>
        </w:rPr>
        <w:t>5</w:t>
      </w:r>
      <w:bookmarkEnd w:id="246"/>
    </w:p>
    <w:p w14:paraId="3C8075D1" w14:textId="77777777" w:rsidR="00C13FEA" w:rsidRPr="00E3554D" w:rsidRDefault="00C13FEA" w:rsidP="0019352C">
      <w:pPr>
        <w:pStyle w:val="IntenseQuote"/>
        <w:rPr>
          <w:rStyle w:val="SubtleEmphasis"/>
          <w:rFonts w:ascii="Arial" w:hAnsi="Arial" w:cs="Arial"/>
          <w:i w:val="0"/>
          <w:iCs w:val="0"/>
          <w:color w:val="auto"/>
          <w:sz w:val="22"/>
        </w:rPr>
      </w:pPr>
      <w:bookmarkStart w:id="247" w:name="_Toc467588300"/>
      <w:bookmarkStart w:id="248" w:name="_Toc482024426"/>
      <w:bookmarkStart w:id="249" w:name="_Toc483146628"/>
      <w:bookmarkStart w:id="250" w:name="_Toc483401222"/>
      <w:bookmarkStart w:id="251" w:name="_Toc509245141"/>
      <w:bookmarkStart w:id="252" w:name="_Toc514393606"/>
      <w:bookmarkStart w:id="253" w:name="_Toc96090507"/>
      <w:bookmarkStart w:id="254" w:name="_Toc96609820"/>
      <w:r w:rsidRPr="00E3554D">
        <w:t>SOGLASJE ZA PRIDOBITEV PODATKOV IZ KAZENSKE EVIDENCE – PRAVNA OSEBA</w:t>
      </w:r>
      <w:bookmarkEnd w:id="247"/>
      <w:bookmarkEnd w:id="248"/>
      <w:bookmarkEnd w:id="249"/>
      <w:bookmarkEnd w:id="250"/>
      <w:bookmarkEnd w:id="251"/>
      <w:bookmarkEnd w:id="252"/>
      <w:bookmarkEnd w:id="253"/>
      <w:bookmarkEnd w:id="254"/>
    </w:p>
    <w:p w14:paraId="2734990F" w14:textId="43EEB771" w:rsidR="00C13FEA" w:rsidRPr="00E3554D" w:rsidRDefault="00C13FEA" w:rsidP="002667C6">
      <w:pPr>
        <w:pStyle w:val="Standard"/>
        <w:rPr>
          <w:rFonts w:ascii="Arial" w:hAnsi="Arial" w:cs="Arial"/>
        </w:rPr>
      </w:pPr>
      <w:r w:rsidRPr="00E3554D">
        <w:rPr>
          <w:rFonts w:ascii="Arial" w:hAnsi="Arial" w:cs="Arial"/>
        </w:rPr>
        <w:t>V zvezi z javnim naročilom »</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r w:rsidR="00195EE7" w:rsidRPr="00E3554D">
        <w:rPr>
          <w:rFonts w:ascii="Arial" w:hAnsi="Arial" w:cs="Arial"/>
        </w:rPr>
        <w:t xml:space="preserve">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69354F3C" w:rsidR="00C13FEA" w:rsidRPr="00E3554D" w:rsidRDefault="00C13FEA" w:rsidP="00FE066F">
      <w:pPr>
        <w:pStyle w:val="Slog3"/>
        <w:rPr>
          <w:rStyle w:val="SubtleEmphasis"/>
          <w:rFonts w:ascii="Arial" w:hAnsi="Arial" w:cs="Arial"/>
          <w:i/>
          <w:color w:val="auto"/>
          <w:sz w:val="22"/>
        </w:rPr>
      </w:pPr>
      <w:bookmarkStart w:id="255" w:name="_Toc96090508"/>
      <w:bookmarkStart w:id="256" w:name="_Toc96609821"/>
      <w:r w:rsidRPr="00E3554D">
        <w:rPr>
          <w:rStyle w:val="SubtleEmphasis"/>
          <w:rFonts w:ascii="Arial" w:hAnsi="Arial" w:cs="Arial"/>
          <w:i/>
          <w:color w:val="auto"/>
          <w:sz w:val="22"/>
        </w:rPr>
        <w:lastRenderedPageBreak/>
        <w:t xml:space="preserve">PRILOGA št. </w:t>
      </w:r>
      <w:bookmarkEnd w:id="255"/>
      <w:r w:rsidR="00CC5236">
        <w:rPr>
          <w:rStyle w:val="SubtleEmphasis"/>
          <w:rFonts w:ascii="Arial" w:hAnsi="Arial" w:cs="Arial"/>
          <w:i/>
          <w:color w:val="auto"/>
          <w:sz w:val="22"/>
        </w:rPr>
        <w:t>6</w:t>
      </w:r>
      <w:bookmarkEnd w:id="256"/>
    </w:p>
    <w:p w14:paraId="08B922D8" w14:textId="77777777" w:rsidR="00C13FEA" w:rsidRPr="00E3554D" w:rsidRDefault="00C13FEA" w:rsidP="0019352C">
      <w:pPr>
        <w:pStyle w:val="IntenseQuote"/>
        <w:rPr>
          <w:rStyle w:val="SubtleEmphasis"/>
          <w:rFonts w:ascii="Arial" w:hAnsi="Arial" w:cs="Arial"/>
          <w:i w:val="0"/>
          <w:color w:val="auto"/>
          <w:sz w:val="22"/>
        </w:rPr>
      </w:pPr>
      <w:bookmarkStart w:id="257" w:name="_Toc96090509"/>
      <w:bookmarkStart w:id="258" w:name="_Toc96609822"/>
      <w:r w:rsidRPr="00E3554D">
        <w:t>SOGLASJE ZA PRIDOBITEV PODATKOV IZ KAZENSKE EVIDENCE – FIZIČNE OSEBE</w:t>
      </w:r>
      <w:bookmarkEnd w:id="257"/>
      <w:bookmarkEnd w:id="258"/>
    </w:p>
    <w:p w14:paraId="417A7AEE" w14:textId="479F1D80" w:rsidR="00C13FEA" w:rsidRPr="00E3554D" w:rsidRDefault="00C13FEA" w:rsidP="002667C6">
      <w:pPr>
        <w:pStyle w:val="Standard"/>
        <w:rPr>
          <w:rFonts w:ascii="Arial" w:hAnsi="Arial" w:cs="Arial"/>
        </w:rPr>
      </w:pPr>
      <w:r w:rsidRPr="00E3554D">
        <w:rPr>
          <w:rFonts w:ascii="Arial" w:hAnsi="Arial" w:cs="Arial"/>
        </w:rPr>
        <w:t>V zvezi z javnim naročilom »</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009B0719" w:rsidRPr="00E3554D">
        <w:rPr>
          <w:rFonts w:ascii="Arial" w:hAnsi="Arial" w:cs="Arial"/>
        </w:rPr>
        <w:t>«, objavljenem na portalu javnih naročil dne _________, št. objave JN_________/2022____,</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77777777" w:rsidR="00C13FEA" w:rsidRPr="00E3554D" w:rsidRDefault="00C13FEA" w:rsidP="002667C6">
      <w:pPr>
        <w:spacing w:after="0"/>
        <w:rPr>
          <w:rFonts w:ascii="Arial" w:hAnsi="Arial" w:cs="Arial"/>
          <w:lang w:eastAsia="zh-CN"/>
        </w:rPr>
      </w:pPr>
    </w:p>
    <w:p w14:paraId="466EEA5F" w14:textId="46C9FAD6" w:rsidR="002E2E5E" w:rsidRPr="00E3554D" w:rsidRDefault="002E2E5E" w:rsidP="00FE066F">
      <w:pPr>
        <w:pStyle w:val="Slog3"/>
        <w:rPr>
          <w:rStyle w:val="SubtleEmphasis"/>
          <w:rFonts w:ascii="Arial" w:hAnsi="Arial" w:cs="Arial"/>
          <w:i/>
          <w:color w:val="auto"/>
          <w:sz w:val="22"/>
        </w:rPr>
      </w:pPr>
      <w:bookmarkStart w:id="259" w:name="_Toc96090510"/>
      <w:bookmarkStart w:id="260" w:name="_Toc96609823"/>
      <w:bookmarkStart w:id="261" w:name="_Toc526250359"/>
      <w:bookmarkStart w:id="262" w:name="_Toc457313811"/>
      <w:bookmarkStart w:id="263" w:name="_Toc505506276"/>
      <w:r w:rsidRPr="00E3554D">
        <w:rPr>
          <w:rStyle w:val="SubtleEmphasis"/>
          <w:rFonts w:ascii="Arial" w:hAnsi="Arial" w:cs="Arial"/>
          <w:i/>
          <w:color w:val="auto"/>
          <w:sz w:val="22"/>
        </w:rPr>
        <w:lastRenderedPageBreak/>
        <w:t xml:space="preserve">PRILOGA št. </w:t>
      </w:r>
      <w:bookmarkEnd w:id="259"/>
      <w:r w:rsidR="00CC5236">
        <w:rPr>
          <w:rStyle w:val="SubtleEmphasis"/>
          <w:rFonts w:ascii="Arial" w:hAnsi="Arial" w:cs="Arial"/>
          <w:i/>
          <w:color w:val="auto"/>
          <w:sz w:val="22"/>
        </w:rPr>
        <w:t>7</w:t>
      </w:r>
      <w:bookmarkEnd w:id="260"/>
    </w:p>
    <w:p w14:paraId="34DC7C8F" w14:textId="715E73C4" w:rsidR="00C13FEA" w:rsidRPr="00A6090D" w:rsidRDefault="00C13FEA" w:rsidP="0019352C">
      <w:pPr>
        <w:pStyle w:val="IntenseQuote"/>
      </w:pPr>
      <w:bookmarkStart w:id="264" w:name="_Toc96090511"/>
      <w:bookmarkStart w:id="265" w:name="_Toc96609824"/>
      <w:r w:rsidRPr="00A6090D">
        <w:t>SEZNAM REFERENČNIH POSLOV</w:t>
      </w:r>
      <w:bookmarkEnd w:id="261"/>
      <w:r w:rsidRPr="00A6090D">
        <w:t xml:space="preserve"> PONUDNIKA</w:t>
      </w:r>
      <w:bookmarkEnd w:id="264"/>
      <w:r w:rsidR="00A57F61">
        <w:t xml:space="preserve"> </w:t>
      </w:r>
      <w:r w:rsidR="00C50CFE">
        <w:t>–</w:t>
      </w:r>
      <w:r w:rsidR="00A57F61">
        <w:t xml:space="preserve"> STREŽNIKI (</w:t>
      </w:r>
      <w:r w:rsidR="009C1682">
        <w:t xml:space="preserve">ZA </w:t>
      </w:r>
      <w:r w:rsidR="00A57F61">
        <w:t>SKLOP 1)</w:t>
      </w:r>
      <w:bookmarkEnd w:id="265"/>
      <w:r w:rsidR="00E14738" w:rsidRPr="00A6090D">
        <w:t xml:space="preserve"> </w:t>
      </w:r>
    </w:p>
    <w:p w14:paraId="09A358D0" w14:textId="5E1C5685" w:rsidR="00C13FEA" w:rsidRPr="00E3554D" w:rsidRDefault="00C13FEA" w:rsidP="002667C6">
      <w:pPr>
        <w:pStyle w:val="Standard"/>
        <w:rPr>
          <w:rFonts w:ascii="Arial" w:hAnsi="Arial" w:cs="Arial"/>
        </w:rPr>
      </w:pPr>
      <w:r w:rsidRPr="00E3554D">
        <w:rPr>
          <w:rFonts w:ascii="Arial" w:hAnsi="Arial" w:cs="Arial"/>
        </w:rPr>
        <w:t>V zvezi z</w:t>
      </w:r>
      <w:r w:rsidR="00195EE7" w:rsidRPr="00E3554D">
        <w:rPr>
          <w:rFonts w:ascii="Arial" w:hAnsi="Arial" w:cs="Arial"/>
        </w:rPr>
        <w:t xml:space="preserve"> javnim naročilom </w:t>
      </w:r>
      <w:r w:rsidR="003718FA" w:rsidRPr="00E3554D">
        <w:rPr>
          <w:rFonts w:ascii="Arial" w:hAnsi="Arial" w:cs="Arial"/>
        </w:rPr>
        <w:t>»</w:t>
      </w:r>
      <w:r w:rsidR="000165FE">
        <w:rPr>
          <w:rFonts w:ascii="Arial" w:hAnsi="Arial" w:cs="Arial"/>
          <w:bCs/>
        </w:rPr>
        <w:t>Visoko zmogljiva IT oprema,</w:t>
      </w:r>
      <w:r w:rsidR="000165FE" w:rsidRPr="002B6331">
        <w:rPr>
          <w:rFonts w:ascii="Arial" w:hAnsi="Arial" w:cs="Arial"/>
          <w:bCs/>
        </w:rPr>
        <w:t xml:space="preserve"> programska</w:t>
      </w:r>
      <w:r w:rsidR="000165FE">
        <w:rPr>
          <w:rFonts w:ascii="Arial" w:hAnsi="Arial" w:cs="Arial"/>
          <w:bCs/>
        </w:rPr>
        <w:t xml:space="preserve"> oprema in računalniški</w:t>
      </w:r>
      <w:r w:rsidR="000165FE" w:rsidRPr="002B6331">
        <w:rPr>
          <w:rFonts w:ascii="Arial" w:hAnsi="Arial" w:cs="Arial"/>
          <w:bCs/>
        </w:rPr>
        <w:t xml:space="preserve"> </w:t>
      </w:r>
      <w:r w:rsidR="000165FE">
        <w:rPr>
          <w:rFonts w:ascii="Arial" w:hAnsi="Arial" w:cs="Arial"/>
          <w:bCs/>
        </w:rPr>
        <w:t>program</w:t>
      </w:r>
      <w:r w:rsidRPr="00E3554D">
        <w:rPr>
          <w:rFonts w:ascii="Arial" w:hAnsi="Arial" w:cs="Arial"/>
        </w:rPr>
        <w:t xml:space="preserve">«, </w:t>
      </w:r>
      <w:r w:rsidR="009B0719" w:rsidRPr="00E3554D">
        <w:rPr>
          <w:rFonts w:ascii="Arial" w:hAnsi="Arial" w:cs="Arial"/>
        </w:rPr>
        <w:t>objavljenem na portalu javnih naročil dne _________, št. objave JN_________/2022____,</w:t>
      </w:r>
    </w:p>
    <w:p w14:paraId="5B578C57" w14:textId="48AFC61D" w:rsidR="00C85EF8" w:rsidRPr="00E3554D" w:rsidRDefault="00C85EF8" w:rsidP="002667C6">
      <w:pPr>
        <w:pStyle w:val="Standard"/>
        <w:rPr>
          <w:rFonts w:ascii="Arial" w:hAnsi="Arial" w:cs="Arial"/>
        </w:rPr>
      </w:pPr>
    </w:p>
    <w:p w14:paraId="0EB1D7A7"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57AAEADF" w14:textId="77777777" w:rsidR="00C85EF8" w:rsidRPr="00E3554D" w:rsidRDefault="00C85EF8" w:rsidP="00C85EF8">
      <w:pPr>
        <w:suppressAutoHyphens/>
        <w:autoSpaceDN w:val="0"/>
        <w:spacing w:after="0"/>
        <w:ind w:right="6"/>
        <w:jc w:val="center"/>
        <w:textAlignment w:val="baseline"/>
        <w:rPr>
          <w:rFonts w:ascii="Arial" w:hAnsi="Arial" w:cs="Arial"/>
          <w:kern w:val="3"/>
          <w:lang w:eastAsia="zh-CN"/>
        </w:rPr>
      </w:pPr>
    </w:p>
    <w:p w14:paraId="1A501E94" w14:textId="344F2F9B" w:rsidR="00C85EF8" w:rsidRPr="00E3554D" w:rsidRDefault="00C85EF8" w:rsidP="00C85EF8">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A57F61">
        <w:rPr>
          <w:rFonts w:ascii="Arial" w:hAnsi="Arial" w:cs="Arial"/>
          <w:kern w:val="3"/>
          <w:lang w:eastAsia="zh-CN"/>
        </w:rPr>
        <w:t>i</w:t>
      </w:r>
      <w:r w:rsidR="00685233">
        <w:rPr>
          <w:rFonts w:ascii="Arial" w:hAnsi="Arial" w:cs="Arial"/>
          <w:kern w:val="3"/>
          <w:lang w:eastAsia="zh-CN"/>
        </w:rPr>
        <w:t xml:space="preserve"> </w:t>
      </w:r>
      <w:r w:rsidRPr="00E3554D">
        <w:rPr>
          <w:rFonts w:ascii="Arial" w:hAnsi="Arial" w:cs="Arial"/>
          <w:kern w:val="3"/>
          <w:lang w:eastAsia="zh-CN"/>
        </w:rPr>
        <w:t>pogoj iz razpisne dokumentacije, ki se glasi:</w:t>
      </w:r>
    </w:p>
    <w:p w14:paraId="5A92D563" w14:textId="356FCB9E" w:rsidR="00C13FEA" w:rsidRDefault="00C13FEA" w:rsidP="002667C6">
      <w:pPr>
        <w:spacing w:after="0"/>
        <w:rPr>
          <w:rFonts w:ascii="Arial" w:hAnsi="Arial" w:cs="Arial"/>
        </w:rPr>
      </w:pPr>
    </w:p>
    <w:p w14:paraId="79F83084" w14:textId="0202A40E" w:rsidR="00685233" w:rsidRPr="00A57F61" w:rsidRDefault="00A57F61" w:rsidP="00A57F61">
      <w:pPr>
        <w:spacing w:after="0"/>
        <w:jc w:val="both"/>
        <w:rPr>
          <w:rFonts w:ascii="Arial" w:hAnsi="Arial" w:cs="Arial"/>
          <w:b/>
          <w:bCs/>
          <w:i/>
          <w:iCs/>
          <w:u w:val="single"/>
        </w:rPr>
      </w:pPr>
      <w:r w:rsidRPr="00A57F61">
        <w:rPr>
          <w:rFonts w:ascii="Arial" w:hAnsi="Arial" w:cs="Arial"/>
          <w:b/>
          <w:bCs/>
          <w:i/>
          <w:iCs/>
        </w:rPr>
        <w:t>»</w:t>
      </w:r>
      <w:r w:rsidR="00685233" w:rsidRPr="00A57F61">
        <w:rPr>
          <w:rFonts w:ascii="Arial" w:hAnsi="Arial" w:cs="Arial"/>
          <w:b/>
          <w:bCs/>
          <w:i/>
          <w:iCs/>
        </w:rPr>
        <w:t>Referenca za strežnike za analizo transkriptomskih podatkov visoko-zmogljivih tehnologij:</w:t>
      </w:r>
      <w:r w:rsidR="00685233" w:rsidRPr="00A57F61">
        <w:rPr>
          <w:b/>
          <w:i/>
          <w:iCs/>
        </w:rPr>
        <w:t xml:space="preserve"> </w:t>
      </w:r>
      <w:r w:rsidR="00685233" w:rsidRPr="00A57F61">
        <w:rPr>
          <w:rFonts w:ascii="Arial" w:hAnsi="Arial" w:cs="Arial"/>
          <w:i/>
          <w:iCs/>
        </w:rPr>
        <w:t>Ponudnik mora predložiti vsaj eno (1) referenco, da je v zadnjih treh (3) letih pred objavo obvestila o tem javnem naročilu uspešno izvedel vsaj en istovrstni projekt, kot je predmet tega javnega naročila, in sicer v skupni vrednosti najmanj 90.000,00 EUR brez DDV.</w:t>
      </w:r>
    </w:p>
    <w:p w14:paraId="416A2A85" w14:textId="77777777" w:rsidR="00685233" w:rsidRPr="00A57F61" w:rsidRDefault="00685233" w:rsidP="00685233">
      <w:pPr>
        <w:spacing w:after="0"/>
        <w:jc w:val="both"/>
        <w:rPr>
          <w:rFonts w:ascii="Arial" w:hAnsi="Arial" w:cs="Arial"/>
          <w:i/>
          <w:iCs/>
        </w:rPr>
      </w:pPr>
    </w:p>
    <w:p w14:paraId="20EDFFD1" w14:textId="77777777" w:rsidR="00685233" w:rsidRPr="00A57F61" w:rsidRDefault="00685233" w:rsidP="00A57F61">
      <w:pPr>
        <w:spacing w:after="0"/>
        <w:jc w:val="both"/>
        <w:rPr>
          <w:rFonts w:ascii="Arial" w:hAnsi="Arial" w:cs="Arial"/>
          <w:i/>
          <w:iCs/>
        </w:rPr>
      </w:pPr>
      <w:r w:rsidRPr="00A57F61">
        <w:rPr>
          <w:rFonts w:ascii="Arial" w:hAnsi="Arial" w:cs="Arial"/>
          <w:i/>
          <w:iCs/>
        </w:rPr>
        <w:t xml:space="preserve">Za istovrstni projekt se šteje projekt, ki zajema dobavo in inštalacijo strežnika/strežnikov z vsaj 64 jedri za analizo transkriptomskih podatkov visoko-zmogljivih tehnologij ter usposabljanje kadra naročnika. </w:t>
      </w:r>
    </w:p>
    <w:p w14:paraId="657BC40C" w14:textId="77777777" w:rsidR="00685233" w:rsidRPr="00A57F61" w:rsidRDefault="00685233" w:rsidP="00685233">
      <w:pPr>
        <w:spacing w:after="0"/>
        <w:ind w:left="708"/>
        <w:jc w:val="both"/>
        <w:rPr>
          <w:rFonts w:ascii="Arial" w:hAnsi="Arial" w:cs="Arial"/>
          <w:i/>
          <w:iCs/>
        </w:rPr>
      </w:pPr>
    </w:p>
    <w:p w14:paraId="581CF95E" w14:textId="0325FC62" w:rsidR="00685233" w:rsidRPr="00A57F61" w:rsidRDefault="00685233" w:rsidP="00A57F61">
      <w:pPr>
        <w:spacing w:after="0"/>
        <w:jc w:val="both"/>
        <w:rPr>
          <w:rFonts w:ascii="Arial" w:hAnsi="Arial" w:cs="Arial"/>
          <w:i/>
          <w:iCs/>
        </w:rPr>
      </w:pPr>
      <w:r w:rsidRPr="00A57F61">
        <w:rPr>
          <w:rFonts w:ascii="Arial" w:hAnsi="Arial" w:cs="Arial"/>
          <w:i/>
          <w:iCs/>
        </w:rPr>
        <w:t>Ponudnik lahko predloži eno (1) referenco ali več referenc, pri čemer mora biti skupna vrednost projekta/projektov najmanj 90.000,00 EUR brez DDV.</w:t>
      </w:r>
      <w:r w:rsidR="00A57F61" w:rsidRPr="00A57F61">
        <w:rPr>
          <w:rFonts w:ascii="Arial" w:hAnsi="Arial" w:cs="Arial"/>
          <w:i/>
          <w:iCs/>
        </w:rPr>
        <w:t>«</w:t>
      </w:r>
    </w:p>
    <w:p w14:paraId="1CE33934" w14:textId="77777777" w:rsidR="00685233" w:rsidRPr="00E3554D" w:rsidRDefault="00685233" w:rsidP="002667C6">
      <w:pPr>
        <w:spacing w:after="0"/>
        <w:rPr>
          <w:rFonts w:ascii="Arial" w:hAnsi="Arial" w:cs="Arial"/>
        </w:rPr>
      </w:pPr>
    </w:p>
    <w:p w14:paraId="7AE046F7" w14:textId="20FE2218" w:rsidR="006D5971" w:rsidRPr="006D5971" w:rsidRDefault="006D5971" w:rsidP="006D5971">
      <w:pPr>
        <w:tabs>
          <w:tab w:val="right" w:leader="underscore" w:pos="9072"/>
        </w:tabs>
        <w:spacing w:after="0"/>
        <w:rPr>
          <w:rFonts w:ascii="Arial" w:hAnsi="Arial" w:cs="Arial"/>
          <w:b/>
          <w:bCs/>
        </w:rPr>
      </w:pPr>
      <w:r w:rsidRPr="006D5971">
        <w:rPr>
          <w:rFonts w:ascii="Arial" w:hAnsi="Arial" w:cs="Arial"/>
          <w:b/>
          <w:bCs/>
        </w:rPr>
        <w:t>Ponudnik izpol</w:t>
      </w:r>
      <w:r w:rsidR="008C707F">
        <w:rPr>
          <w:rFonts w:ascii="Arial" w:hAnsi="Arial" w:cs="Arial"/>
          <w:b/>
          <w:bCs/>
        </w:rPr>
        <w:t xml:space="preserve">ni tabelo na naslednji strani, ki predstavlja del Priloge št. </w:t>
      </w:r>
      <w:r w:rsidR="00CC5236">
        <w:rPr>
          <w:rFonts w:ascii="Arial" w:hAnsi="Arial" w:cs="Arial"/>
          <w:b/>
          <w:bCs/>
        </w:rPr>
        <w:t>7</w:t>
      </w:r>
      <w:r w:rsidRPr="006D5971">
        <w:rPr>
          <w:rFonts w:ascii="Arial" w:hAnsi="Arial" w:cs="Arial"/>
          <w:b/>
          <w:bCs/>
        </w:rPr>
        <w:t>.</w:t>
      </w:r>
    </w:p>
    <w:p w14:paraId="31B222A4" w14:textId="19E7B177" w:rsidR="006D5971" w:rsidRDefault="006D5971" w:rsidP="00ED0B5A">
      <w:pPr>
        <w:tabs>
          <w:tab w:val="right" w:leader="underscore" w:pos="9072"/>
        </w:tabs>
        <w:spacing w:after="0"/>
        <w:jc w:val="both"/>
        <w:rPr>
          <w:rFonts w:ascii="Arial" w:hAnsi="Arial" w:cs="Arial"/>
          <w:i/>
          <w:iCs/>
        </w:rPr>
      </w:pPr>
    </w:p>
    <w:p w14:paraId="2C4F60B0" w14:textId="77777777" w:rsidR="006D5971" w:rsidRPr="00E3554D" w:rsidRDefault="006D5971" w:rsidP="006D5971">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7C3D059E" w14:textId="77777777" w:rsidR="006D5971" w:rsidRPr="00E3554D" w:rsidRDefault="006D5971" w:rsidP="006D5971">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D5971" w:rsidRPr="00E3554D" w14:paraId="0EDE2B1E"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0D7BC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C5170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9CDD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3986CB"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3CF4F89B"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1CF22A80"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p w14:paraId="11554253" w14:textId="77777777" w:rsidR="006D5971" w:rsidRPr="00E3554D" w:rsidRDefault="006D5971" w:rsidP="008F7048">
            <w:pPr>
              <w:suppressAutoHyphens/>
              <w:autoSpaceDN w:val="0"/>
              <w:spacing w:after="0"/>
              <w:ind w:right="6"/>
              <w:jc w:val="center"/>
              <w:textAlignment w:val="baseline"/>
              <w:rPr>
                <w:rFonts w:ascii="Arial" w:hAnsi="Arial" w:cs="Arial"/>
                <w:kern w:val="3"/>
                <w:lang w:eastAsia="zh-CN"/>
              </w:rPr>
            </w:pPr>
          </w:p>
        </w:tc>
      </w:tr>
      <w:tr w:rsidR="006D5971" w:rsidRPr="00E3554D" w14:paraId="6750946D" w14:textId="77777777" w:rsidTr="008F704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28E3E1" w14:textId="77777777" w:rsidR="006D5971" w:rsidRPr="00E3554D" w:rsidRDefault="006D5971" w:rsidP="008F704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7BB219A"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04FC51" w14:textId="77777777" w:rsidR="006D5971" w:rsidRPr="00E3554D" w:rsidRDefault="006D5971" w:rsidP="008F7048">
            <w:pPr>
              <w:widowControl w:val="0"/>
              <w:autoSpaceDN w:val="0"/>
              <w:spacing w:after="0"/>
              <w:textAlignment w:val="baseline"/>
              <w:rPr>
                <w:rFonts w:ascii="Arial" w:eastAsia="SimSun" w:hAnsi="Arial" w:cs="Arial"/>
                <w:kern w:val="3"/>
                <w:lang w:eastAsia="zh-CN"/>
              </w:rPr>
            </w:pPr>
          </w:p>
        </w:tc>
      </w:tr>
    </w:tbl>
    <w:p w14:paraId="43098425" w14:textId="77777777" w:rsidR="007E5048" w:rsidRDefault="007E5048" w:rsidP="006D5971">
      <w:pPr>
        <w:spacing w:after="0"/>
        <w:rPr>
          <w:rFonts w:ascii="Arial" w:hAnsi="Arial" w:cs="Arial"/>
        </w:rPr>
      </w:pPr>
    </w:p>
    <w:p w14:paraId="4F609FF5" w14:textId="77777777" w:rsidR="007E5048" w:rsidRDefault="007E5048" w:rsidP="006D5971">
      <w:pPr>
        <w:spacing w:after="0"/>
        <w:rPr>
          <w:rFonts w:ascii="Arial" w:hAnsi="Arial" w:cs="Arial"/>
        </w:rPr>
      </w:pPr>
    </w:p>
    <w:p w14:paraId="4BC60D04" w14:textId="77777777" w:rsidR="00A57F61" w:rsidRDefault="00A57F61" w:rsidP="00A57F61">
      <w:pPr>
        <w:spacing w:after="0"/>
        <w:jc w:val="both"/>
        <w:rPr>
          <w:rFonts w:ascii="Arial" w:hAnsi="Arial" w:cs="Arial"/>
          <w:lang w:eastAsia="zh-CN"/>
        </w:rPr>
      </w:pPr>
    </w:p>
    <w:p w14:paraId="24019249" w14:textId="5325E89B" w:rsidR="007E5048" w:rsidRDefault="006D5971" w:rsidP="007E5048">
      <w:pPr>
        <w:spacing w:after="0"/>
        <w:rPr>
          <w:rFonts w:ascii="Arial" w:hAnsi="Arial" w:cs="Arial"/>
          <w:b/>
          <w:bCs/>
          <w:i/>
          <w:iCs/>
          <w:spacing w:val="20"/>
          <w:lang w:eastAsia="zh-CN"/>
        </w:rPr>
      </w:pPr>
      <w:r w:rsidRPr="00E3554D">
        <w:rPr>
          <w:rFonts w:ascii="Arial" w:hAnsi="Arial" w:cs="Arial"/>
        </w:rPr>
        <w:br w:type="page"/>
      </w:r>
    </w:p>
    <w:p w14:paraId="6C707D12" w14:textId="77777777" w:rsidR="006D5971" w:rsidRDefault="006D5971" w:rsidP="007E5048">
      <w:pPr>
        <w:spacing w:after="0"/>
        <w:rPr>
          <w:rFonts w:ascii="Arial" w:hAnsi="Arial" w:cs="Arial"/>
          <w:b/>
        </w:rPr>
        <w:sectPr w:rsidR="006D5971" w:rsidSect="00C13FEA">
          <w:footerReference w:type="default" r:id="rId113"/>
          <w:pgSz w:w="11906" w:h="16838"/>
          <w:pgMar w:top="1418" w:right="1418" w:bottom="1418" w:left="1418" w:header="709" w:footer="709" w:gutter="0"/>
          <w:cols w:space="708"/>
          <w:rtlGutter/>
          <w:docGrid w:linePitch="360"/>
        </w:sectPr>
      </w:pPr>
    </w:p>
    <w:tbl>
      <w:tblPr>
        <w:tblW w:w="14019" w:type="dxa"/>
        <w:jc w:val="center"/>
        <w:tblLayout w:type="fixed"/>
        <w:tblCellMar>
          <w:left w:w="10" w:type="dxa"/>
          <w:right w:w="10" w:type="dxa"/>
        </w:tblCellMar>
        <w:tblLook w:val="04A0" w:firstRow="1" w:lastRow="0" w:firstColumn="1" w:lastColumn="0" w:noHBand="0" w:noVBand="1"/>
      </w:tblPr>
      <w:tblGrid>
        <w:gridCol w:w="827"/>
        <w:gridCol w:w="2004"/>
        <w:gridCol w:w="3172"/>
        <w:gridCol w:w="2004"/>
        <w:gridCol w:w="2004"/>
        <w:gridCol w:w="2004"/>
        <w:gridCol w:w="2004"/>
      </w:tblGrid>
      <w:tr w:rsidR="00ED0B5A" w:rsidRPr="00E3554D" w14:paraId="370F2996" w14:textId="02D7D89D" w:rsidTr="009B770B">
        <w:trPr>
          <w:trHeight w:val="1356"/>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2861BE" w14:textId="77777777" w:rsidR="00ED0B5A" w:rsidRPr="00E3554D" w:rsidRDefault="00ED0B5A" w:rsidP="002667C6">
            <w:pPr>
              <w:spacing w:after="0"/>
              <w:jc w:val="center"/>
              <w:rPr>
                <w:rFonts w:ascii="Arial" w:hAnsi="Arial" w:cs="Arial"/>
                <w:b/>
              </w:rPr>
            </w:pPr>
            <w:r w:rsidRPr="00E3554D">
              <w:rPr>
                <w:rFonts w:ascii="Arial" w:hAnsi="Arial" w:cs="Arial"/>
                <w:b/>
              </w:rPr>
              <w:lastRenderedPageBreak/>
              <w:t>Zap.</w:t>
            </w:r>
          </w:p>
          <w:p w14:paraId="073AA153" w14:textId="77777777" w:rsidR="00ED0B5A" w:rsidRPr="00E3554D" w:rsidRDefault="00ED0B5A" w:rsidP="002667C6">
            <w:pPr>
              <w:spacing w:after="0"/>
              <w:jc w:val="center"/>
              <w:rPr>
                <w:rFonts w:ascii="Arial" w:hAnsi="Arial" w:cs="Arial"/>
                <w:b/>
              </w:rPr>
            </w:pPr>
            <w:r w:rsidRPr="00E3554D">
              <w:rPr>
                <w:rFonts w:ascii="Arial" w:hAnsi="Arial" w:cs="Arial"/>
                <w:b/>
              </w:rPr>
              <w:t>Št.</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4BA4D2" w14:textId="066F49E4" w:rsidR="00ED0B5A" w:rsidRPr="00E3554D" w:rsidRDefault="00ED0B5A" w:rsidP="002667C6">
            <w:pPr>
              <w:spacing w:after="0"/>
              <w:jc w:val="center"/>
              <w:rPr>
                <w:rFonts w:ascii="Arial" w:hAnsi="Arial" w:cs="Arial"/>
                <w:b/>
              </w:rPr>
            </w:pPr>
            <w:r w:rsidRPr="00E3554D">
              <w:rPr>
                <w:rFonts w:ascii="Arial" w:hAnsi="Arial" w:cs="Arial"/>
                <w:b/>
              </w:rPr>
              <w:t>Referenčni naročnik (tj. investitor)</w:t>
            </w: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FF0AEB" w14:textId="5DA7F6AD" w:rsidR="00ED0B5A" w:rsidRPr="007E5048" w:rsidRDefault="007E5048" w:rsidP="002667C6">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sidR="007C3F12">
              <w:rPr>
                <w:rFonts w:ascii="Arial" w:hAnsi="Arial" w:cs="Arial"/>
                <w:b/>
                <w:bCs/>
              </w:rPr>
              <w:t>predmeta projekta</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6C4EB3" w14:textId="2BA9CA22" w:rsidR="006D5971" w:rsidRPr="00E3554D" w:rsidRDefault="007252F5" w:rsidP="007C3F12">
            <w:pPr>
              <w:tabs>
                <w:tab w:val="right" w:leader="underscore" w:pos="9072"/>
              </w:tabs>
              <w:spacing w:after="0"/>
              <w:jc w:val="center"/>
              <w:rPr>
                <w:rFonts w:ascii="Arial" w:hAnsi="Arial" w:cs="Arial"/>
                <w:b/>
                <w:bCs/>
              </w:rPr>
            </w:pPr>
            <w:r w:rsidRPr="00E3554D">
              <w:rPr>
                <w:rFonts w:ascii="Arial" w:hAnsi="Arial" w:cs="Arial"/>
                <w:b/>
                <w:bCs/>
              </w:rPr>
              <w:t>Institucija</w:t>
            </w:r>
            <w:r w:rsidR="007E5048">
              <w:rPr>
                <w:rFonts w:ascii="Arial" w:hAnsi="Arial" w:cs="Arial"/>
                <w:b/>
                <w:bCs/>
              </w:rPr>
              <w:t xml:space="preserve">, kjer je </w:t>
            </w:r>
            <w:r w:rsidR="007C3F12">
              <w:rPr>
                <w:rFonts w:ascii="Arial" w:hAnsi="Arial" w:cs="Arial"/>
                <w:b/>
                <w:bCs/>
              </w:rPr>
              <w:t>predmet projekta inštaliran</w:t>
            </w:r>
          </w:p>
          <w:p w14:paraId="418F71D7" w14:textId="77777777" w:rsidR="00ED0B5A" w:rsidRPr="00E3554D" w:rsidRDefault="00ED0B5A" w:rsidP="002667C6">
            <w:pPr>
              <w:spacing w:after="0"/>
              <w:jc w:val="center"/>
              <w:rPr>
                <w:rFonts w:ascii="Arial" w:hAnsi="Arial" w:cs="Arial"/>
                <w:b/>
              </w:rPr>
            </w:pPr>
          </w:p>
        </w:tc>
        <w:tc>
          <w:tcPr>
            <w:tcW w:w="2004" w:type="dxa"/>
            <w:tcBorders>
              <w:top w:val="single" w:sz="4" w:space="0" w:color="000000"/>
              <w:left w:val="single" w:sz="4" w:space="0" w:color="000000"/>
              <w:bottom w:val="single" w:sz="4" w:space="0" w:color="000000"/>
              <w:right w:val="single" w:sz="4" w:space="0" w:color="000000"/>
            </w:tcBorders>
          </w:tcPr>
          <w:p w14:paraId="282D72C8" w14:textId="3C4CCA5D" w:rsidR="00ED0B5A" w:rsidRPr="00E3554D" w:rsidRDefault="00ED0B5A" w:rsidP="002667C6">
            <w:pPr>
              <w:spacing w:after="0"/>
              <w:jc w:val="center"/>
              <w:rPr>
                <w:rFonts w:ascii="Arial" w:hAnsi="Arial" w:cs="Arial"/>
                <w:b/>
              </w:rPr>
            </w:pPr>
            <w:r w:rsidRPr="00E3554D">
              <w:rPr>
                <w:rFonts w:ascii="Arial" w:hAnsi="Arial" w:cs="Arial"/>
                <w:b/>
              </w:rPr>
              <w:t xml:space="preserve">Datum zaključka </w:t>
            </w:r>
            <w:r w:rsidR="007C3F12">
              <w:rPr>
                <w:rFonts w:ascii="Arial" w:hAnsi="Arial" w:cs="Arial"/>
                <w:b/>
              </w:rPr>
              <w:t>inštalacije</w:t>
            </w:r>
          </w:p>
        </w:tc>
        <w:tc>
          <w:tcPr>
            <w:tcW w:w="2004" w:type="dxa"/>
            <w:tcBorders>
              <w:top w:val="single" w:sz="4" w:space="0" w:color="000000"/>
              <w:left w:val="single" w:sz="4" w:space="0" w:color="000000"/>
              <w:bottom w:val="single" w:sz="4" w:space="0" w:color="000000"/>
              <w:right w:val="single" w:sz="4" w:space="0" w:color="000000"/>
            </w:tcBorders>
          </w:tcPr>
          <w:p w14:paraId="1B8881BA" w14:textId="5C823B11" w:rsidR="00ED0B5A" w:rsidRPr="00E3554D" w:rsidRDefault="00ED0B5A" w:rsidP="002667C6">
            <w:pPr>
              <w:spacing w:after="0"/>
              <w:jc w:val="center"/>
              <w:rPr>
                <w:rFonts w:ascii="Arial" w:hAnsi="Arial" w:cs="Arial"/>
                <w:b/>
              </w:rPr>
            </w:pPr>
            <w:r w:rsidRPr="00E3554D">
              <w:rPr>
                <w:rFonts w:ascii="Arial" w:hAnsi="Arial" w:cs="Arial"/>
                <w:b/>
              </w:rPr>
              <w:t>Odgovorna oseba (kontaktni</w:t>
            </w:r>
            <w:r w:rsidR="006D5971">
              <w:rPr>
                <w:rFonts w:ascii="Arial" w:hAnsi="Arial" w:cs="Arial"/>
                <w:b/>
              </w:rPr>
              <w:t>mi</w:t>
            </w:r>
            <w:r w:rsidRPr="00E3554D">
              <w:rPr>
                <w:rFonts w:ascii="Arial" w:hAnsi="Arial" w:cs="Arial"/>
                <w:b/>
              </w:rPr>
              <w:t xml:space="preserve"> podatki)</w:t>
            </w:r>
          </w:p>
        </w:tc>
        <w:tc>
          <w:tcPr>
            <w:tcW w:w="2004" w:type="dxa"/>
            <w:tcBorders>
              <w:top w:val="single" w:sz="4" w:space="0" w:color="000000"/>
              <w:left w:val="single" w:sz="4" w:space="0" w:color="000000"/>
              <w:bottom w:val="single" w:sz="4" w:space="0" w:color="000000"/>
              <w:right w:val="single" w:sz="4" w:space="0" w:color="000000"/>
            </w:tcBorders>
          </w:tcPr>
          <w:p w14:paraId="2D9DAC5E" w14:textId="0A873699" w:rsidR="00ED0B5A" w:rsidRPr="00E3554D" w:rsidRDefault="00ED0B5A" w:rsidP="002667C6">
            <w:pPr>
              <w:spacing w:after="0"/>
              <w:jc w:val="center"/>
              <w:rPr>
                <w:rFonts w:ascii="Arial" w:hAnsi="Arial" w:cs="Arial"/>
                <w:b/>
              </w:rPr>
            </w:pPr>
            <w:r w:rsidRPr="00E3554D">
              <w:rPr>
                <w:rFonts w:ascii="Arial" w:hAnsi="Arial" w:cs="Arial"/>
                <w:b/>
              </w:rPr>
              <w:t>Vrednost v EUR brez DDV</w:t>
            </w:r>
          </w:p>
        </w:tc>
      </w:tr>
      <w:tr w:rsidR="00ED0B5A" w:rsidRPr="00E3554D" w14:paraId="144A6FC3" w14:textId="14EA67DF" w:rsidTr="009B770B">
        <w:trPr>
          <w:trHeight w:val="2234"/>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BB2938" w14:textId="77777777" w:rsidR="00ED0B5A" w:rsidRPr="00E3554D" w:rsidRDefault="00ED0B5A" w:rsidP="002667C6">
            <w:pPr>
              <w:spacing w:after="0"/>
              <w:rPr>
                <w:rFonts w:ascii="Arial" w:hAnsi="Arial" w:cs="Arial"/>
              </w:rPr>
            </w:pPr>
            <w:r w:rsidRPr="00E3554D">
              <w:rPr>
                <w:rFonts w:ascii="Arial" w:hAnsi="Arial" w:cs="Arial"/>
              </w:rPr>
              <w:t>1.</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293F5B" w14:textId="77777777" w:rsidR="00ED0B5A" w:rsidRPr="00E3554D" w:rsidRDefault="00ED0B5A" w:rsidP="002667C6">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70631E"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9766AA"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78DE4665"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27B4183C"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7F9F98B2" w14:textId="77777777" w:rsidR="00ED0B5A" w:rsidRPr="00E3554D" w:rsidRDefault="00ED0B5A" w:rsidP="002667C6">
            <w:pPr>
              <w:spacing w:after="0"/>
              <w:rPr>
                <w:rFonts w:ascii="Arial" w:hAnsi="Arial" w:cs="Arial"/>
              </w:rPr>
            </w:pPr>
          </w:p>
        </w:tc>
      </w:tr>
      <w:tr w:rsidR="00ED0B5A" w:rsidRPr="00E3554D" w14:paraId="686210F7" w14:textId="28B1D7D5" w:rsidTr="009B770B">
        <w:trPr>
          <w:trHeight w:val="2539"/>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AE43D1" w14:textId="77777777" w:rsidR="00ED0B5A" w:rsidRPr="00E3554D" w:rsidRDefault="00ED0B5A" w:rsidP="002667C6">
            <w:pPr>
              <w:spacing w:after="0"/>
              <w:rPr>
                <w:rFonts w:ascii="Arial" w:hAnsi="Arial" w:cs="Arial"/>
              </w:rPr>
            </w:pPr>
            <w:r w:rsidRPr="00E3554D">
              <w:rPr>
                <w:rFonts w:ascii="Arial" w:hAnsi="Arial" w:cs="Arial"/>
              </w:rPr>
              <w:t>2.</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6C5056" w14:textId="77777777" w:rsidR="00ED0B5A" w:rsidRPr="00E3554D" w:rsidRDefault="00ED0B5A" w:rsidP="002667C6">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52E1E9"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18C59"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5C026ECC"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36182030" w14:textId="77777777" w:rsidR="00ED0B5A" w:rsidRPr="00E3554D" w:rsidRDefault="00ED0B5A"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49B1C0E6" w14:textId="77777777" w:rsidR="00ED0B5A" w:rsidRPr="00E3554D" w:rsidRDefault="00ED0B5A" w:rsidP="002667C6">
            <w:pPr>
              <w:spacing w:after="0"/>
              <w:rPr>
                <w:rFonts w:ascii="Arial" w:hAnsi="Arial" w:cs="Arial"/>
              </w:rPr>
            </w:pPr>
          </w:p>
        </w:tc>
      </w:tr>
      <w:tr w:rsidR="00A57F61" w:rsidRPr="00E3554D" w14:paraId="161F7416" w14:textId="77777777" w:rsidTr="009B770B">
        <w:trPr>
          <w:trHeight w:val="2539"/>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83EF1C" w14:textId="0614FF7B" w:rsidR="00A57F61" w:rsidRPr="00E3554D" w:rsidRDefault="00A57F61" w:rsidP="002667C6">
            <w:pPr>
              <w:spacing w:after="0"/>
              <w:rPr>
                <w:rFonts w:ascii="Arial" w:hAnsi="Arial" w:cs="Arial"/>
              </w:rPr>
            </w:pPr>
            <w:r>
              <w:rPr>
                <w:rFonts w:ascii="Arial" w:hAnsi="Arial" w:cs="Arial"/>
              </w:rPr>
              <w:t>3.</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78F3C4" w14:textId="77777777" w:rsidR="00A57F61" w:rsidRPr="00E3554D" w:rsidRDefault="00A57F61" w:rsidP="002667C6">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2C83F1" w14:textId="77777777" w:rsidR="00A57F61" w:rsidRPr="00E3554D" w:rsidRDefault="00A57F61"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CE70F1" w14:textId="77777777" w:rsidR="00A57F61" w:rsidRPr="00E3554D" w:rsidRDefault="00A57F61"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74CFB6D2" w14:textId="77777777" w:rsidR="00A57F61" w:rsidRPr="00E3554D" w:rsidRDefault="00A57F61"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5FA59E6F" w14:textId="77777777" w:rsidR="00A57F61" w:rsidRPr="00E3554D" w:rsidRDefault="00A57F61" w:rsidP="002667C6">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6FBBE3CF" w14:textId="77777777" w:rsidR="00A57F61" w:rsidRPr="00E3554D" w:rsidRDefault="00A57F61" w:rsidP="002667C6">
            <w:pPr>
              <w:spacing w:after="0"/>
              <w:rPr>
                <w:rFonts w:ascii="Arial" w:hAnsi="Arial" w:cs="Arial"/>
              </w:rPr>
            </w:pPr>
          </w:p>
        </w:tc>
      </w:tr>
    </w:tbl>
    <w:p w14:paraId="327B1EBD" w14:textId="77777777" w:rsidR="006D5971" w:rsidRDefault="006D5971" w:rsidP="002667C6">
      <w:pPr>
        <w:spacing w:after="0"/>
        <w:jc w:val="both"/>
        <w:rPr>
          <w:rFonts w:ascii="Arial" w:hAnsi="Arial" w:cs="Arial"/>
          <w:lang w:eastAsia="zh-CN"/>
        </w:rPr>
        <w:sectPr w:rsidR="006D5971" w:rsidSect="006D5971">
          <w:pgSz w:w="16838" w:h="11906" w:orient="landscape"/>
          <w:pgMar w:top="1418" w:right="1418" w:bottom="1418" w:left="1418" w:header="709" w:footer="709" w:gutter="0"/>
          <w:cols w:space="708"/>
          <w:docGrid w:linePitch="360"/>
        </w:sectPr>
      </w:pPr>
    </w:p>
    <w:p w14:paraId="14FB5EB2" w14:textId="41F5C64C" w:rsidR="00C13FEA" w:rsidRPr="00E3554D" w:rsidRDefault="00C13FEA" w:rsidP="00FE066F">
      <w:pPr>
        <w:pStyle w:val="Slog3"/>
        <w:rPr>
          <w:rStyle w:val="SubtleEmphasis"/>
          <w:rFonts w:ascii="Arial" w:hAnsi="Arial" w:cs="Arial"/>
          <w:i/>
          <w:iCs w:val="0"/>
          <w:color w:val="auto"/>
          <w:sz w:val="22"/>
        </w:rPr>
      </w:pPr>
      <w:bookmarkStart w:id="266" w:name="_Toc96090512"/>
      <w:bookmarkStart w:id="267" w:name="_Toc96609825"/>
      <w:r w:rsidRPr="00E3554D">
        <w:rPr>
          <w:rStyle w:val="SubtleEmphasis"/>
          <w:rFonts w:ascii="Arial" w:hAnsi="Arial" w:cs="Arial"/>
          <w:i/>
          <w:color w:val="auto"/>
          <w:sz w:val="22"/>
        </w:rPr>
        <w:lastRenderedPageBreak/>
        <w:t xml:space="preserve">PRILOGA št. </w:t>
      </w:r>
      <w:bookmarkEnd w:id="266"/>
      <w:r w:rsidR="00CC5236">
        <w:rPr>
          <w:rStyle w:val="SubtleEmphasis"/>
          <w:rFonts w:ascii="Arial" w:hAnsi="Arial" w:cs="Arial"/>
          <w:i/>
          <w:color w:val="auto"/>
          <w:sz w:val="22"/>
        </w:rPr>
        <w:t>8</w:t>
      </w:r>
      <w:bookmarkEnd w:id="267"/>
    </w:p>
    <w:p w14:paraId="0A6C956E" w14:textId="7661C635" w:rsidR="00C13FEA" w:rsidRPr="00E3554D" w:rsidRDefault="00C13FEA" w:rsidP="0019352C">
      <w:pPr>
        <w:pStyle w:val="IntenseQuote"/>
      </w:pPr>
      <w:bookmarkStart w:id="268" w:name="_Toc96090513"/>
      <w:bookmarkStart w:id="269" w:name="_Toc96609826"/>
      <w:bookmarkStart w:id="270" w:name="_Hlk516595023"/>
      <w:r w:rsidRPr="00E3554D">
        <w:t>POTRDILO O DOBRO OPRAVLJENEM DELU PONUDNIKA</w:t>
      </w:r>
      <w:bookmarkEnd w:id="268"/>
      <w:r w:rsidR="00731DFA">
        <w:t xml:space="preserve"> – STREŽNIKI (</w:t>
      </w:r>
      <w:r w:rsidR="009C1682">
        <w:t xml:space="preserve">ZA </w:t>
      </w:r>
      <w:r w:rsidR="00731DFA">
        <w:t>SKLOP 1)</w:t>
      </w:r>
      <w:bookmarkEnd w:id="269"/>
    </w:p>
    <w:bookmarkEnd w:id="270"/>
    <w:p w14:paraId="4C9A551A" w14:textId="77777777" w:rsidR="001A4847" w:rsidRPr="00E3554D" w:rsidRDefault="001A4847" w:rsidP="001A4847">
      <w:pPr>
        <w:spacing w:after="0"/>
        <w:rPr>
          <w:rFonts w:ascii="Arial" w:hAnsi="Arial" w:cs="Arial"/>
        </w:rPr>
      </w:pPr>
      <w:r w:rsidRPr="00E3554D">
        <w:rPr>
          <w:rFonts w:ascii="Arial" w:hAnsi="Arial" w:cs="Arial"/>
        </w:rPr>
        <w:t>Naziv in naslov potrjevalca reference:</w:t>
      </w:r>
    </w:p>
    <w:p w14:paraId="57BF96C4" w14:textId="77777777" w:rsidR="001A4847" w:rsidRPr="00E3554D" w:rsidRDefault="001A4847" w:rsidP="001A4847">
      <w:pPr>
        <w:spacing w:after="0"/>
        <w:rPr>
          <w:rFonts w:ascii="Arial" w:hAnsi="Arial" w:cs="Arial"/>
        </w:rPr>
      </w:pPr>
      <w:r w:rsidRPr="00E3554D">
        <w:rPr>
          <w:rFonts w:ascii="Arial" w:hAnsi="Arial" w:cs="Arial"/>
        </w:rPr>
        <w:t>_________________________________________</w:t>
      </w:r>
    </w:p>
    <w:p w14:paraId="6C07D29D" w14:textId="77777777" w:rsidR="001A4847" w:rsidRPr="00E3554D" w:rsidRDefault="001A4847" w:rsidP="001A4847">
      <w:pPr>
        <w:spacing w:after="0"/>
        <w:rPr>
          <w:rFonts w:ascii="Arial" w:hAnsi="Arial" w:cs="Arial"/>
        </w:rPr>
      </w:pPr>
      <w:r w:rsidRPr="00E3554D">
        <w:rPr>
          <w:rFonts w:ascii="Arial" w:hAnsi="Arial" w:cs="Arial"/>
        </w:rPr>
        <w:t>_________________________________________</w:t>
      </w:r>
    </w:p>
    <w:p w14:paraId="0327C314" w14:textId="77777777" w:rsidR="001A4847" w:rsidRPr="00E3554D" w:rsidRDefault="001A4847" w:rsidP="001A4847">
      <w:pPr>
        <w:spacing w:after="0"/>
        <w:rPr>
          <w:rFonts w:ascii="Arial" w:hAnsi="Arial" w:cs="Arial"/>
        </w:rPr>
      </w:pPr>
      <w:r w:rsidRPr="00E3554D">
        <w:rPr>
          <w:rFonts w:ascii="Arial" w:hAnsi="Arial" w:cs="Arial"/>
        </w:rPr>
        <w:t>_________________________________________</w:t>
      </w:r>
    </w:p>
    <w:p w14:paraId="27739B6D" w14:textId="77777777" w:rsidR="001A4847" w:rsidRPr="00E3554D" w:rsidRDefault="001A4847" w:rsidP="001A4847">
      <w:pPr>
        <w:spacing w:after="0"/>
        <w:rPr>
          <w:rFonts w:ascii="Arial" w:hAnsi="Arial" w:cs="Arial"/>
        </w:rPr>
      </w:pPr>
    </w:p>
    <w:p w14:paraId="191E712E" w14:textId="77777777" w:rsidR="001A4847" w:rsidRPr="00E3554D" w:rsidRDefault="001A4847" w:rsidP="001A4847">
      <w:pPr>
        <w:spacing w:after="0"/>
        <w:jc w:val="center"/>
        <w:rPr>
          <w:rFonts w:ascii="Arial" w:hAnsi="Arial" w:cs="Arial"/>
          <w:b/>
        </w:rPr>
      </w:pPr>
      <w:r w:rsidRPr="00E3554D">
        <w:rPr>
          <w:rFonts w:ascii="Arial" w:hAnsi="Arial" w:cs="Arial"/>
          <w:b/>
        </w:rPr>
        <w:t>IZJAVA - POTRDILO REFERENCE</w:t>
      </w:r>
    </w:p>
    <w:p w14:paraId="3FE8AE41" w14:textId="77777777" w:rsidR="001A4847" w:rsidRPr="00E3554D" w:rsidRDefault="001A4847" w:rsidP="001A4847">
      <w:pPr>
        <w:spacing w:after="0"/>
        <w:jc w:val="center"/>
        <w:rPr>
          <w:rFonts w:ascii="Arial" w:hAnsi="Arial" w:cs="Arial"/>
          <w:b/>
        </w:rPr>
      </w:pPr>
    </w:p>
    <w:p w14:paraId="4D3E44EC" w14:textId="77777777" w:rsidR="00C13FEA" w:rsidRPr="00E3554D" w:rsidRDefault="00C13FEA" w:rsidP="001A4847">
      <w:pPr>
        <w:spacing w:after="0"/>
        <w:rPr>
          <w:rFonts w:ascii="Arial" w:hAnsi="Arial" w:cs="Arial"/>
          <w:b/>
        </w:rPr>
      </w:pPr>
    </w:p>
    <w:p w14:paraId="68E6E61A" w14:textId="2E52CB5F" w:rsidR="00C13FEA" w:rsidRPr="00E3554D" w:rsidRDefault="00C13FEA" w:rsidP="002667C6">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___________________________________________________izvedla____________________________________________________________________, po pogodbi št. ___________________________, z dne ____________________________,</w:t>
      </w:r>
      <w:r w:rsidR="00837D03" w:rsidRPr="00E3554D">
        <w:rPr>
          <w:rFonts w:ascii="Arial" w:hAnsi="Arial" w:cs="Arial"/>
        </w:rPr>
        <w:t xml:space="preserve"> </w:t>
      </w:r>
      <w:r w:rsidRPr="00E3554D">
        <w:rPr>
          <w:rFonts w:ascii="Arial" w:hAnsi="Arial" w:cs="Arial"/>
        </w:rPr>
        <w:t xml:space="preserve">v vrednosti _____________________ EUR, </w:t>
      </w:r>
    </w:p>
    <w:p w14:paraId="7D166183" w14:textId="77777777" w:rsidR="00C13FEA" w:rsidRPr="00E3554D" w:rsidRDefault="00C13FEA" w:rsidP="002667C6">
      <w:pPr>
        <w:spacing w:after="0"/>
        <w:jc w:val="both"/>
        <w:rPr>
          <w:rFonts w:ascii="Arial" w:hAnsi="Arial" w:cs="Arial"/>
        </w:rPr>
      </w:pPr>
      <w:r w:rsidRPr="00E3554D">
        <w:rPr>
          <w:rFonts w:ascii="Arial" w:hAnsi="Arial" w:cs="Arial"/>
        </w:rPr>
        <w:t>v obdobju od ______________  ________ do ____________  ________.</w:t>
      </w:r>
    </w:p>
    <w:p w14:paraId="5EA7D846" w14:textId="77777777" w:rsidR="00C13FEA" w:rsidRPr="00E3554D" w:rsidRDefault="00C13FEA" w:rsidP="002667C6">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6820CEAB" w14:textId="77777777" w:rsidR="00C13FEA" w:rsidRPr="00E3554D" w:rsidRDefault="00C13FEA" w:rsidP="002667C6">
      <w:pPr>
        <w:spacing w:after="0"/>
        <w:jc w:val="both"/>
        <w:rPr>
          <w:rFonts w:ascii="Arial" w:hAnsi="Arial" w:cs="Arial"/>
        </w:rPr>
      </w:pPr>
    </w:p>
    <w:p w14:paraId="4DA55CC6" w14:textId="18D2CEE3" w:rsidR="00C13FEA" w:rsidRPr="00E3554D" w:rsidRDefault="00234984" w:rsidP="002667C6">
      <w:pPr>
        <w:spacing w:after="0"/>
        <w:jc w:val="both"/>
        <w:rPr>
          <w:rFonts w:ascii="Arial" w:hAnsi="Arial" w:cs="Arial"/>
        </w:rPr>
      </w:pPr>
      <w:r>
        <w:rPr>
          <w:rFonts w:ascii="Arial" w:hAnsi="Arial" w:cs="Arial"/>
        </w:rPr>
        <w:t xml:space="preserve">Dobava blaga je bila izvedena v inštituciji ________________ in na lokacijo: </w:t>
      </w:r>
      <w:r w:rsidR="00C13FEA" w:rsidRPr="00E3554D">
        <w:rPr>
          <w:rFonts w:ascii="Arial" w:hAnsi="Arial" w:cs="Arial"/>
        </w:rPr>
        <w:t>________________________________________.</w:t>
      </w:r>
    </w:p>
    <w:p w14:paraId="5BE4EBEC" w14:textId="77777777" w:rsidR="00C13FEA" w:rsidRPr="00E3554D" w:rsidRDefault="00C13FEA" w:rsidP="002667C6">
      <w:pPr>
        <w:spacing w:after="0"/>
        <w:jc w:val="both"/>
        <w:rPr>
          <w:rFonts w:ascii="Arial" w:hAnsi="Arial" w:cs="Arial"/>
        </w:rPr>
      </w:pPr>
    </w:p>
    <w:p w14:paraId="39AC1654" w14:textId="77777777" w:rsidR="001A4847" w:rsidRPr="00E3554D" w:rsidRDefault="00C13FEA" w:rsidP="001A4847">
      <w:pPr>
        <w:spacing w:after="0"/>
        <w:jc w:val="both"/>
        <w:rPr>
          <w:rFonts w:ascii="Arial" w:hAnsi="Arial" w:cs="Arial"/>
        </w:rPr>
      </w:pPr>
      <w:r w:rsidRPr="00E3554D">
        <w:rPr>
          <w:rFonts w:ascii="Arial" w:hAnsi="Arial" w:cs="Arial"/>
        </w:rPr>
        <w:t xml:space="preserve">Obseg izvedbe </w:t>
      </w:r>
      <w:r w:rsidR="00234984">
        <w:rPr>
          <w:rFonts w:ascii="Arial" w:hAnsi="Arial" w:cs="Arial"/>
        </w:rPr>
        <w:t>dobave</w:t>
      </w:r>
      <w:r w:rsidRPr="00E3554D">
        <w:rPr>
          <w:rFonts w:ascii="Arial" w:hAnsi="Arial" w:cs="Arial"/>
        </w:rPr>
        <w:t xml:space="preserve">, iz katerega mora biti razvidno izpolnjevanje referenčnega pogoja: </w:t>
      </w:r>
      <w:r w:rsidR="001A4847" w:rsidRPr="00E3554D">
        <w:rPr>
          <w:rFonts w:ascii="Arial" w:hAnsi="Arial" w:cs="Arial"/>
        </w:rPr>
        <w:t>____________________________________________________________________________________________________________________________________________________</w:t>
      </w:r>
    </w:p>
    <w:p w14:paraId="19E16451" w14:textId="77777777" w:rsidR="001A4847" w:rsidRDefault="001A4847" w:rsidP="001A4847">
      <w:pPr>
        <w:spacing w:after="0"/>
        <w:jc w:val="both"/>
        <w:rPr>
          <w:rFonts w:ascii="Arial" w:hAnsi="Arial" w:cs="Arial"/>
        </w:rPr>
      </w:pPr>
      <w:r w:rsidRPr="00E3554D">
        <w:rPr>
          <w:rFonts w:ascii="Arial" w:hAnsi="Arial" w:cs="Arial"/>
        </w:rPr>
        <w:t>__________________________________________________________________________</w:t>
      </w:r>
    </w:p>
    <w:p w14:paraId="76D23C0F" w14:textId="77777777" w:rsidR="001A4847" w:rsidRDefault="001A4847" w:rsidP="001A4847">
      <w:pPr>
        <w:spacing w:after="0"/>
        <w:jc w:val="both"/>
        <w:rPr>
          <w:rFonts w:ascii="Arial" w:hAnsi="Arial" w:cs="Arial"/>
        </w:rPr>
      </w:pPr>
    </w:p>
    <w:p w14:paraId="7A56F3F9" w14:textId="77777777" w:rsidR="001A4847" w:rsidRPr="00E3554D" w:rsidRDefault="001A4847" w:rsidP="001A4847">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74DA8047" w14:textId="77777777" w:rsidR="001A4847" w:rsidRPr="00E3554D" w:rsidRDefault="001A4847" w:rsidP="001A4847">
      <w:pPr>
        <w:spacing w:after="0"/>
        <w:jc w:val="both"/>
        <w:rPr>
          <w:rFonts w:ascii="Arial" w:hAnsi="Arial" w:cs="Arial"/>
        </w:rPr>
      </w:pPr>
      <w:r w:rsidRPr="00E3554D">
        <w:rPr>
          <w:rFonts w:ascii="Arial" w:hAnsi="Arial" w:cs="Arial"/>
        </w:rPr>
        <w:t>IME IN PRIIMEK:</w:t>
      </w:r>
    </w:p>
    <w:p w14:paraId="7D78287D" w14:textId="77777777" w:rsidR="001A4847" w:rsidRPr="00E3554D" w:rsidRDefault="001A4847" w:rsidP="001A4847">
      <w:pPr>
        <w:spacing w:after="0"/>
        <w:jc w:val="both"/>
        <w:rPr>
          <w:rFonts w:ascii="Arial" w:hAnsi="Arial" w:cs="Arial"/>
        </w:rPr>
      </w:pPr>
      <w:r w:rsidRPr="00E3554D">
        <w:rPr>
          <w:rFonts w:ascii="Arial" w:hAnsi="Arial" w:cs="Arial"/>
        </w:rPr>
        <w:t>naziv pri referenčnem naročniku:</w:t>
      </w:r>
    </w:p>
    <w:p w14:paraId="05B637A1" w14:textId="77777777" w:rsidR="001A4847" w:rsidRPr="00E3554D" w:rsidRDefault="001A4847" w:rsidP="001A4847">
      <w:pPr>
        <w:spacing w:after="0"/>
        <w:jc w:val="both"/>
        <w:rPr>
          <w:rFonts w:ascii="Arial" w:hAnsi="Arial" w:cs="Arial"/>
        </w:rPr>
      </w:pPr>
      <w:r w:rsidRPr="00E3554D">
        <w:rPr>
          <w:rFonts w:ascii="Arial" w:hAnsi="Arial" w:cs="Arial"/>
        </w:rPr>
        <w:t>e-mail:</w:t>
      </w:r>
    </w:p>
    <w:p w14:paraId="3A80C47A" w14:textId="77777777" w:rsidR="001A4847" w:rsidRPr="00E3554D" w:rsidRDefault="001A4847" w:rsidP="001A4847">
      <w:pPr>
        <w:spacing w:after="0"/>
        <w:rPr>
          <w:rFonts w:ascii="Arial" w:hAnsi="Arial" w:cs="Arial"/>
        </w:rPr>
      </w:pPr>
      <w:r w:rsidRPr="00E3554D">
        <w:rPr>
          <w:rFonts w:ascii="Arial" w:hAnsi="Arial" w:cs="Arial"/>
        </w:rPr>
        <w:t>telefon:</w:t>
      </w:r>
    </w:p>
    <w:p w14:paraId="0F97B0C5" w14:textId="6B46EE2D" w:rsidR="003718FA" w:rsidRDefault="003718FA" w:rsidP="002667C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A4847" w:rsidRPr="00E3554D" w14:paraId="668BC853"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FA821F6" w14:textId="77777777" w:rsidR="001A4847" w:rsidRPr="00E3554D" w:rsidRDefault="001A4847"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02B9D94" w14:textId="77777777" w:rsidR="001A4847" w:rsidRPr="00E3554D" w:rsidRDefault="001A4847" w:rsidP="00642160">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490DFB" w14:textId="77777777" w:rsidR="001A4847" w:rsidRPr="00E3554D" w:rsidRDefault="001A4847"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AA4081" w14:textId="77777777" w:rsidR="001A4847" w:rsidRPr="00E3554D" w:rsidRDefault="001A4847"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B798B66" w14:textId="77777777" w:rsidR="001A4847" w:rsidRPr="00E3554D" w:rsidRDefault="001A4847" w:rsidP="00642160">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60E5AF87" w14:textId="77777777" w:rsidR="001A4847" w:rsidRPr="00E3554D" w:rsidRDefault="001A4847" w:rsidP="00642160">
            <w:pPr>
              <w:suppressAutoHyphens/>
              <w:autoSpaceDN w:val="0"/>
              <w:spacing w:after="0"/>
              <w:ind w:right="6"/>
              <w:jc w:val="center"/>
              <w:textAlignment w:val="baseline"/>
              <w:rPr>
                <w:rFonts w:ascii="Arial" w:hAnsi="Arial" w:cs="Arial"/>
                <w:kern w:val="3"/>
                <w:lang w:eastAsia="zh-CN"/>
              </w:rPr>
            </w:pPr>
          </w:p>
        </w:tc>
      </w:tr>
      <w:tr w:rsidR="001A4847" w:rsidRPr="00E3554D" w14:paraId="5C3092FB"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9102C7" w14:textId="77777777" w:rsidR="001A4847" w:rsidRPr="00E3554D" w:rsidRDefault="001A4847"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52451FA" w14:textId="77777777" w:rsidR="001A4847" w:rsidRPr="00E3554D" w:rsidRDefault="001A4847"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69BACF" w14:textId="77777777" w:rsidR="001A4847" w:rsidRPr="00E3554D" w:rsidRDefault="001A4847" w:rsidP="00642160">
            <w:pPr>
              <w:widowControl w:val="0"/>
              <w:autoSpaceDN w:val="0"/>
              <w:spacing w:after="0"/>
              <w:textAlignment w:val="baseline"/>
              <w:rPr>
                <w:rFonts w:ascii="Arial" w:eastAsia="SimSun" w:hAnsi="Arial" w:cs="Arial"/>
                <w:kern w:val="3"/>
                <w:lang w:eastAsia="zh-CN"/>
              </w:rPr>
            </w:pPr>
          </w:p>
        </w:tc>
      </w:tr>
    </w:tbl>
    <w:p w14:paraId="1B2C21F8" w14:textId="77777777" w:rsidR="001A4847" w:rsidRPr="00E3554D" w:rsidRDefault="001A4847" w:rsidP="002667C6">
      <w:pPr>
        <w:spacing w:after="0"/>
        <w:rPr>
          <w:rFonts w:ascii="Arial" w:hAnsi="Arial" w:cs="Arial"/>
        </w:rPr>
      </w:pPr>
    </w:p>
    <w:p w14:paraId="146BD5D8" w14:textId="3E51F587" w:rsidR="003718FA" w:rsidRDefault="003718FA" w:rsidP="002667C6">
      <w:pPr>
        <w:spacing w:after="0"/>
        <w:rPr>
          <w:rFonts w:ascii="Arial" w:hAnsi="Arial" w:cs="Arial"/>
        </w:rPr>
      </w:pPr>
    </w:p>
    <w:p w14:paraId="69451B59" w14:textId="08760D66" w:rsidR="00731DFA" w:rsidRDefault="00731DFA" w:rsidP="002667C6">
      <w:pPr>
        <w:spacing w:after="0"/>
        <w:rPr>
          <w:rFonts w:ascii="Arial" w:hAnsi="Arial" w:cs="Arial"/>
        </w:rPr>
      </w:pPr>
    </w:p>
    <w:p w14:paraId="33ECBA67" w14:textId="76947458" w:rsidR="00731DFA" w:rsidRDefault="00731DFA" w:rsidP="002667C6">
      <w:pPr>
        <w:spacing w:after="0"/>
        <w:rPr>
          <w:rFonts w:ascii="Arial" w:hAnsi="Arial" w:cs="Arial"/>
        </w:rPr>
      </w:pPr>
    </w:p>
    <w:p w14:paraId="38403AB2" w14:textId="1BAF2918" w:rsidR="00731DFA" w:rsidRDefault="00731DFA" w:rsidP="002667C6">
      <w:pPr>
        <w:spacing w:after="0"/>
        <w:rPr>
          <w:rFonts w:ascii="Arial" w:hAnsi="Arial" w:cs="Arial"/>
        </w:rPr>
      </w:pPr>
    </w:p>
    <w:p w14:paraId="29C82ECC" w14:textId="1CDE7AF7" w:rsidR="00731DFA" w:rsidRDefault="00731DFA" w:rsidP="002667C6">
      <w:pPr>
        <w:spacing w:after="0"/>
        <w:rPr>
          <w:rFonts w:ascii="Arial" w:hAnsi="Arial" w:cs="Arial"/>
        </w:rPr>
      </w:pPr>
    </w:p>
    <w:p w14:paraId="31611086" w14:textId="77777777" w:rsidR="00731DFA" w:rsidRPr="00E3554D" w:rsidRDefault="00731DFA" w:rsidP="00731DFA">
      <w:pPr>
        <w:pStyle w:val="Slog3"/>
        <w:rPr>
          <w:rStyle w:val="SubtleEmphasis"/>
          <w:rFonts w:ascii="Arial" w:hAnsi="Arial" w:cs="Arial"/>
          <w:i/>
          <w:color w:val="auto"/>
          <w:sz w:val="22"/>
        </w:rPr>
      </w:pPr>
      <w:bookmarkStart w:id="271" w:name="_Toc96609827"/>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271"/>
    </w:p>
    <w:p w14:paraId="73C3B094" w14:textId="6048929C" w:rsidR="00731DFA" w:rsidRPr="00A6090D" w:rsidRDefault="00731DFA" w:rsidP="0019352C">
      <w:pPr>
        <w:pStyle w:val="IntenseQuote"/>
      </w:pPr>
      <w:bookmarkStart w:id="272" w:name="_Toc96609828"/>
      <w:r w:rsidRPr="00A6090D">
        <w:t>SEZNAM REFERENČNIH POSLOV PONUDNIKA</w:t>
      </w:r>
      <w:r>
        <w:t xml:space="preserve"> </w:t>
      </w:r>
      <w:r w:rsidR="00C50CFE">
        <w:t>–</w:t>
      </w:r>
      <w:r>
        <w:t xml:space="preserve"> DISKOVNO POLJE (</w:t>
      </w:r>
      <w:r w:rsidR="009C1682">
        <w:t xml:space="preserve">ZA </w:t>
      </w:r>
      <w:r>
        <w:t>SKLOP 1)</w:t>
      </w:r>
      <w:bookmarkEnd w:id="272"/>
      <w:r w:rsidRPr="00A6090D">
        <w:t xml:space="preserve"> </w:t>
      </w:r>
    </w:p>
    <w:p w14:paraId="355A1E0B" w14:textId="77777777" w:rsidR="00731DFA" w:rsidRPr="00E3554D" w:rsidRDefault="00731DFA" w:rsidP="00731DFA">
      <w:pPr>
        <w:pStyle w:val="Standard"/>
        <w:rPr>
          <w:rFonts w:ascii="Arial" w:hAnsi="Arial" w:cs="Arial"/>
        </w:rPr>
      </w:pPr>
      <w:r w:rsidRPr="00E3554D">
        <w:rPr>
          <w:rFonts w:ascii="Arial" w:hAnsi="Arial" w:cs="Arial"/>
        </w:rPr>
        <w:t>V zvezi z javnim naročilom »</w:t>
      </w:r>
      <w:r>
        <w:rPr>
          <w:rFonts w:ascii="Arial" w:hAnsi="Arial" w:cs="Arial"/>
          <w:bCs/>
        </w:rPr>
        <w:t>Visoko zmogljiva IT oprema,</w:t>
      </w:r>
      <w:r w:rsidRPr="002B6331">
        <w:rPr>
          <w:rFonts w:ascii="Arial" w:hAnsi="Arial" w:cs="Arial"/>
          <w:bCs/>
        </w:rPr>
        <w:t xml:space="preserve"> programska</w:t>
      </w:r>
      <w:r>
        <w:rPr>
          <w:rFonts w:ascii="Arial" w:hAnsi="Arial" w:cs="Arial"/>
          <w:bCs/>
        </w:rPr>
        <w:t xml:space="preserve"> oprema in računalniški</w:t>
      </w:r>
      <w:r w:rsidRPr="002B6331">
        <w:rPr>
          <w:rFonts w:ascii="Arial" w:hAnsi="Arial" w:cs="Arial"/>
          <w:bCs/>
        </w:rPr>
        <w:t xml:space="preserve"> </w:t>
      </w:r>
      <w:r>
        <w:rPr>
          <w:rFonts w:ascii="Arial" w:hAnsi="Arial" w:cs="Arial"/>
          <w:bCs/>
        </w:rPr>
        <w:t>program</w:t>
      </w:r>
      <w:r w:rsidRPr="00E3554D">
        <w:rPr>
          <w:rFonts w:ascii="Arial" w:hAnsi="Arial" w:cs="Arial"/>
        </w:rPr>
        <w:t>«, objavljenem na portalu javnih naročil dne _________, št. objave JN_________/2022____,</w:t>
      </w:r>
    </w:p>
    <w:p w14:paraId="5D3F64A3" w14:textId="77777777" w:rsidR="00731DFA" w:rsidRPr="00E3554D" w:rsidRDefault="00731DFA" w:rsidP="00731DFA">
      <w:pPr>
        <w:pStyle w:val="Standard"/>
        <w:rPr>
          <w:rFonts w:ascii="Arial" w:hAnsi="Arial" w:cs="Arial"/>
        </w:rPr>
      </w:pPr>
    </w:p>
    <w:p w14:paraId="6404967B" w14:textId="77777777" w:rsidR="00731DFA" w:rsidRPr="00E3554D" w:rsidRDefault="00731DFA" w:rsidP="00731DFA">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1F0DE1A6" w14:textId="77777777" w:rsidR="00731DFA" w:rsidRPr="00E3554D" w:rsidRDefault="00731DFA" w:rsidP="00731DFA">
      <w:pPr>
        <w:suppressAutoHyphens/>
        <w:autoSpaceDN w:val="0"/>
        <w:spacing w:after="0"/>
        <w:ind w:right="6"/>
        <w:jc w:val="center"/>
        <w:textAlignment w:val="baseline"/>
        <w:rPr>
          <w:rFonts w:ascii="Arial" w:hAnsi="Arial" w:cs="Arial"/>
          <w:kern w:val="3"/>
          <w:lang w:eastAsia="zh-CN"/>
        </w:rPr>
      </w:pPr>
    </w:p>
    <w:p w14:paraId="72966588" w14:textId="77777777" w:rsidR="00731DFA" w:rsidRPr="00E3554D" w:rsidRDefault="00731DFA" w:rsidP="00731DFA">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 xml:space="preserve">i </w:t>
      </w:r>
      <w:r w:rsidRPr="00E3554D">
        <w:rPr>
          <w:rFonts w:ascii="Arial" w:hAnsi="Arial" w:cs="Arial"/>
          <w:kern w:val="3"/>
          <w:lang w:eastAsia="zh-CN"/>
        </w:rPr>
        <w:t>pogoj iz razpisne dokumentacije, ki se glasi:</w:t>
      </w:r>
    </w:p>
    <w:p w14:paraId="0EC21682" w14:textId="77777777" w:rsidR="00731DFA" w:rsidRDefault="00731DFA" w:rsidP="00731DFA">
      <w:pPr>
        <w:spacing w:after="0"/>
        <w:rPr>
          <w:rFonts w:ascii="Arial" w:hAnsi="Arial" w:cs="Arial"/>
        </w:rPr>
      </w:pPr>
    </w:p>
    <w:p w14:paraId="0FDC5CF5" w14:textId="77777777" w:rsidR="00731DFA" w:rsidRPr="00731DFA" w:rsidRDefault="00731DFA" w:rsidP="00731DFA">
      <w:pPr>
        <w:spacing w:after="0"/>
        <w:jc w:val="both"/>
        <w:rPr>
          <w:rFonts w:ascii="Arial" w:hAnsi="Arial" w:cs="Arial"/>
          <w:b/>
          <w:bCs/>
          <w:i/>
          <w:iCs/>
          <w:u w:val="single"/>
        </w:rPr>
      </w:pPr>
      <w:r w:rsidRPr="00731DFA">
        <w:rPr>
          <w:rFonts w:ascii="Arial" w:hAnsi="Arial" w:cs="Arial"/>
          <w:b/>
          <w:bCs/>
          <w:i/>
          <w:iCs/>
        </w:rPr>
        <w:t>»</w:t>
      </w:r>
      <w:r w:rsidRPr="00731DFA">
        <w:rPr>
          <w:rFonts w:ascii="Arial" w:hAnsi="Arial" w:cs="Arial"/>
          <w:b/>
          <w:i/>
          <w:iCs/>
        </w:rPr>
        <w:t xml:space="preserve">Referenca za diskovno polje: </w:t>
      </w:r>
      <w:r w:rsidRPr="00731DFA">
        <w:rPr>
          <w:rFonts w:ascii="Arial" w:hAnsi="Arial" w:cs="Arial"/>
          <w:i/>
          <w:iCs/>
        </w:rPr>
        <w:t>Ponudnik mora predložiti vsaj eno (1) referenco, da je v zadnjih treh (3) letih pred objavo obvestila o tem javnem naročilu uspešno izvedel istovrstni projekt, kot je predmet tega javnega naročila, in sicer v vrednosti najmanj 35.000,00 EUR brez DDV.</w:t>
      </w:r>
    </w:p>
    <w:p w14:paraId="13E6D61C" w14:textId="77777777" w:rsidR="00731DFA" w:rsidRPr="00731DFA" w:rsidRDefault="00731DFA" w:rsidP="00731DFA">
      <w:pPr>
        <w:spacing w:after="0"/>
        <w:ind w:left="708"/>
        <w:jc w:val="both"/>
        <w:rPr>
          <w:rFonts w:ascii="Arial" w:hAnsi="Arial" w:cs="Arial"/>
          <w:i/>
          <w:iCs/>
        </w:rPr>
      </w:pPr>
    </w:p>
    <w:p w14:paraId="0A202DEF" w14:textId="03EA46B9" w:rsidR="00731DFA" w:rsidRPr="00731DFA" w:rsidRDefault="00731DFA" w:rsidP="00731DFA">
      <w:pPr>
        <w:spacing w:after="0"/>
        <w:jc w:val="both"/>
        <w:rPr>
          <w:rFonts w:ascii="Arial" w:hAnsi="Arial" w:cs="Arial"/>
          <w:i/>
          <w:iCs/>
        </w:rPr>
      </w:pPr>
      <w:r w:rsidRPr="00731DFA">
        <w:rPr>
          <w:rFonts w:ascii="Arial" w:hAnsi="Arial" w:cs="Arial"/>
          <w:i/>
          <w:iCs/>
        </w:rPr>
        <w:t>Za istovrstni projekt se šteje projekt, ki zajema dobavo in inštalacijo vsaj enega diskovnega polja ter usposabljanje kadra naročnika.«</w:t>
      </w:r>
    </w:p>
    <w:p w14:paraId="0F8EE46C" w14:textId="77777777" w:rsidR="00731DFA" w:rsidRPr="00E3554D" w:rsidRDefault="00731DFA" w:rsidP="00731DFA">
      <w:pPr>
        <w:spacing w:after="0"/>
        <w:rPr>
          <w:rFonts w:ascii="Arial" w:hAnsi="Arial" w:cs="Arial"/>
        </w:rPr>
      </w:pPr>
    </w:p>
    <w:p w14:paraId="77DDB85B" w14:textId="77777777" w:rsidR="00731DFA" w:rsidRPr="006D5971" w:rsidRDefault="00731DFA" w:rsidP="00731DFA">
      <w:pPr>
        <w:tabs>
          <w:tab w:val="right" w:leader="underscore" w:pos="9072"/>
        </w:tabs>
        <w:spacing w:after="0"/>
        <w:rPr>
          <w:rFonts w:ascii="Arial" w:hAnsi="Arial" w:cs="Arial"/>
          <w:b/>
          <w:bCs/>
        </w:rPr>
      </w:pPr>
      <w:r w:rsidRPr="006D5971">
        <w:rPr>
          <w:rFonts w:ascii="Arial" w:hAnsi="Arial" w:cs="Arial"/>
          <w:b/>
          <w:bCs/>
        </w:rPr>
        <w:t>Ponudnik izpol</w:t>
      </w:r>
      <w:r>
        <w:rPr>
          <w:rFonts w:ascii="Arial" w:hAnsi="Arial" w:cs="Arial"/>
          <w:b/>
          <w:bCs/>
        </w:rPr>
        <w:t>ni tabelo na naslednji strani, ki predstavlja del Priloge št. 7</w:t>
      </w:r>
      <w:r w:rsidRPr="006D5971">
        <w:rPr>
          <w:rFonts w:ascii="Arial" w:hAnsi="Arial" w:cs="Arial"/>
          <w:b/>
          <w:bCs/>
        </w:rPr>
        <w:t>.</w:t>
      </w:r>
    </w:p>
    <w:p w14:paraId="0FF672F2" w14:textId="77777777" w:rsidR="00731DFA" w:rsidRDefault="00731DFA" w:rsidP="00731DFA">
      <w:pPr>
        <w:tabs>
          <w:tab w:val="right" w:leader="underscore" w:pos="9072"/>
        </w:tabs>
        <w:spacing w:after="0"/>
        <w:jc w:val="both"/>
        <w:rPr>
          <w:rFonts w:ascii="Arial" w:hAnsi="Arial" w:cs="Arial"/>
          <w:i/>
          <w:iCs/>
        </w:rPr>
      </w:pPr>
    </w:p>
    <w:p w14:paraId="7CA4795D" w14:textId="77777777" w:rsidR="00731DFA" w:rsidRPr="00E3554D" w:rsidRDefault="00731DFA" w:rsidP="00731DFA">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4CD0E19E" w14:textId="77777777" w:rsidR="00731DFA" w:rsidRPr="00E3554D" w:rsidRDefault="00731DFA" w:rsidP="00731DFA">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31DFA" w:rsidRPr="00E3554D" w14:paraId="0B60347C"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6C358E" w14:textId="77777777" w:rsidR="00731DFA" w:rsidRPr="00E3554D" w:rsidRDefault="00731DFA"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64F432E" w14:textId="77777777" w:rsidR="00731DFA" w:rsidRPr="00E3554D" w:rsidRDefault="00731DFA" w:rsidP="00642160">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9D11732" w14:textId="77777777" w:rsidR="00731DFA" w:rsidRPr="00E3554D" w:rsidRDefault="00731DFA"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73D10D" w14:textId="77777777" w:rsidR="00731DFA" w:rsidRPr="00E3554D" w:rsidRDefault="00731DFA"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727AB2E" w14:textId="77777777" w:rsidR="00731DFA" w:rsidRPr="00E3554D" w:rsidRDefault="00731DFA" w:rsidP="00642160">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67DEB3D0" w14:textId="77777777" w:rsidR="00731DFA" w:rsidRPr="00E3554D" w:rsidRDefault="00731DFA" w:rsidP="00642160">
            <w:pPr>
              <w:suppressAutoHyphens/>
              <w:autoSpaceDN w:val="0"/>
              <w:spacing w:after="0"/>
              <w:ind w:right="6"/>
              <w:jc w:val="center"/>
              <w:textAlignment w:val="baseline"/>
              <w:rPr>
                <w:rFonts w:ascii="Arial" w:hAnsi="Arial" w:cs="Arial"/>
                <w:kern w:val="3"/>
                <w:lang w:eastAsia="zh-CN"/>
              </w:rPr>
            </w:pPr>
          </w:p>
          <w:p w14:paraId="65A523ED" w14:textId="77777777" w:rsidR="00731DFA" w:rsidRPr="00E3554D" w:rsidRDefault="00731DFA" w:rsidP="00642160">
            <w:pPr>
              <w:suppressAutoHyphens/>
              <w:autoSpaceDN w:val="0"/>
              <w:spacing w:after="0"/>
              <w:ind w:right="6"/>
              <w:jc w:val="center"/>
              <w:textAlignment w:val="baseline"/>
              <w:rPr>
                <w:rFonts w:ascii="Arial" w:hAnsi="Arial" w:cs="Arial"/>
                <w:kern w:val="3"/>
                <w:lang w:eastAsia="zh-CN"/>
              </w:rPr>
            </w:pPr>
          </w:p>
        </w:tc>
      </w:tr>
      <w:tr w:rsidR="00731DFA" w:rsidRPr="00E3554D" w14:paraId="0EB424FC"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CA366B" w14:textId="77777777" w:rsidR="00731DFA" w:rsidRPr="00E3554D" w:rsidRDefault="00731DFA"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C965147" w14:textId="77777777" w:rsidR="00731DFA" w:rsidRPr="00E3554D" w:rsidRDefault="00731DFA"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B909A8" w14:textId="77777777" w:rsidR="00731DFA" w:rsidRPr="00E3554D" w:rsidRDefault="00731DFA" w:rsidP="00642160">
            <w:pPr>
              <w:widowControl w:val="0"/>
              <w:autoSpaceDN w:val="0"/>
              <w:spacing w:after="0"/>
              <w:textAlignment w:val="baseline"/>
              <w:rPr>
                <w:rFonts w:ascii="Arial" w:eastAsia="SimSun" w:hAnsi="Arial" w:cs="Arial"/>
                <w:kern w:val="3"/>
                <w:lang w:eastAsia="zh-CN"/>
              </w:rPr>
            </w:pPr>
          </w:p>
        </w:tc>
      </w:tr>
    </w:tbl>
    <w:p w14:paraId="2FFB9ECE" w14:textId="77777777" w:rsidR="00731DFA" w:rsidRDefault="00731DFA" w:rsidP="00731DFA">
      <w:pPr>
        <w:spacing w:after="0"/>
        <w:rPr>
          <w:rFonts w:ascii="Arial" w:hAnsi="Arial" w:cs="Arial"/>
        </w:rPr>
      </w:pPr>
    </w:p>
    <w:p w14:paraId="630814B5" w14:textId="77777777" w:rsidR="00731DFA" w:rsidRDefault="00731DFA" w:rsidP="00731DFA">
      <w:pPr>
        <w:spacing w:after="0"/>
        <w:rPr>
          <w:rFonts w:ascii="Arial" w:hAnsi="Arial" w:cs="Arial"/>
        </w:rPr>
      </w:pPr>
    </w:p>
    <w:p w14:paraId="480F55B8" w14:textId="77777777" w:rsidR="00731DFA" w:rsidRDefault="00731DFA" w:rsidP="00731DFA">
      <w:pPr>
        <w:spacing w:after="0"/>
        <w:jc w:val="both"/>
        <w:rPr>
          <w:rFonts w:ascii="Arial" w:hAnsi="Arial" w:cs="Arial"/>
          <w:lang w:eastAsia="zh-CN"/>
        </w:rPr>
      </w:pPr>
    </w:p>
    <w:p w14:paraId="0F585840" w14:textId="77777777" w:rsidR="00731DFA" w:rsidRDefault="00731DFA" w:rsidP="00731DFA">
      <w:pPr>
        <w:spacing w:after="0"/>
        <w:rPr>
          <w:rFonts w:ascii="Arial" w:hAnsi="Arial" w:cs="Arial"/>
          <w:b/>
          <w:bCs/>
          <w:i/>
          <w:iCs/>
          <w:spacing w:val="20"/>
          <w:lang w:eastAsia="zh-CN"/>
        </w:rPr>
      </w:pPr>
      <w:r w:rsidRPr="00E3554D">
        <w:rPr>
          <w:rFonts w:ascii="Arial" w:hAnsi="Arial" w:cs="Arial"/>
        </w:rPr>
        <w:br w:type="page"/>
      </w:r>
    </w:p>
    <w:p w14:paraId="4B3E5203" w14:textId="77777777" w:rsidR="00731DFA" w:rsidRDefault="00731DFA" w:rsidP="00731DFA">
      <w:pPr>
        <w:spacing w:after="0"/>
        <w:rPr>
          <w:rFonts w:ascii="Arial" w:hAnsi="Arial" w:cs="Arial"/>
          <w:b/>
        </w:rPr>
        <w:sectPr w:rsidR="00731DFA" w:rsidSect="00C13FEA">
          <w:footerReference w:type="default" r:id="rId114"/>
          <w:pgSz w:w="11906" w:h="16838"/>
          <w:pgMar w:top="1418" w:right="1418" w:bottom="1418" w:left="1418" w:header="709" w:footer="709" w:gutter="0"/>
          <w:cols w:space="708"/>
          <w:rtlGutter/>
          <w:docGrid w:linePitch="360"/>
        </w:sectPr>
      </w:pPr>
    </w:p>
    <w:tbl>
      <w:tblPr>
        <w:tblW w:w="14019" w:type="dxa"/>
        <w:jc w:val="center"/>
        <w:tblLayout w:type="fixed"/>
        <w:tblCellMar>
          <w:left w:w="10" w:type="dxa"/>
          <w:right w:w="10" w:type="dxa"/>
        </w:tblCellMar>
        <w:tblLook w:val="04A0" w:firstRow="1" w:lastRow="0" w:firstColumn="1" w:lastColumn="0" w:noHBand="0" w:noVBand="1"/>
      </w:tblPr>
      <w:tblGrid>
        <w:gridCol w:w="827"/>
        <w:gridCol w:w="2004"/>
        <w:gridCol w:w="3172"/>
        <w:gridCol w:w="2004"/>
        <w:gridCol w:w="2004"/>
        <w:gridCol w:w="2004"/>
        <w:gridCol w:w="2004"/>
      </w:tblGrid>
      <w:tr w:rsidR="00731DFA" w:rsidRPr="00E3554D" w14:paraId="23DE2488" w14:textId="77777777" w:rsidTr="00642160">
        <w:trPr>
          <w:trHeight w:val="1356"/>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DD10DC" w14:textId="77777777" w:rsidR="00731DFA" w:rsidRPr="00E3554D" w:rsidRDefault="00731DFA" w:rsidP="00642160">
            <w:pPr>
              <w:spacing w:after="0"/>
              <w:jc w:val="center"/>
              <w:rPr>
                <w:rFonts w:ascii="Arial" w:hAnsi="Arial" w:cs="Arial"/>
                <w:b/>
              </w:rPr>
            </w:pPr>
            <w:r w:rsidRPr="00E3554D">
              <w:rPr>
                <w:rFonts w:ascii="Arial" w:hAnsi="Arial" w:cs="Arial"/>
                <w:b/>
              </w:rPr>
              <w:lastRenderedPageBreak/>
              <w:t>Zap.</w:t>
            </w:r>
          </w:p>
          <w:p w14:paraId="2BDCA49C" w14:textId="77777777" w:rsidR="00731DFA" w:rsidRPr="00E3554D" w:rsidRDefault="00731DFA" w:rsidP="00642160">
            <w:pPr>
              <w:spacing w:after="0"/>
              <w:jc w:val="center"/>
              <w:rPr>
                <w:rFonts w:ascii="Arial" w:hAnsi="Arial" w:cs="Arial"/>
                <w:b/>
              </w:rPr>
            </w:pPr>
            <w:r w:rsidRPr="00E3554D">
              <w:rPr>
                <w:rFonts w:ascii="Arial" w:hAnsi="Arial" w:cs="Arial"/>
                <w:b/>
              </w:rPr>
              <w:t>Št.</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A3C299" w14:textId="77777777" w:rsidR="00731DFA" w:rsidRPr="00E3554D" w:rsidRDefault="00731DFA" w:rsidP="00642160">
            <w:pPr>
              <w:spacing w:after="0"/>
              <w:jc w:val="center"/>
              <w:rPr>
                <w:rFonts w:ascii="Arial" w:hAnsi="Arial" w:cs="Arial"/>
                <w:b/>
              </w:rPr>
            </w:pPr>
            <w:r w:rsidRPr="00E3554D">
              <w:rPr>
                <w:rFonts w:ascii="Arial" w:hAnsi="Arial" w:cs="Arial"/>
                <w:b/>
              </w:rPr>
              <w:t>Referenčni naročnik (tj. investitor)</w:t>
            </w: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6D3DD4" w14:textId="77777777" w:rsidR="00731DFA" w:rsidRPr="007E5048" w:rsidRDefault="00731DFA" w:rsidP="00642160">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projekta</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E9A41E" w14:textId="77777777" w:rsidR="00731DFA" w:rsidRPr="00E3554D" w:rsidRDefault="00731DFA" w:rsidP="00642160">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kjer je predmet projekta inštaliran</w:t>
            </w:r>
          </w:p>
          <w:p w14:paraId="1249CBEC" w14:textId="77777777" w:rsidR="00731DFA" w:rsidRPr="00E3554D" w:rsidRDefault="00731DFA" w:rsidP="00642160">
            <w:pPr>
              <w:spacing w:after="0"/>
              <w:jc w:val="center"/>
              <w:rPr>
                <w:rFonts w:ascii="Arial" w:hAnsi="Arial" w:cs="Arial"/>
                <w:b/>
              </w:rPr>
            </w:pPr>
          </w:p>
        </w:tc>
        <w:tc>
          <w:tcPr>
            <w:tcW w:w="2004" w:type="dxa"/>
            <w:tcBorders>
              <w:top w:val="single" w:sz="4" w:space="0" w:color="000000"/>
              <w:left w:val="single" w:sz="4" w:space="0" w:color="000000"/>
              <w:bottom w:val="single" w:sz="4" w:space="0" w:color="000000"/>
              <w:right w:val="single" w:sz="4" w:space="0" w:color="000000"/>
            </w:tcBorders>
          </w:tcPr>
          <w:p w14:paraId="3420D8FA" w14:textId="77777777" w:rsidR="00731DFA" w:rsidRPr="00E3554D" w:rsidRDefault="00731DFA" w:rsidP="00642160">
            <w:pPr>
              <w:spacing w:after="0"/>
              <w:jc w:val="center"/>
              <w:rPr>
                <w:rFonts w:ascii="Arial" w:hAnsi="Arial" w:cs="Arial"/>
                <w:b/>
              </w:rPr>
            </w:pPr>
            <w:r w:rsidRPr="00E3554D">
              <w:rPr>
                <w:rFonts w:ascii="Arial" w:hAnsi="Arial" w:cs="Arial"/>
                <w:b/>
              </w:rPr>
              <w:t xml:space="preserve">Datum zaključka </w:t>
            </w:r>
            <w:r>
              <w:rPr>
                <w:rFonts w:ascii="Arial" w:hAnsi="Arial" w:cs="Arial"/>
                <w:b/>
              </w:rPr>
              <w:t>inštalacije</w:t>
            </w:r>
          </w:p>
        </w:tc>
        <w:tc>
          <w:tcPr>
            <w:tcW w:w="2004" w:type="dxa"/>
            <w:tcBorders>
              <w:top w:val="single" w:sz="4" w:space="0" w:color="000000"/>
              <w:left w:val="single" w:sz="4" w:space="0" w:color="000000"/>
              <w:bottom w:val="single" w:sz="4" w:space="0" w:color="000000"/>
              <w:right w:val="single" w:sz="4" w:space="0" w:color="000000"/>
            </w:tcBorders>
          </w:tcPr>
          <w:p w14:paraId="6B30CA28" w14:textId="77777777" w:rsidR="00731DFA" w:rsidRPr="00E3554D" w:rsidRDefault="00731DFA" w:rsidP="00642160">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04" w:type="dxa"/>
            <w:tcBorders>
              <w:top w:val="single" w:sz="4" w:space="0" w:color="000000"/>
              <w:left w:val="single" w:sz="4" w:space="0" w:color="000000"/>
              <w:bottom w:val="single" w:sz="4" w:space="0" w:color="000000"/>
              <w:right w:val="single" w:sz="4" w:space="0" w:color="000000"/>
            </w:tcBorders>
          </w:tcPr>
          <w:p w14:paraId="49C84A7B" w14:textId="77777777" w:rsidR="00731DFA" w:rsidRPr="00E3554D" w:rsidRDefault="00731DFA" w:rsidP="00642160">
            <w:pPr>
              <w:spacing w:after="0"/>
              <w:jc w:val="center"/>
              <w:rPr>
                <w:rFonts w:ascii="Arial" w:hAnsi="Arial" w:cs="Arial"/>
                <w:b/>
              </w:rPr>
            </w:pPr>
            <w:r w:rsidRPr="00E3554D">
              <w:rPr>
                <w:rFonts w:ascii="Arial" w:hAnsi="Arial" w:cs="Arial"/>
                <w:b/>
              </w:rPr>
              <w:t>Vrednost v EUR brez DDV</w:t>
            </w:r>
          </w:p>
        </w:tc>
      </w:tr>
      <w:tr w:rsidR="00731DFA" w:rsidRPr="00E3554D" w14:paraId="5632C2DF" w14:textId="77777777" w:rsidTr="00642160">
        <w:trPr>
          <w:trHeight w:val="2234"/>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2C32B3" w14:textId="77777777" w:rsidR="00731DFA" w:rsidRPr="00E3554D" w:rsidRDefault="00731DFA" w:rsidP="00642160">
            <w:pPr>
              <w:spacing w:after="0"/>
              <w:rPr>
                <w:rFonts w:ascii="Arial" w:hAnsi="Arial" w:cs="Arial"/>
              </w:rPr>
            </w:pPr>
            <w:r w:rsidRPr="00E3554D">
              <w:rPr>
                <w:rFonts w:ascii="Arial" w:hAnsi="Arial" w:cs="Arial"/>
              </w:rPr>
              <w:t>1.</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A1C6D4" w14:textId="77777777" w:rsidR="00731DFA" w:rsidRPr="00E3554D" w:rsidRDefault="00731DFA" w:rsidP="00642160">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55AFFE"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4DA293"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0662D28C"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183402FA"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1E62FA8D" w14:textId="77777777" w:rsidR="00731DFA" w:rsidRPr="00E3554D" w:rsidRDefault="00731DFA" w:rsidP="00642160">
            <w:pPr>
              <w:spacing w:after="0"/>
              <w:rPr>
                <w:rFonts w:ascii="Arial" w:hAnsi="Arial" w:cs="Arial"/>
              </w:rPr>
            </w:pPr>
          </w:p>
        </w:tc>
      </w:tr>
      <w:tr w:rsidR="00731DFA" w:rsidRPr="00E3554D" w14:paraId="129F69E4" w14:textId="77777777" w:rsidTr="00642160">
        <w:trPr>
          <w:trHeight w:val="2539"/>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6AC212" w14:textId="77777777" w:rsidR="00731DFA" w:rsidRPr="00E3554D" w:rsidRDefault="00731DFA" w:rsidP="00642160">
            <w:pPr>
              <w:spacing w:after="0"/>
              <w:rPr>
                <w:rFonts w:ascii="Arial" w:hAnsi="Arial" w:cs="Arial"/>
              </w:rPr>
            </w:pPr>
            <w:r w:rsidRPr="00E3554D">
              <w:rPr>
                <w:rFonts w:ascii="Arial" w:hAnsi="Arial" w:cs="Arial"/>
              </w:rPr>
              <w:t>2.</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A41D4E" w14:textId="77777777" w:rsidR="00731DFA" w:rsidRPr="00E3554D" w:rsidRDefault="00731DFA" w:rsidP="00642160">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052169"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DF9E73"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61CE6B6E"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46FC4A01"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57AFE98B" w14:textId="77777777" w:rsidR="00731DFA" w:rsidRPr="00E3554D" w:rsidRDefault="00731DFA" w:rsidP="00642160">
            <w:pPr>
              <w:spacing w:after="0"/>
              <w:rPr>
                <w:rFonts w:ascii="Arial" w:hAnsi="Arial" w:cs="Arial"/>
              </w:rPr>
            </w:pPr>
          </w:p>
        </w:tc>
      </w:tr>
      <w:tr w:rsidR="00731DFA" w:rsidRPr="00E3554D" w14:paraId="1AAEEEBC" w14:textId="77777777" w:rsidTr="00031625">
        <w:trPr>
          <w:trHeight w:val="2609"/>
          <w:jc w:val="center"/>
        </w:trPr>
        <w:tc>
          <w:tcPr>
            <w:tcW w:w="8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AE14FE" w14:textId="77777777" w:rsidR="00731DFA" w:rsidRPr="00E3554D" w:rsidRDefault="00731DFA" w:rsidP="00642160">
            <w:pPr>
              <w:spacing w:after="0"/>
              <w:rPr>
                <w:rFonts w:ascii="Arial" w:hAnsi="Arial" w:cs="Arial"/>
              </w:rPr>
            </w:pPr>
            <w:r>
              <w:rPr>
                <w:rFonts w:ascii="Arial" w:hAnsi="Arial" w:cs="Arial"/>
              </w:rPr>
              <w:t>3.</w:t>
            </w: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67FA7D" w14:textId="77777777" w:rsidR="00731DFA" w:rsidRPr="00E3554D" w:rsidRDefault="00731DFA" w:rsidP="00642160">
            <w:pPr>
              <w:spacing w:after="0"/>
              <w:rPr>
                <w:rFonts w:ascii="Arial" w:hAnsi="Arial" w:cs="Arial"/>
              </w:rPr>
            </w:pP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015950"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CC2BFA"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36BFEE76"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7C2BFA22" w14:textId="77777777" w:rsidR="00731DFA" w:rsidRPr="00E3554D" w:rsidRDefault="00731DFA" w:rsidP="00642160">
            <w:pPr>
              <w:spacing w:after="0"/>
              <w:rPr>
                <w:rFonts w:ascii="Arial" w:hAnsi="Arial" w:cs="Arial"/>
              </w:rPr>
            </w:pPr>
          </w:p>
        </w:tc>
        <w:tc>
          <w:tcPr>
            <w:tcW w:w="2004" w:type="dxa"/>
            <w:tcBorders>
              <w:top w:val="single" w:sz="4" w:space="0" w:color="000000"/>
              <w:left w:val="single" w:sz="4" w:space="0" w:color="000000"/>
              <w:bottom w:val="single" w:sz="4" w:space="0" w:color="000000"/>
              <w:right w:val="single" w:sz="4" w:space="0" w:color="000000"/>
            </w:tcBorders>
          </w:tcPr>
          <w:p w14:paraId="3E27DF51" w14:textId="77777777" w:rsidR="00731DFA" w:rsidRPr="00E3554D" w:rsidRDefault="00731DFA" w:rsidP="00642160">
            <w:pPr>
              <w:spacing w:after="0"/>
              <w:rPr>
                <w:rFonts w:ascii="Arial" w:hAnsi="Arial" w:cs="Arial"/>
              </w:rPr>
            </w:pPr>
          </w:p>
        </w:tc>
      </w:tr>
    </w:tbl>
    <w:p w14:paraId="440960A3" w14:textId="77777777" w:rsidR="00731DFA" w:rsidRDefault="00731DFA" w:rsidP="00731DFA">
      <w:pPr>
        <w:spacing w:after="0"/>
        <w:jc w:val="both"/>
        <w:rPr>
          <w:rFonts w:ascii="Arial" w:hAnsi="Arial" w:cs="Arial"/>
          <w:lang w:eastAsia="zh-CN"/>
        </w:rPr>
        <w:sectPr w:rsidR="00731DFA" w:rsidSect="006D5971">
          <w:pgSz w:w="16838" w:h="11906" w:orient="landscape"/>
          <w:pgMar w:top="1418" w:right="1418" w:bottom="1418" w:left="1418" w:header="709" w:footer="709" w:gutter="0"/>
          <w:cols w:space="708"/>
          <w:docGrid w:linePitch="360"/>
        </w:sectPr>
      </w:pPr>
    </w:p>
    <w:p w14:paraId="36CD2BDA" w14:textId="77777777" w:rsidR="00731DFA" w:rsidRPr="00E3554D" w:rsidRDefault="00731DFA" w:rsidP="00731DFA">
      <w:pPr>
        <w:pStyle w:val="Slog3"/>
        <w:rPr>
          <w:rStyle w:val="SubtleEmphasis"/>
          <w:rFonts w:ascii="Arial" w:hAnsi="Arial" w:cs="Arial"/>
          <w:i/>
          <w:iCs w:val="0"/>
          <w:color w:val="auto"/>
          <w:sz w:val="22"/>
        </w:rPr>
      </w:pPr>
      <w:bookmarkStart w:id="273" w:name="_Toc9660982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8</w:t>
      </w:r>
      <w:bookmarkEnd w:id="273"/>
    </w:p>
    <w:p w14:paraId="78180D7A" w14:textId="69791B78" w:rsidR="00731DFA" w:rsidRPr="00E3554D" w:rsidRDefault="00731DFA" w:rsidP="0019352C">
      <w:pPr>
        <w:pStyle w:val="IntenseQuote"/>
      </w:pPr>
      <w:bookmarkStart w:id="274" w:name="_Toc96609830"/>
      <w:r w:rsidRPr="00E3554D">
        <w:t>POTRDILO O DOBRO OPRAVLJENEM DELU PONUDNIKA</w:t>
      </w:r>
      <w:r>
        <w:t xml:space="preserve"> – DISKOVNO POLJE (</w:t>
      </w:r>
      <w:r w:rsidR="009C1682">
        <w:t xml:space="preserve">ZA </w:t>
      </w:r>
      <w:r>
        <w:t>SKLOP 1)</w:t>
      </w:r>
      <w:bookmarkEnd w:id="274"/>
    </w:p>
    <w:p w14:paraId="3DF5C1EA" w14:textId="77777777" w:rsidR="007059AF" w:rsidRPr="00E3554D" w:rsidRDefault="007059AF" w:rsidP="007059AF">
      <w:pPr>
        <w:spacing w:after="0"/>
        <w:rPr>
          <w:rFonts w:ascii="Arial" w:hAnsi="Arial" w:cs="Arial"/>
        </w:rPr>
      </w:pPr>
      <w:r w:rsidRPr="00E3554D">
        <w:rPr>
          <w:rFonts w:ascii="Arial" w:hAnsi="Arial" w:cs="Arial"/>
        </w:rPr>
        <w:t>Naziv in naslov potrjevalca reference:</w:t>
      </w:r>
    </w:p>
    <w:p w14:paraId="181D0FB8" w14:textId="77777777" w:rsidR="007059AF" w:rsidRPr="00E3554D" w:rsidRDefault="007059AF" w:rsidP="007059AF">
      <w:pPr>
        <w:spacing w:after="0"/>
        <w:rPr>
          <w:rFonts w:ascii="Arial" w:hAnsi="Arial" w:cs="Arial"/>
        </w:rPr>
      </w:pPr>
      <w:r w:rsidRPr="00E3554D">
        <w:rPr>
          <w:rFonts w:ascii="Arial" w:hAnsi="Arial" w:cs="Arial"/>
        </w:rPr>
        <w:t>_________________________________________</w:t>
      </w:r>
    </w:p>
    <w:p w14:paraId="2DF0B3ED" w14:textId="77777777" w:rsidR="007059AF" w:rsidRPr="00E3554D" w:rsidRDefault="007059AF" w:rsidP="007059AF">
      <w:pPr>
        <w:spacing w:after="0"/>
        <w:rPr>
          <w:rFonts w:ascii="Arial" w:hAnsi="Arial" w:cs="Arial"/>
        </w:rPr>
      </w:pPr>
      <w:r w:rsidRPr="00E3554D">
        <w:rPr>
          <w:rFonts w:ascii="Arial" w:hAnsi="Arial" w:cs="Arial"/>
        </w:rPr>
        <w:t>_________________________________________</w:t>
      </w:r>
    </w:p>
    <w:p w14:paraId="063359C7" w14:textId="77777777" w:rsidR="007059AF" w:rsidRPr="00E3554D" w:rsidRDefault="007059AF" w:rsidP="007059AF">
      <w:pPr>
        <w:spacing w:after="0"/>
        <w:rPr>
          <w:rFonts w:ascii="Arial" w:hAnsi="Arial" w:cs="Arial"/>
        </w:rPr>
      </w:pPr>
      <w:r w:rsidRPr="00E3554D">
        <w:rPr>
          <w:rFonts w:ascii="Arial" w:hAnsi="Arial" w:cs="Arial"/>
        </w:rPr>
        <w:t>_________________________________________</w:t>
      </w:r>
    </w:p>
    <w:p w14:paraId="7B07D020" w14:textId="77777777" w:rsidR="007059AF" w:rsidRPr="00E3554D" w:rsidRDefault="007059AF" w:rsidP="007059AF">
      <w:pPr>
        <w:spacing w:after="0"/>
        <w:rPr>
          <w:rFonts w:ascii="Arial" w:hAnsi="Arial" w:cs="Arial"/>
        </w:rPr>
      </w:pPr>
    </w:p>
    <w:p w14:paraId="75C85B99" w14:textId="77777777" w:rsidR="007059AF" w:rsidRPr="00E3554D" w:rsidRDefault="007059AF" w:rsidP="007059AF">
      <w:pPr>
        <w:spacing w:after="0"/>
        <w:jc w:val="center"/>
        <w:rPr>
          <w:rFonts w:ascii="Arial" w:hAnsi="Arial" w:cs="Arial"/>
          <w:b/>
        </w:rPr>
      </w:pPr>
      <w:r w:rsidRPr="00E3554D">
        <w:rPr>
          <w:rFonts w:ascii="Arial" w:hAnsi="Arial" w:cs="Arial"/>
          <w:b/>
        </w:rPr>
        <w:t>IZJAVA - POTRDILO REFERENCE</w:t>
      </w:r>
    </w:p>
    <w:p w14:paraId="2381DA46" w14:textId="77777777" w:rsidR="00731DFA" w:rsidRPr="00E3554D" w:rsidRDefault="00731DFA" w:rsidP="00731DFA">
      <w:pPr>
        <w:spacing w:after="0"/>
        <w:jc w:val="center"/>
        <w:rPr>
          <w:rFonts w:ascii="Arial" w:hAnsi="Arial" w:cs="Arial"/>
          <w:b/>
        </w:rPr>
      </w:pPr>
    </w:p>
    <w:p w14:paraId="479F74F7" w14:textId="77777777" w:rsidR="00731DFA" w:rsidRPr="00E3554D" w:rsidRDefault="00731DFA" w:rsidP="00731DFA">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4B56F0C9" w14:textId="77777777" w:rsidR="00731DFA" w:rsidRPr="00E3554D" w:rsidRDefault="00731DFA" w:rsidP="00731DFA">
      <w:pPr>
        <w:spacing w:after="0"/>
        <w:jc w:val="both"/>
        <w:rPr>
          <w:rFonts w:ascii="Arial" w:hAnsi="Arial" w:cs="Arial"/>
        </w:rPr>
      </w:pPr>
      <w:r w:rsidRPr="00E3554D">
        <w:rPr>
          <w:rFonts w:ascii="Arial" w:hAnsi="Arial" w:cs="Arial"/>
        </w:rPr>
        <w:t>v obdobju od ______________  ________ do ____________  ________.</w:t>
      </w:r>
    </w:p>
    <w:p w14:paraId="61602CAE" w14:textId="77777777" w:rsidR="00731DFA" w:rsidRPr="00E3554D" w:rsidRDefault="00731DFA" w:rsidP="00731DFA">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419EEB00" w14:textId="77777777" w:rsidR="00731DFA" w:rsidRPr="00E3554D" w:rsidRDefault="00731DFA" w:rsidP="00731DFA">
      <w:pPr>
        <w:spacing w:after="0"/>
        <w:jc w:val="both"/>
        <w:rPr>
          <w:rFonts w:ascii="Arial" w:hAnsi="Arial" w:cs="Arial"/>
        </w:rPr>
      </w:pPr>
    </w:p>
    <w:p w14:paraId="08AA2609" w14:textId="77777777" w:rsidR="00731DFA" w:rsidRPr="00E3554D" w:rsidRDefault="00731DFA" w:rsidP="00731DFA">
      <w:pPr>
        <w:spacing w:after="0"/>
        <w:jc w:val="both"/>
        <w:rPr>
          <w:rFonts w:ascii="Arial" w:hAnsi="Arial" w:cs="Arial"/>
        </w:rPr>
      </w:pPr>
      <w:r>
        <w:rPr>
          <w:rFonts w:ascii="Arial" w:hAnsi="Arial" w:cs="Arial"/>
        </w:rPr>
        <w:t xml:space="preserve">Dobava blaga je bila izvedena v inštituciji ________________ in na lokacijo: </w:t>
      </w:r>
      <w:r w:rsidRPr="00E3554D">
        <w:rPr>
          <w:rFonts w:ascii="Arial" w:hAnsi="Arial" w:cs="Arial"/>
        </w:rPr>
        <w:t>________________________________________.</w:t>
      </w:r>
    </w:p>
    <w:p w14:paraId="0281E23E" w14:textId="77777777" w:rsidR="00731DFA" w:rsidRPr="00E3554D" w:rsidRDefault="00731DFA" w:rsidP="00731DFA">
      <w:pPr>
        <w:spacing w:after="0"/>
        <w:jc w:val="both"/>
        <w:rPr>
          <w:rFonts w:ascii="Arial" w:hAnsi="Arial" w:cs="Arial"/>
        </w:rPr>
      </w:pPr>
    </w:p>
    <w:p w14:paraId="74A1A075" w14:textId="77777777" w:rsidR="007059AF" w:rsidRPr="00E3554D" w:rsidRDefault="00731DFA" w:rsidP="007059AF">
      <w:pPr>
        <w:spacing w:after="0"/>
        <w:jc w:val="both"/>
        <w:rPr>
          <w:rFonts w:ascii="Arial" w:hAnsi="Arial" w:cs="Arial"/>
        </w:rPr>
      </w:pPr>
      <w:r w:rsidRPr="00E3554D">
        <w:rPr>
          <w:rFonts w:ascii="Arial" w:hAnsi="Arial" w:cs="Arial"/>
        </w:rPr>
        <w:t xml:space="preserve">Obseg izvedbe </w:t>
      </w:r>
      <w:r>
        <w:rPr>
          <w:rFonts w:ascii="Arial" w:hAnsi="Arial" w:cs="Arial"/>
        </w:rPr>
        <w:t>dobave</w:t>
      </w:r>
      <w:r w:rsidRPr="00E3554D">
        <w:rPr>
          <w:rFonts w:ascii="Arial" w:hAnsi="Arial" w:cs="Arial"/>
        </w:rPr>
        <w:t xml:space="preserve">, iz katerega mora biti razvidno izpolnjevanje referenčnega pogoja: </w:t>
      </w:r>
      <w:r w:rsidR="007059AF" w:rsidRPr="00E3554D">
        <w:rPr>
          <w:rFonts w:ascii="Arial" w:hAnsi="Arial" w:cs="Arial"/>
        </w:rPr>
        <w:t>____________________________________________________________________________________________________________________________________________________</w:t>
      </w:r>
    </w:p>
    <w:p w14:paraId="7795AC4D" w14:textId="77777777" w:rsidR="007059AF" w:rsidRDefault="007059AF" w:rsidP="007059AF">
      <w:pPr>
        <w:spacing w:after="0"/>
        <w:jc w:val="both"/>
        <w:rPr>
          <w:rFonts w:ascii="Arial" w:hAnsi="Arial" w:cs="Arial"/>
        </w:rPr>
      </w:pPr>
      <w:r w:rsidRPr="00E3554D">
        <w:rPr>
          <w:rFonts w:ascii="Arial" w:hAnsi="Arial" w:cs="Arial"/>
        </w:rPr>
        <w:t>__________________________________________________________________________</w:t>
      </w:r>
    </w:p>
    <w:p w14:paraId="43FFF34B" w14:textId="77777777" w:rsidR="007059AF" w:rsidRDefault="007059AF" w:rsidP="007059AF">
      <w:pPr>
        <w:spacing w:after="0"/>
        <w:jc w:val="both"/>
        <w:rPr>
          <w:rFonts w:ascii="Arial" w:hAnsi="Arial" w:cs="Arial"/>
        </w:rPr>
      </w:pPr>
    </w:p>
    <w:p w14:paraId="4D255EAF" w14:textId="77777777" w:rsidR="007059AF" w:rsidRPr="00E3554D" w:rsidRDefault="007059AF" w:rsidP="007059AF">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DAE42A2" w14:textId="77777777" w:rsidR="007059AF" w:rsidRPr="00E3554D" w:rsidRDefault="007059AF" w:rsidP="007059AF">
      <w:pPr>
        <w:spacing w:after="0"/>
        <w:jc w:val="both"/>
        <w:rPr>
          <w:rFonts w:ascii="Arial" w:hAnsi="Arial" w:cs="Arial"/>
        </w:rPr>
      </w:pPr>
      <w:r w:rsidRPr="00E3554D">
        <w:rPr>
          <w:rFonts w:ascii="Arial" w:hAnsi="Arial" w:cs="Arial"/>
        </w:rPr>
        <w:t>IME IN PRIIMEK:</w:t>
      </w:r>
    </w:p>
    <w:p w14:paraId="113EF947" w14:textId="77777777" w:rsidR="007059AF" w:rsidRPr="00E3554D" w:rsidRDefault="007059AF" w:rsidP="007059AF">
      <w:pPr>
        <w:spacing w:after="0"/>
        <w:jc w:val="both"/>
        <w:rPr>
          <w:rFonts w:ascii="Arial" w:hAnsi="Arial" w:cs="Arial"/>
        </w:rPr>
      </w:pPr>
      <w:r w:rsidRPr="00E3554D">
        <w:rPr>
          <w:rFonts w:ascii="Arial" w:hAnsi="Arial" w:cs="Arial"/>
        </w:rPr>
        <w:t>naziv pri referenčnem naročniku:</w:t>
      </w:r>
    </w:p>
    <w:p w14:paraId="37EDC3A7" w14:textId="77777777" w:rsidR="007059AF" w:rsidRPr="00E3554D" w:rsidRDefault="007059AF" w:rsidP="007059AF">
      <w:pPr>
        <w:spacing w:after="0"/>
        <w:jc w:val="both"/>
        <w:rPr>
          <w:rFonts w:ascii="Arial" w:hAnsi="Arial" w:cs="Arial"/>
        </w:rPr>
      </w:pPr>
      <w:r w:rsidRPr="00E3554D">
        <w:rPr>
          <w:rFonts w:ascii="Arial" w:hAnsi="Arial" w:cs="Arial"/>
        </w:rPr>
        <w:t>e-mail:</w:t>
      </w:r>
    </w:p>
    <w:p w14:paraId="3777B39D" w14:textId="77777777" w:rsidR="007059AF" w:rsidRPr="00E3554D" w:rsidRDefault="007059AF" w:rsidP="007059AF">
      <w:pPr>
        <w:spacing w:after="0"/>
        <w:rPr>
          <w:rFonts w:ascii="Arial" w:hAnsi="Arial" w:cs="Arial"/>
        </w:rPr>
      </w:pPr>
      <w:r w:rsidRPr="00E3554D">
        <w:rPr>
          <w:rFonts w:ascii="Arial" w:hAnsi="Arial" w:cs="Arial"/>
        </w:rPr>
        <w:t>telefon:</w:t>
      </w:r>
    </w:p>
    <w:p w14:paraId="6D1EA469" w14:textId="643FC3B9" w:rsidR="00731DFA" w:rsidRDefault="00731DFA" w:rsidP="00731DFA">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059AF" w:rsidRPr="00E3554D" w14:paraId="70D59D2D"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512D5B" w14:textId="77777777" w:rsidR="007059AF" w:rsidRPr="00E3554D" w:rsidRDefault="007059AF"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745D419" w14:textId="77777777" w:rsidR="007059AF" w:rsidRPr="00E3554D" w:rsidRDefault="007059AF" w:rsidP="00642160">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CE6AD55" w14:textId="77777777" w:rsidR="007059AF" w:rsidRPr="00E3554D" w:rsidRDefault="007059AF" w:rsidP="00642160">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945F16" w14:textId="77777777" w:rsidR="007059AF" w:rsidRPr="00E3554D" w:rsidRDefault="007059AF"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F109439" w14:textId="77777777" w:rsidR="007059AF" w:rsidRPr="00E3554D" w:rsidRDefault="007059AF" w:rsidP="00642160">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1A13489E" w14:textId="77777777" w:rsidR="007059AF" w:rsidRPr="00E3554D" w:rsidRDefault="007059AF" w:rsidP="00642160">
            <w:pPr>
              <w:suppressAutoHyphens/>
              <w:autoSpaceDN w:val="0"/>
              <w:spacing w:after="0"/>
              <w:ind w:right="6"/>
              <w:jc w:val="center"/>
              <w:textAlignment w:val="baseline"/>
              <w:rPr>
                <w:rFonts w:ascii="Arial" w:hAnsi="Arial" w:cs="Arial"/>
                <w:kern w:val="3"/>
                <w:lang w:eastAsia="zh-CN"/>
              </w:rPr>
            </w:pPr>
          </w:p>
        </w:tc>
      </w:tr>
      <w:tr w:rsidR="007059AF" w:rsidRPr="00E3554D" w14:paraId="27459477"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FBC800" w14:textId="77777777" w:rsidR="007059AF" w:rsidRPr="00E3554D" w:rsidRDefault="007059AF" w:rsidP="00642160">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F347D31" w14:textId="77777777" w:rsidR="007059AF" w:rsidRPr="00E3554D" w:rsidRDefault="007059AF" w:rsidP="00642160">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B3AECC" w14:textId="77777777" w:rsidR="007059AF" w:rsidRPr="00E3554D" w:rsidRDefault="007059AF" w:rsidP="00642160">
            <w:pPr>
              <w:widowControl w:val="0"/>
              <w:autoSpaceDN w:val="0"/>
              <w:spacing w:after="0"/>
              <w:textAlignment w:val="baseline"/>
              <w:rPr>
                <w:rFonts w:ascii="Arial" w:eastAsia="SimSun" w:hAnsi="Arial" w:cs="Arial"/>
                <w:kern w:val="3"/>
                <w:lang w:eastAsia="zh-CN"/>
              </w:rPr>
            </w:pPr>
          </w:p>
        </w:tc>
      </w:tr>
    </w:tbl>
    <w:p w14:paraId="7D447BA7" w14:textId="77777777" w:rsidR="007059AF" w:rsidRPr="00E3554D" w:rsidRDefault="007059AF" w:rsidP="00731DFA">
      <w:pPr>
        <w:spacing w:after="0"/>
        <w:rPr>
          <w:rFonts w:ascii="Arial" w:hAnsi="Arial" w:cs="Arial"/>
        </w:rPr>
      </w:pPr>
    </w:p>
    <w:p w14:paraId="4B964B40" w14:textId="77777777" w:rsidR="00731DFA" w:rsidRPr="00E3554D" w:rsidRDefault="00731DFA" w:rsidP="00731DFA">
      <w:pPr>
        <w:spacing w:after="0"/>
        <w:rPr>
          <w:rFonts w:ascii="Arial" w:hAnsi="Arial" w:cs="Arial"/>
        </w:rPr>
      </w:pPr>
    </w:p>
    <w:p w14:paraId="5FD1C0DF" w14:textId="77777777" w:rsidR="00731DFA" w:rsidRPr="00E3554D" w:rsidRDefault="00731DFA" w:rsidP="00731DFA">
      <w:pPr>
        <w:spacing w:after="0"/>
        <w:rPr>
          <w:rFonts w:ascii="Arial" w:hAnsi="Arial" w:cs="Arial"/>
        </w:rPr>
      </w:pPr>
    </w:p>
    <w:p w14:paraId="1E2005D6" w14:textId="77777777" w:rsidR="00731DFA" w:rsidRPr="00E3554D" w:rsidRDefault="00731DFA" w:rsidP="002667C6">
      <w:pPr>
        <w:spacing w:after="0"/>
        <w:rPr>
          <w:rFonts w:ascii="Arial" w:hAnsi="Arial" w:cs="Arial"/>
        </w:rPr>
      </w:pPr>
    </w:p>
    <w:p w14:paraId="680BBC62" w14:textId="05A48F7C" w:rsidR="00C13FEA" w:rsidRPr="00E3554D" w:rsidRDefault="00C13FEA" w:rsidP="00FE066F">
      <w:pPr>
        <w:pStyle w:val="Slog3"/>
        <w:rPr>
          <w:rStyle w:val="SubtleEmphasis"/>
          <w:rFonts w:ascii="Arial" w:hAnsi="Arial" w:cs="Arial"/>
          <w:i/>
          <w:iCs w:val="0"/>
          <w:color w:val="auto"/>
          <w:sz w:val="22"/>
        </w:rPr>
      </w:pPr>
      <w:bookmarkStart w:id="275" w:name="_Toc96090514"/>
      <w:bookmarkStart w:id="276" w:name="_Toc96609831"/>
      <w:bookmarkStart w:id="277" w:name="_Toc460587308"/>
      <w:bookmarkEnd w:id="262"/>
      <w:bookmarkEnd w:id="263"/>
      <w:r w:rsidRPr="00E3554D">
        <w:rPr>
          <w:rStyle w:val="SubtleEmphasis"/>
          <w:rFonts w:ascii="Arial" w:hAnsi="Arial" w:cs="Arial"/>
          <w:i/>
          <w:color w:val="auto"/>
          <w:sz w:val="22"/>
        </w:rPr>
        <w:lastRenderedPageBreak/>
        <w:t xml:space="preserve">PRILOGA št. </w:t>
      </w:r>
      <w:bookmarkEnd w:id="275"/>
      <w:r w:rsidR="00CC5236">
        <w:rPr>
          <w:rStyle w:val="SubtleEmphasis"/>
          <w:rFonts w:ascii="Arial" w:hAnsi="Arial" w:cs="Arial"/>
          <w:i/>
          <w:color w:val="auto"/>
          <w:sz w:val="22"/>
        </w:rPr>
        <w:t>9</w:t>
      </w:r>
      <w:bookmarkEnd w:id="276"/>
    </w:p>
    <w:p w14:paraId="2546F9DC" w14:textId="57FD149B" w:rsidR="003E46FA" w:rsidRPr="00E3554D" w:rsidRDefault="003E46FA" w:rsidP="0019352C">
      <w:pPr>
        <w:pStyle w:val="IntenseQuote"/>
        <w:rPr>
          <w:rStyle w:val="SubtleEmphasis"/>
          <w:rFonts w:ascii="Arial" w:hAnsi="Arial" w:cs="Arial"/>
          <w:i w:val="0"/>
          <w:iCs w:val="0"/>
          <w:color w:val="auto"/>
          <w:sz w:val="22"/>
        </w:rPr>
      </w:pPr>
      <w:bookmarkStart w:id="278" w:name="_Toc96090515"/>
      <w:bookmarkStart w:id="279" w:name="_Toc535400782"/>
      <w:bookmarkStart w:id="280" w:name="_Toc96609832"/>
      <w:bookmarkEnd w:id="277"/>
      <w:r w:rsidRPr="00E3554D">
        <w:t xml:space="preserve">IZJAVA PONUDNIKA V ZVEZI Z </w:t>
      </w:r>
      <w:r w:rsidR="00542660" w:rsidRPr="00E3554D">
        <w:t xml:space="preserve">IZPOLNJEVANJEM </w:t>
      </w:r>
      <w:r w:rsidR="003D071F" w:rsidRPr="00E3554D">
        <w:t>NAROČNIKOVIH ZAHTEV</w:t>
      </w:r>
      <w:bookmarkEnd w:id="278"/>
      <w:r w:rsidRPr="00E3554D">
        <w:t xml:space="preserve"> </w:t>
      </w:r>
      <w:bookmarkEnd w:id="279"/>
      <w:r w:rsidR="009C1682">
        <w:t>(ZA SKLOP 1)</w:t>
      </w:r>
      <w:bookmarkEnd w:id="280"/>
    </w:p>
    <w:p w14:paraId="2EEC22DF" w14:textId="222378D3" w:rsidR="003E46FA" w:rsidRPr="00E3554D" w:rsidRDefault="003E46F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zvezi z javnim naročilom »</w:t>
      </w:r>
      <w:r w:rsidR="00FE066F">
        <w:rPr>
          <w:rFonts w:ascii="Arial" w:hAnsi="Arial" w:cs="Arial"/>
          <w:bCs/>
        </w:rPr>
        <w:t>Visoko zmogljiva IT oprema</w:t>
      </w:r>
      <w:r w:rsidR="001B1838">
        <w:rPr>
          <w:rFonts w:ascii="Arial" w:hAnsi="Arial" w:cs="Arial"/>
          <w:bCs/>
        </w:rPr>
        <w:t>,</w:t>
      </w:r>
      <w:r w:rsidR="00FE066F" w:rsidRPr="002B6331">
        <w:rPr>
          <w:rFonts w:ascii="Arial" w:hAnsi="Arial" w:cs="Arial"/>
          <w:bCs/>
        </w:rPr>
        <w:t xml:space="preserve"> programska oprema</w:t>
      </w:r>
      <w:r w:rsidR="001B1838">
        <w:rPr>
          <w:rFonts w:ascii="Arial" w:hAnsi="Arial" w:cs="Arial"/>
          <w:bCs/>
        </w:rPr>
        <w:t xml:space="preserve"> in računalniški program</w:t>
      </w:r>
      <w:r w:rsidRPr="00E3554D">
        <w:rPr>
          <w:rFonts w:ascii="Arial" w:hAnsi="Arial" w:cs="Arial"/>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 </w:t>
      </w:r>
      <w:r w:rsidR="00180831" w:rsidRPr="00E3554D">
        <w:rPr>
          <w:rFonts w:ascii="Arial" w:hAnsi="Arial" w:cs="Arial"/>
          <w:kern w:val="3"/>
          <w:lang w:eastAsia="zh-CN"/>
        </w:rPr>
        <w:t>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15658731" w14:textId="715FB2BF" w:rsidR="001B1838" w:rsidRPr="00E3554D" w:rsidRDefault="001B1838" w:rsidP="001B1838">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7300288E" w14:textId="1D7AC812" w:rsidR="001B1838" w:rsidRPr="00E3554D" w:rsidRDefault="001B1838" w:rsidP="001B183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sidR="00C9796A">
        <w:rPr>
          <w:rFonts w:ascii="Arial" w:hAnsi="Arial" w:cs="Arial"/>
        </w:rPr>
        <w:t>mo</w:t>
      </w:r>
      <w:r w:rsidRPr="00E3554D">
        <w:rPr>
          <w:rFonts w:ascii="Arial" w:hAnsi="Arial" w:cs="Arial"/>
        </w:rPr>
        <w:t xml:space="preserve"> in zavezuje</w:t>
      </w:r>
      <w:r w:rsidR="00C9796A">
        <w:rPr>
          <w:rFonts w:ascii="Arial" w:hAnsi="Arial" w:cs="Arial"/>
        </w:rPr>
        <w:t>mo</w:t>
      </w:r>
      <w:r w:rsidRPr="00E3554D">
        <w:rPr>
          <w:rFonts w:ascii="Arial" w:hAnsi="Arial" w:cs="Arial"/>
        </w:rPr>
        <w:t>, da bo</w:t>
      </w:r>
      <w:r w:rsidR="00C9796A">
        <w:rPr>
          <w:rFonts w:ascii="Arial" w:hAnsi="Arial" w:cs="Arial"/>
        </w:rPr>
        <w:t>mo</w:t>
      </w:r>
      <w:r w:rsidRPr="00E3554D">
        <w:rPr>
          <w:rFonts w:ascii="Arial" w:hAnsi="Arial" w:cs="Arial"/>
        </w:rPr>
        <w:t xml:space="preserve"> izvedl</w:t>
      </w:r>
      <w:r w:rsidR="00C9796A">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w:t>
      </w:r>
      <w:r w:rsidR="000C47A1">
        <w:rPr>
          <w:rFonts w:ascii="Arial" w:hAnsi="Arial" w:cs="Arial"/>
        </w:rPr>
        <w:t>e</w:t>
      </w:r>
      <w:r w:rsidRPr="00E3554D">
        <w:rPr>
          <w:rFonts w:ascii="Arial" w:hAnsi="Arial" w:cs="Arial"/>
        </w:rPr>
        <w:t xml:space="preserve"> kadra naročnika ter drugih pripadajočih storitev, ki so predmet tega javnega naročila;</w:t>
      </w:r>
    </w:p>
    <w:p w14:paraId="6820D3E8" w14:textId="334231A3" w:rsidR="001B1838" w:rsidRPr="00E3554D" w:rsidRDefault="001B1838" w:rsidP="001B183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sidR="00C9796A">
        <w:rPr>
          <w:rFonts w:ascii="Arial" w:hAnsi="Arial" w:cs="Arial"/>
        </w:rPr>
        <w:t>mo</w:t>
      </w:r>
      <w:r w:rsidRPr="00E3554D">
        <w:rPr>
          <w:rFonts w:ascii="Arial" w:hAnsi="Arial" w:cs="Arial"/>
        </w:rPr>
        <w:t xml:space="preserve"> dobavo opreme in vse storitve, ki so predmet tega javnega naročila, izved</w:t>
      </w:r>
      <w:r w:rsidR="00C9796A">
        <w:rPr>
          <w:rFonts w:ascii="Arial" w:hAnsi="Arial" w:cs="Arial"/>
        </w:rPr>
        <w:t>li</w:t>
      </w:r>
      <w:r>
        <w:rPr>
          <w:rFonts w:ascii="Arial" w:hAnsi="Arial" w:cs="Arial"/>
        </w:rPr>
        <w:t xml:space="preserve"> med </w:t>
      </w:r>
      <w:r w:rsidRPr="00807E05">
        <w:rPr>
          <w:rFonts w:ascii="Arial" w:hAnsi="Arial" w:cs="Arial"/>
        </w:rPr>
        <w:t xml:space="preserve">1. 9. 2022 in </w:t>
      </w:r>
      <w:r w:rsidR="000072C8" w:rsidRPr="00807E05">
        <w:rPr>
          <w:rFonts w:ascii="Arial" w:hAnsi="Arial" w:cs="Arial"/>
        </w:rPr>
        <w:t>1</w:t>
      </w:r>
      <w:r w:rsidRPr="00807E05">
        <w:rPr>
          <w:rFonts w:ascii="Arial" w:hAnsi="Arial" w:cs="Arial"/>
        </w:rPr>
        <w:t xml:space="preserve">. </w:t>
      </w:r>
      <w:r w:rsidR="000072C8" w:rsidRPr="00807E05">
        <w:rPr>
          <w:rFonts w:ascii="Arial" w:hAnsi="Arial" w:cs="Arial"/>
        </w:rPr>
        <w:t>10</w:t>
      </w:r>
      <w:r w:rsidRPr="00807E05">
        <w:rPr>
          <w:rFonts w:ascii="Arial" w:hAnsi="Arial" w:cs="Arial"/>
        </w:rPr>
        <w:t>. 2022</w:t>
      </w:r>
      <w:r>
        <w:rPr>
          <w:rFonts w:ascii="Arial" w:hAnsi="Arial" w:cs="Arial"/>
        </w:rPr>
        <w:t xml:space="preserve">; </w:t>
      </w:r>
      <w:r w:rsidRPr="00E3554D">
        <w:rPr>
          <w:rFonts w:ascii="Arial" w:hAnsi="Arial" w:cs="Arial"/>
          <w:lang w:eastAsia="zh-CN"/>
        </w:rPr>
        <w:t xml:space="preserve"> </w:t>
      </w:r>
    </w:p>
    <w:p w14:paraId="4E6E6317" w14:textId="375EF8E5" w:rsidR="001B1838" w:rsidRPr="00E3554D" w:rsidRDefault="001B1838" w:rsidP="001B183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sidR="00C9796A">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81F1E64" w14:textId="7501AE9F" w:rsidR="001B1838" w:rsidRPr="00E645B2" w:rsidRDefault="001B1838" w:rsidP="000072C8">
      <w:pPr>
        <w:pStyle w:val="ListParagraph"/>
        <w:numPr>
          <w:ilvl w:val="0"/>
          <w:numId w:val="10"/>
        </w:numPr>
        <w:autoSpaceDE w:val="0"/>
        <w:autoSpaceDN w:val="0"/>
        <w:adjustRightInd w:val="0"/>
        <w:spacing w:after="0"/>
        <w:jc w:val="both"/>
        <w:rPr>
          <w:ins w:id="281" w:author="Author"/>
          <w:rFonts w:ascii="Arial" w:hAnsi="Arial" w:cs="Arial"/>
          <w:lang w:eastAsia="zh-CN"/>
        </w:rPr>
      </w:pPr>
      <w:r w:rsidRPr="00E3554D">
        <w:rPr>
          <w:rFonts w:ascii="Arial" w:eastAsia="Times New Roman" w:hAnsi="Arial" w:cs="Arial"/>
        </w:rPr>
        <w:t>izpolnjuje</w:t>
      </w:r>
      <w:r w:rsidR="00C9796A">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r w:rsidR="00E645B2">
        <w:rPr>
          <w:rFonts w:ascii="Arial" w:eastAsia="Times New Roman" w:hAnsi="Arial" w:cs="Arial"/>
        </w:rPr>
        <w:t>;</w:t>
      </w:r>
    </w:p>
    <w:p w14:paraId="5C95126E" w14:textId="56440F0A" w:rsidR="00E645B2" w:rsidRPr="00E645B2" w:rsidRDefault="00E645B2" w:rsidP="00E645B2">
      <w:pPr>
        <w:pStyle w:val="ListParagraph"/>
        <w:numPr>
          <w:ilvl w:val="0"/>
          <w:numId w:val="10"/>
        </w:numPr>
        <w:autoSpaceDE w:val="0"/>
        <w:autoSpaceDN w:val="0"/>
        <w:adjustRightInd w:val="0"/>
        <w:spacing w:after="0"/>
        <w:jc w:val="both"/>
        <w:rPr>
          <w:ins w:id="282" w:author="Author"/>
          <w:rFonts w:ascii="Arial" w:hAnsi="Arial" w:cs="Arial"/>
          <w:lang w:eastAsia="zh-CN"/>
        </w:rPr>
      </w:pPr>
      <w:ins w:id="283" w:author="Author">
        <w:r>
          <w:rPr>
            <w:rFonts w:ascii="Arial" w:eastAsia="Times New Roman" w:hAnsi="Arial" w:cs="Arial"/>
          </w:rPr>
          <w:t>bomo storili vse, kar je potrebno, da bo naročnik lahko uporabljal opremo, ki je predmet tega javnega naročila;</w:t>
        </w:r>
      </w:ins>
    </w:p>
    <w:p w14:paraId="0C01C834" w14:textId="0D806F0D" w:rsidR="00E645B2" w:rsidRPr="00E645B2" w:rsidRDefault="00E645B2" w:rsidP="00E645B2">
      <w:pPr>
        <w:pStyle w:val="ListParagraph"/>
        <w:numPr>
          <w:ilvl w:val="0"/>
          <w:numId w:val="10"/>
        </w:numPr>
        <w:autoSpaceDE w:val="0"/>
        <w:autoSpaceDN w:val="0"/>
        <w:adjustRightInd w:val="0"/>
        <w:spacing w:after="0"/>
        <w:jc w:val="both"/>
        <w:rPr>
          <w:rFonts w:ascii="Arial" w:hAnsi="Arial" w:cs="Arial"/>
          <w:lang w:eastAsia="zh-CN"/>
        </w:rPr>
      </w:pPr>
      <w:ins w:id="284" w:author="Author">
        <w:r>
          <w:rPr>
            <w:rFonts w:ascii="Arial" w:hAnsi="Arial" w:cs="Arial"/>
            <w:lang w:eastAsia="zh-CN"/>
          </w:rPr>
          <w:t>bomo zagotavljali servisiranje opreme, v kolikor bi ga naročnik potreboval, pod pogoji naročnika.</w:t>
        </w:r>
      </w:ins>
    </w:p>
    <w:p w14:paraId="4A7112E8" w14:textId="77777777" w:rsidR="00D22D2F" w:rsidRPr="00E3554D" w:rsidRDefault="00D22D2F" w:rsidP="002667C6">
      <w:pPr>
        <w:spacing w:after="0"/>
        <w:jc w:val="both"/>
        <w:rPr>
          <w:rFonts w:ascii="Arial" w:hAnsi="Arial" w:cs="Arial"/>
          <w:lang w:eastAsia="zh-CN"/>
        </w:rPr>
      </w:pPr>
    </w:p>
    <w:p w14:paraId="60B54C04" w14:textId="77777777" w:rsidR="00D22D2F" w:rsidRPr="00E3554D" w:rsidRDefault="00D22D2F" w:rsidP="002667C6">
      <w:pPr>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4C6EA203"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6EA911C" w14:textId="77777777" w:rsidR="00E603F4" w:rsidRPr="00E3554D" w:rsidRDefault="00E603F4" w:rsidP="00E603F4">
      <w:pPr>
        <w:pStyle w:val="Slog3"/>
        <w:rPr>
          <w:rStyle w:val="SubtleEmphasis"/>
          <w:rFonts w:ascii="Arial" w:hAnsi="Arial" w:cs="Arial"/>
          <w:i/>
          <w:iCs w:val="0"/>
          <w:color w:val="auto"/>
          <w:sz w:val="22"/>
        </w:rPr>
      </w:pPr>
      <w:bookmarkStart w:id="285" w:name="_Toc9660983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9</w:t>
      </w:r>
      <w:bookmarkEnd w:id="285"/>
    </w:p>
    <w:p w14:paraId="6FCD8F20" w14:textId="27B24CBB" w:rsidR="00E603F4" w:rsidRPr="00E3554D" w:rsidRDefault="00E603F4" w:rsidP="0019352C">
      <w:pPr>
        <w:pStyle w:val="IntenseQuote"/>
        <w:rPr>
          <w:rStyle w:val="SubtleEmphasis"/>
          <w:rFonts w:ascii="Arial" w:hAnsi="Arial" w:cs="Arial"/>
          <w:i w:val="0"/>
          <w:iCs w:val="0"/>
          <w:color w:val="auto"/>
          <w:sz w:val="22"/>
        </w:rPr>
      </w:pPr>
      <w:bookmarkStart w:id="286" w:name="_Toc96609834"/>
      <w:r w:rsidRPr="00E3554D">
        <w:t xml:space="preserve">IZJAVA PONUDNIKA V ZVEZI Z IZPOLNJEVANJEM NAROČNIKOVIH ZAHTEV </w:t>
      </w:r>
      <w:r>
        <w:t>(ZA SKLOP 2)</w:t>
      </w:r>
      <w:bookmarkEnd w:id="286"/>
    </w:p>
    <w:p w14:paraId="3BF8A20E" w14:textId="77777777" w:rsidR="00E603F4" w:rsidRPr="00E3554D" w:rsidRDefault="00E603F4" w:rsidP="00E603F4">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zvezi z javnim naročilom »</w:t>
      </w:r>
      <w:r>
        <w:rPr>
          <w:rFonts w:ascii="Arial" w:hAnsi="Arial" w:cs="Arial"/>
          <w:bCs/>
        </w:rPr>
        <w:t>Visoko zmogljiva IT oprema,</w:t>
      </w:r>
      <w:r w:rsidRPr="002B6331">
        <w:rPr>
          <w:rFonts w:ascii="Arial" w:hAnsi="Arial" w:cs="Arial"/>
          <w:bCs/>
        </w:rPr>
        <w:t xml:space="preserve"> programska oprema</w:t>
      </w:r>
      <w:r>
        <w:rPr>
          <w:rFonts w:ascii="Arial" w:hAnsi="Arial" w:cs="Arial"/>
          <w:bCs/>
        </w:rPr>
        <w:t xml:space="preserve"> in računalniški program</w:t>
      </w:r>
      <w:r w:rsidRPr="00E3554D">
        <w:rPr>
          <w:rFonts w:ascii="Arial" w:hAnsi="Arial" w:cs="Arial"/>
          <w:kern w:val="3"/>
          <w:lang w:eastAsia="zh-CN"/>
        </w:rPr>
        <w:t xml:space="preserve">«, </w:t>
      </w:r>
      <w:r w:rsidRPr="00E3554D">
        <w:rPr>
          <w:rFonts w:ascii="Arial" w:hAnsi="Arial" w:cs="Arial"/>
        </w:rPr>
        <w:t>objavljenem</w:t>
      </w:r>
      <w:r w:rsidRPr="00E3554D">
        <w:rPr>
          <w:rFonts w:ascii="Arial" w:hAnsi="Arial" w:cs="Arial"/>
          <w:kern w:val="3"/>
          <w:lang w:eastAsia="zh-CN"/>
        </w:rPr>
        <w:t xml:space="preserve"> na portalu javnih naročil dne _________, št. objave JN_________/2022____, pod materialno in kazensko odgovornostjo</w:t>
      </w:r>
    </w:p>
    <w:p w14:paraId="4C6DCE6C" w14:textId="77777777" w:rsidR="00E603F4" w:rsidRPr="00E3554D" w:rsidRDefault="00E603F4" w:rsidP="00E603F4">
      <w:pPr>
        <w:pStyle w:val="Standard"/>
        <w:rPr>
          <w:rFonts w:ascii="Arial" w:hAnsi="Arial" w:cs="Arial"/>
        </w:rPr>
      </w:pPr>
    </w:p>
    <w:p w14:paraId="2B94EF2F" w14:textId="77777777" w:rsidR="00E603F4" w:rsidRPr="00E3554D" w:rsidRDefault="00E603F4" w:rsidP="00E603F4">
      <w:pPr>
        <w:pStyle w:val="Standard"/>
        <w:jc w:val="center"/>
        <w:rPr>
          <w:rFonts w:ascii="Arial" w:hAnsi="Arial" w:cs="Arial"/>
          <w:b/>
          <w:u w:val="single"/>
        </w:rPr>
      </w:pPr>
      <w:r w:rsidRPr="00E3554D">
        <w:rPr>
          <w:rFonts w:ascii="Arial" w:hAnsi="Arial" w:cs="Arial"/>
          <w:b/>
          <w:u w:val="single"/>
        </w:rPr>
        <w:t>izjavljamo:</w:t>
      </w:r>
    </w:p>
    <w:p w14:paraId="0BA8B1C6" w14:textId="77777777" w:rsidR="00E603F4" w:rsidRPr="00E3554D" w:rsidRDefault="00E603F4" w:rsidP="00E603F4">
      <w:pPr>
        <w:pStyle w:val="Standard"/>
        <w:rPr>
          <w:rFonts w:ascii="Arial" w:hAnsi="Arial" w:cs="Arial"/>
        </w:rPr>
      </w:pPr>
    </w:p>
    <w:p w14:paraId="61B8A848" w14:textId="77777777" w:rsidR="00E603F4" w:rsidRPr="00E3554D" w:rsidRDefault="00E603F4" w:rsidP="00E603F4">
      <w:pPr>
        <w:spacing w:after="0"/>
        <w:rPr>
          <w:rFonts w:ascii="Arial" w:hAnsi="Arial" w:cs="Arial"/>
          <w:lang w:eastAsia="zh-CN"/>
        </w:rPr>
      </w:pPr>
      <w:r w:rsidRPr="00E3554D">
        <w:rPr>
          <w:rFonts w:ascii="Arial" w:hAnsi="Arial" w:cs="Arial"/>
          <w:lang w:eastAsia="zh-CN"/>
        </w:rPr>
        <w:t>da:</w:t>
      </w:r>
    </w:p>
    <w:p w14:paraId="6BC5B14D" w14:textId="06409688" w:rsidR="00E603F4" w:rsidRPr="00E3554D" w:rsidRDefault="00E603F4" w:rsidP="00E603F4">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A2FD5FB" w14:textId="4160C22B" w:rsidR="00E603F4" w:rsidRPr="00E3554D" w:rsidRDefault="00E603F4" w:rsidP="00E603F4">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 (preko spleta oziroma elektronsko)</w:t>
      </w:r>
      <w:r w:rsidRPr="00E3554D">
        <w:rPr>
          <w:rFonts w:ascii="Arial" w:hAnsi="Arial" w:cs="Arial"/>
        </w:rPr>
        <w:t>, usposabljanj</w:t>
      </w:r>
      <w:r>
        <w:rPr>
          <w:rFonts w:ascii="Arial" w:hAnsi="Arial" w:cs="Arial"/>
        </w:rPr>
        <w:t>e</w:t>
      </w:r>
      <w:r w:rsidRPr="00E3554D">
        <w:rPr>
          <w:rFonts w:ascii="Arial" w:hAnsi="Arial" w:cs="Arial"/>
        </w:rPr>
        <w:t xml:space="preserve"> kadra naročnika ter drugih pripadajočih storitev, ki so predmet tega javnega naročila;</w:t>
      </w:r>
    </w:p>
    <w:p w14:paraId="3830AD2A" w14:textId="65E3AC91" w:rsidR="00E603F4" w:rsidRPr="00E3554D" w:rsidRDefault="00E603F4" w:rsidP="00E603F4">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najkasneje do </w:t>
      </w:r>
      <w:r w:rsidR="000072C8">
        <w:rPr>
          <w:rFonts w:ascii="Arial" w:hAnsi="Arial" w:cs="Arial"/>
        </w:rPr>
        <w:t xml:space="preserve">dne </w:t>
      </w:r>
      <w:r>
        <w:rPr>
          <w:rFonts w:ascii="Arial" w:hAnsi="Arial" w:cs="Arial"/>
        </w:rPr>
        <w:t>1. 10. 2022</w:t>
      </w:r>
      <w:r w:rsidR="000072C8">
        <w:rPr>
          <w:rFonts w:ascii="Arial" w:hAnsi="Arial" w:cs="Arial"/>
          <w:lang w:eastAsia="zh-CN"/>
        </w:rPr>
        <w:t>;</w:t>
      </w:r>
    </w:p>
    <w:p w14:paraId="3E6FF9D4" w14:textId="3CE30879" w:rsidR="00E603F4" w:rsidRPr="00E3554D" w:rsidRDefault="00E603F4" w:rsidP="00E603F4">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68CFFE20" w14:textId="715F25F0" w:rsidR="00E603F4" w:rsidRPr="00F86ED5" w:rsidRDefault="00E603F4" w:rsidP="00E603F4">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54EFBD" w14:textId="2CCAD8A7" w:rsidR="00E603F4" w:rsidRDefault="00E603F4" w:rsidP="00E603F4">
      <w:pPr>
        <w:pStyle w:val="ListParagraph"/>
        <w:numPr>
          <w:ilvl w:val="0"/>
          <w:numId w:val="10"/>
        </w:numPr>
        <w:autoSpaceDE w:val="0"/>
        <w:autoSpaceDN w:val="0"/>
        <w:adjustRightInd w:val="0"/>
        <w:spacing w:after="0"/>
        <w:jc w:val="both"/>
        <w:rPr>
          <w:rFonts w:ascii="Arial" w:hAnsi="Arial" w:cs="Arial"/>
          <w:lang w:eastAsia="zh-CN"/>
        </w:rPr>
      </w:pPr>
      <w:r w:rsidRPr="00F86ED5">
        <w:rPr>
          <w:rFonts w:ascii="Arial" w:hAnsi="Arial" w:cs="Arial"/>
        </w:rPr>
        <w:t>naročniku ponuja</w:t>
      </w:r>
      <w:r>
        <w:rPr>
          <w:rFonts w:ascii="Arial" w:hAnsi="Arial" w:cs="Arial"/>
        </w:rPr>
        <w:t>mo</w:t>
      </w:r>
      <w:r w:rsidRPr="00F86ED5">
        <w:rPr>
          <w:rFonts w:ascii="Arial" w:hAnsi="Arial" w:cs="Arial"/>
        </w:rPr>
        <w:t xml:space="preserve"> novo opremo</w:t>
      </w:r>
      <w:r>
        <w:rPr>
          <w:rFonts w:ascii="Arial" w:hAnsi="Arial" w:cs="Arial"/>
        </w:rPr>
        <w:t>.</w:t>
      </w:r>
    </w:p>
    <w:p w14:paraId="00DF52B2" w14:textId="77777777" w:rsidR="00E603F4" w:rsidRPr="00E3554D" w:rsidRDefault="00E603F4" w:rsidP="00E603F4">
      <w:pPr>
        <w:spacing w:after="0"/>
        <w:jc w:val="both"/>
        <w:rPr>
          <w:rFonts w:ascii="Arial" w:hAnsi="Arial" w:cs="Arial"/>
          <w:lang w:eastAsia="zh-CN"/>
        </w:rPr>
      </w:pPr>
    </w:p>
    <w:p w14:paraId="12742918" w14:textId="77777777" w:rsidR="00E603F4" w:rsidRPr="00E3554D" w:rsidRDefault="00E603F4" w:rsidP="00E603F4">
      <w:pPr>
        <w:spacing w:after="0"/>
        <w:jc w:val="both"/>
        <w:rPr>
          <w:rFonts w:ascii="Arial" w:hAnsi="Arial" w:cs="Arial"/>
          <w:lang w:eastAsia="zh-CN"/>
        </w:rPr>
      </w:pPr>
    </w:p>
    <w:p w14:paraId="0D593A91" w14:textId="77777777" w:rsidR="00E603F4" w:rsidRPr="00E3554D" w:rsidRDefault="00E603F4" w:rsidP="00E603F4">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603F4" w:rsidRPr="00E3554D" w14:paraId="5AECF7A3"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28782C" w14:textId="77777777" w:rsidR="00E603F4" w:rsidRPr="00E3554D" w:rsidRDefault="00E603F4" w:rsidP="00642160">
            <w:pPr>
              <w:pStyle w:val="Standard"/>
              <w:snapToGrid w:val="0"/>
              <w:jc w:val="center"/>
              <w:rPr>
                <w:rFonts w:ascii="Arial" w:hAnsi="Arial" w:cs="Arial"/>
                <w:bCs/>
              </w:rPr>
            </w:pPr>
            <w:r w:rsidRPr="00E3554D">
              <w:rPr>
                <w:rFonts w:ascii="Arial" w:hAnsi="Arial" w:cs="Arial"/>
                <w:bCs/>
              </w:rPr>
              <w:t>KRAJ</w:t>
            </w:r>
          </w:p>
          <w:p w14:paraId="3297079D" w14:textId="77777777" w:rsidR="00E603F4" w:rsidRPr="00E3554D" w:rsidRDefault="00E603F4" w:rsidP="00642160">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70BE923" w14:textId="77777777" w:rsidR="00E603F4" w:rsidRPr="00E3554D" w:rsidRDefault="00E603F4" w:rsidP="00642160">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EFBD6C4" w14:textId="77777777" w:rsidR="00E603F4" w:rsidRPr="00E3554D" w:rsidRDefault="00E603F4" w:rsidP="00642160">
            <w:pPr>
              <w:pStyle w:val="Standard"/>
              <w:snapToGrid w:val="0"/>
              <w:jc w:val="center"/>
              <w:rPr>
                <w:rFonts w:ascii="Arial" w:hAnsi="Arial" w:cs="Arial"/>
                <w:bCs/>
              </w:rPr>
            </w:pPr>
            <w:r w:rsidRPr="00E3554D">
              <w:rPr>
                <w:rFonts w:ascii="Arial" w:hAnsi="Arial" w:cs="Arial"/>
                <w:bCs/>
              </w:rPr>
              <w:t>PONUDNIK</w:t>
            </w:r>
          </w:p>
          <w:p w14:paraId="2E6B06B4" w14:textId="77777777" w:rsidR="00E603F4" w:rsidRPr="00E3554D" w:rsidRDefault="00E603F4" w:rsidP="00642160">
            <w:pPr>
              <w:pStyle w:val="Standard"/>
              <w:jc w:val="center"/>
              <w:rPr>
                <w:rFonts w:ascii="Arial" w:hAnsi="Arial" w:cs="Arial"/>
                <w:bCs/>
              </w:rPr>
            </w:pPr>
            <w:r w:rsidRPr="00E3554D">
              <w:rPr>
                <w:rFonts w:ascii="Arial" w:hAnsi="Arial" w:cs="Arial"/>
                <w:bCs/>
              </w:rPr>
              <w:t>ime in priimek zakonitega zastopnika in podpis</w:t>
            </w:r>
          </w:p>
        </w:tc>
      </w:tr>
      <w:tr w:rsidR="00E603F4" w:rsidRPr="00E3554D" w14:paraId="33C55DA3"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E516A9" w14:textId="77777777" w:rsidR="00E603F4" w:rsidRPr="00E3554D" w:rsidRDefault="00E603F4" w:rsidP="00642160">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A32132" w14:textId="77777777" w:rsidR="00E603F4" w:rsidRPr="00E3554D" w:rsidRDefault="00E603F4" w:rsidP="0064216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3D3FCC" w14:textId="77777777" w:rsidR="00E603F4" w:rsidRPr="00E3554D" w:rsidRDefault="00E603F4" w:rsidP="00642160">
            <w:pPr>
              <w:spacing w:after="0"/>
              <w:rPr>
                <w:rFonts w:ascii="Arial" w:hAnsi="Arial" w:cs="Arial"/>
              </w:rPr>
            </w:pPr>
          </w:p>
        </w:tc>
      </w:tr>
    </w:tbl>
    <w:p w14:paraId="086BF167" w14:textId="45A50E25" w:rsidR="007059AF" w:rsidRDefault="00E603F4"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311E0FDA" w14:textId="77777777" w:rsidR="007059AF" w:rsidRPr="00E3554D" w:rsidRDefault="007059AF" w:rsidP="007059AF">
      <w:pPr>
        <w:pStyle w:val="Slog3"/>
        <w:rPr>
          <w:rStyle w:val="SubtleEmphasis"/>
          <w:rFonts w:ascii="Arial" w:hAnsi="Arial" w:cs="Arial"/>
          <w:i/>
          <w:iCs w:val="0"/>
          <w:color w:val="auto"/>
          <w:sz w:val="22"/>
        </w:rPr>
      </w:pPr>
      <w:bookmarkStart w:id="287" w:name="_Toc9660983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9</w:t>
      </w:r>
      <w:bookmarkEnd w:id="287"/>
    </w:p>
    <w:p w14:paraId="6952FA34" w14:textId="7DEF3B6D" w:rsidR="007059AF" w:rsidRPr="00E3554D" w:rsidRDefault="007059AF" w:rsidP="0019352C">
      <w:pPr>
        <w:pStyle w:val="IntenseQuote"/>
        <w:rPr>
          <w:rStyle w:val="SubtleEmphasis"/>
          <w:rFonts w:ascii="Arial" w:hAnsi="Arial" w:cs="Arial"/>
          <w:i w:val="0"/>
          <w:iCs w:val="0"/>
          <w:color w:val="auto"/>
          <w:sz w:val="22"/>
        </w:rPr>
      </w:pPr>
      <w:bookmarkStart w:id="288" w:name="_Toc96609836"/>
      <w:r w:rsidRPr="00E3554D">
        <w:t xml:space="preserve">IZJAVA PONUDNIKA V ZVEZI Z IZPOLNJEVANJEM NAROČNIKOVIH ZAHTEV </w:t>
      </w:r>
      <w:r>
        <w:t>(ZA SKLOP 3)</w:t>
      </w:r>
      <w:bookmarkEnd w:id="288"/>
    </w:p>
    <w:p w14:paraId="2F559F31" w14:textId="77777777" w:rsidR="007059AF" w:rsidRPr="00E3554D" w:rsidRDefault="007059AF" w:rsidP="007059AF">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zvezi z javnim naročilom »</w:t>
      </w:r>
      <w:r>
        <w:rPr>
          <w:rFonts w:ascii="Arial" w:hAnsi="Arial" w:cs="Arial"/>
          <w:bCs/>
        </w:rPr>
        <w:t>Visoko zmogljiva IT oprema,</w:t>
      </w:r>
      <w:r w:rsidRPr="002B6331">
        <w:rPr>
          <w:rFonts w:ascii="Arial" w:hAnsi="Arial" w:cs="Arial"/>
          <w:bCs/>
        </w:rPr>
        <w:t xml:space="preserve"> programska oprema</w:t>
      </w:r>
      <w:r>
        <w:rPr>
          <w:rFonts w:ascii="Arial" w:hAnsi="Arial" w:cs="Arial"/>
          <w:bCs/>
        </w:rPr>
        <w:t xml:space="preserve"> in računalniški program</w:t>
      </w:r>
      <w:r w:rsidRPr="00E3554D">
        <w:rPr>
          <w:rFonts w:ascii="Arial" w:hAnsi="Arial" w:cs="Arial"/>
          <w:kern w:val="3"/>
          <w:lang w:eastAsia="zh-CN"/>
        </w:rPr>
        <w:t xml:space="preserve">«, </w:t>
      </w:r>
      <w:r w:rsidRPr="00E3554D">
        <w:rPr>
          <w:rFonts w:ascii="Arial" w:hAnsi="Arial" w:cs="Arial"/>
        </w:rPr>
        <w:t>objavljenem</w:t>
      </w:r>
      <w:r w:rsidRPr="00E3554D">
        <w:rPr>
          <w:rFonts w:ascii="Arial" w:hAnsi="Arial" w:cs="Arial"/>
          <w:kern w:val="3"/>
          <w:lang w:eastAsia="zh-CN"/>
        </w:rPr>
        <w:t xml:space="preserve"> na portalu javnih naročil dne _________, št. objave JN_________/2022____, pod materialno in kazensko odgovornostjo</w:t>
      </w:r>
    </w:p>
    <w:p w14:paraId="02C8EFC6" w14:textId="77777777" w:rsidR="007059AF" w:rsidRPr="00E3554D" w:rsidRDefault="007059AF" w:rsidP="007059AF">
      <w:pPr>
        <w:pStyle w:val="Standard"/>
        <w:rPr>
          <w:rFonts w:ascii="Arial" w:hAnsi="Arial" w:cs="Arial"/>
        </w:rPr>
      </w:pPr>
    </w:p>
    <w:p w14:paraId="71A331A7" w14:textId="77777777" w:rsidR="007059AF" w:rsidRPr="00E3554D" w:rsidRDefault="007059AF" w:rsidP="007059AF">
      <w:pPr>
        <w:pStyle w:val="Standard"/>
        <w:jc w:val="center"/>
        <w:rPr>
          <w:rFonts w:ascii="Arial" w:hAnsi="Arial" w:cs="Arial"/>
          <w:b/>
          <w:u w:val="single"/>
        </w:rPr>
      </w:pPr>
      <w:r w:rsidRPr="00E3554D">
        <w:rPr>
          <w:rFonts w:ascii="Arial" w:hAnsi="Arial" w:cs="Arial"/>
          <w:b/>
          <w:u w:val="single"/>
        </w:rPr>
        <w:t>izjavljamo:</w:t>
      </w:r>
    </w:p>
    <w:p w14:paraId="1CB4D2C0" w14:textId="77777777" w:rsidR="007059AF" w:rsidRPr="00E3554D" w:rsidRDefault="007059AF" w:rsidP="007059AF">
      <w:pPr>
        <w:pStyle w:val="Standard"/>
        <w:rPr>
          <w:rFonts w:ascii="Arial" w:hAnsi="Arial" w:cs="Arial"/>
        </w:rPr>
      </w:pPr>
    </w:p>
    <w:p w14:paraId="6005DCB3" w14:textId="77777777" w:rsidR="007059AF" w:rsidRPr="00E3554D" w:rsidRDefault="007059AF" w:rsidP="007059AF">
      <w:pPr>
        <w:spacing w:after="0"/>
        <w:rPr>
          <w:rFonts w:ascii="Arial" w:hAnsi="Arial" w:cs="Arial"/>
          <w:lang w:eastAsia="zh-CN"/>
        </w:rPr>
      </w:pPr>
      <w:r w:rsidRPr="00E3554D">
        <w:rPr>
          <w:rFonts w:ascii="Arial" w:hAnsi="Arial" w:cs="Arial"/>
          <w:lang w:eastAsia="zh-CN"/>
        </w:rPr>
        <w:t>da:</w:t>
      </w:r>
    </w:p>
    <w:p w14:paraId="5BF0ADC5" w14:textId="77777777" w:rsidR="007059AF" w:rsidRPr="00E3554D" w:rsidRDefault="007059AF" w:rsidP="007059AF">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3B474A3D" w14:textId="77777777" w:rsidR="007059AF" w:rsidRPr="00E3554D" w:rsidRDefault="007059AF" w:rsidP="007059A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 (preko spleta oziroma elektronsko)</w:t>
      </w:r>
      <w:r w:rsidRPr="00E3554D">
        <w:rPr>
          <w:rFonts w:ascii="Arial" w:hAnsi="Arial" w:cs="Arial"/>
        </w:rPr>
        <w:t>, usposabljanj</w:t>
      </w:r>
      <w:r>
        <w:rPr>
          <w:rFonts w:ascii="Arial" w:hAnsi="Arial" w:cs="Arial"/>
        </w:rPr>
        <w:t>e</w:t>
      </w:r>
      <w:r w:rsidRPr="00E3554D">
        <w:rPr>
          <w:rFonts w:ascii="Arial" w:hAnsi="Arial" w:cs="Arial"/>
        </w:rPr>
        <w:t xml:space="preserve"> kadra naročnika ter drugih pripadajočih storitev, ki so predmet tega javnega naročila;</w:t>
      </w:r>
    </w:p>
    <w:p w14:paraId="38F7E0AD" w14:textId="499855EE" w:rsidR="007059AF" w:rsidRPr="00E3554D" w:rsidRDefault="007059AF" w:rsidP="007059A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najkasneje do dne 1. 10. 2022, </w:t>
      </w:r>
      <w:r w:rsidR="00031625" w:rsidRPr="002B59C7">
        <w:rPr>
          <w:rFonts w:ascii="Arial" w:hAnsi="Arial" w:cs="Arial"/>
          <w:lang w:eastAsia="zh-CN"/>
        </w:rPr>
        <w:t xml:space="preserve">razen nudenja nekaterih pripadajočih storitev na podlagi plačila </w:t>
      </w:r>
      <w:r w:rsidR="002727B5">
        <w:rPr>
          <w:rFonts w:ascii="Arial" w:hAnsi="Arial" w:cs="Arial"/>
          <w:lang w:eastAsia="zh-CN"/>
        </w:rPr>
        <w:t>3-</w:t>
      </w:r>
      <w:r w:rsidR="00031625" w:rsidRPr="002B59C7">
        <w:rPr>
          <w:rFonts w:ascii="Arial" w:hAnsi="Arial" w:cs="Arial"/>
          <w:lang w:eastAsia="zh-CN"/>
        </w:rPr>
        <w:t>letne naročnine za opremo;</w:t>
      </w:r>
    </w:p>
    <w:p w14:paraId="18731083" w14:textId="77777777" w:rsidR="007059AF" w:rsidRPr="00E3554D" w:rsidRDefault="007059AF" w:rsidP="007059A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4D25E5" w14:textId="77777777" w:rsidR="007059AF" w:rsidRPr="00F86ED5" w:rsidRDefault="007059AF" w:rsidP="007059AF">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57B36D6D" w14:textId="77777777" w:rsidR="007059AF" w:rsidRDefault="007059AF" w:rsidP="007059AF">
      <w:pPr>
        <w:pStyle w:val="ListParagraph"/>
        <w:numPr>
          <w:ilvl w:val="0"/>
          <w:numId w:val="10"/>
        </w:numPr>
        <w:autoSpaceDE w:val="0"/>
        <w:autoSpaceDN w:val="0"/>
        <w:adjustRightInd w:val="0"/>
        <w:spacing w:after="0"/>
        <w:jc w:val="both"/>
        <w:rPr>
          <w:rFonts w:ascii="Arial" w:hAnsi="Arial" w:cs="Arial"/>
          <w:lang w:eastAsia="zh-CN"/>
        </w:rPr>
      </w:pPr>
      <w:r w:rsidRPr="00F86ED5">
        <w:rPr>
          <w:rFonts w:ascii="Arial" w:hAnsi="Arial" w:cs="Arial"/>
        </w:rPr>
        <w:t>naročniku ponuja</w:t>
      </w:r>
      <w:r>
        <w:rPr>
          <w:rFonts w:ascii="Arial" w:hAnsi="Arial" w:cs="Arial"/>
        </w:rPr>
        <w:t>mo</w:t>
      </w:r>
      <w:r w:rsidRPr="00F86ED5">
        <w:rPr>
          <w:rFonts w:ascii="Arial" w:hAnsi="Arial" w:cs="Arial"/>
        </w:rPr>
        <w:t xml:space="preserve"> novo opremo</w:t>
      </w:r>
      <w:r>
        <w:rPr>
          <w:rFonts w:ascii="Arial" w:hAnsi="Arial" w:cs="Arial"/>
        </w:rPr>
        <w:t>.</w:t>
      </w:r>
    </w:p>
    <w:p w14:paraId="1979C105" w14:textId="77777777" w:rsidR="007059AF" w:rsidRPr="00E3554D" w:rsidRDefault="007059AF" w:rsidP="007059AF">
      <w:pPr>
        <w:spacing w:after="0"/>
        <w:jc w:val="both"/>
        <w:rPr>
          <w:rFonts w:ascii="Arial" w:hAnsi="Arial" w:cs="Arial"/>
          <w:lang w:eastAsia="zh-CN"/>
        </w:rPr>
      </w:pPr>
    </w:p>
    <w:p w14:paraId="6EEEAF29" w14:textId="77777777" w:rsidR="007059AF" w:rsidRPr="00E3554D" w:rsidRDefault="007059AF" w:rsidP="007059AF">
      <w:pPr>
        <w:spacing w:after="0"/>
        <w:jc w:val="both"/>
        <w:rPr>
          <w:rFonts w:ascii="Arial" w:hAnsi="Arial" w:cs="Arial"/>
          <w:lang w:eastAsia="zh-CN"/>
        </w:rPr>
      </w:pPr>
    </w:p>
    <w:p w14:paraId="55C2A9A2" w14:textId="77777777" w:rsidR="007059AF" w:rsidRPr="00E3554D" w:rsidRDefault="007059AF" w:rsidP="007059AF">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059AF" w:rsidRPr="00E3554D" w14:paraId="188FFAC4"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F2A1DE" w14:textId="77777777" w:rsidR="007059AF" w:rsidRPr="00E3554D" w:rsidRDefault="007059AF" w:rsidP="00642160">
            <w:pPr>
              <w:pStyle w:val="Standard"/>
              <w:snapToGrid w:val="0"/>
              <w:jc w:val="center"/>
              <w:rPr>
                <w:rFonts w:ascii="Arial" w:hAnsi="Arial" w:cs="Arial"/>
                <w:bCs/>
              </w:rPr>
            </w:pPr>
            <w:r w:rsidRPr="00E3554D">
              <w:rPr>
                <w:rFonts w:ascii="Arial" w:hAnsi="Arial" w:cs="Arial"/>
                <w:bCs/>
              </w:rPr>
              <w:t>KRAJ</w:t>
            </w:r>
          </w:p>
          <w:p w14:paraId="22387859" w14:textId="77777777" w:rsidR="007059AF" w:rsidRPr="00E3554D" w:rsidRDefault="007059AF" w:rsidP="00642160">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B6DB8BC" w14:textId="77777777" w:rsidR="007059AF" w:rsidRPr="00E3554D" w:rsidRDefault="007059AF" w:rsidP="00642160">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54EC4C" w14:textId="77777777" w:rsidR="007059AF" w:rsidRPr="00E3554D" w:rsidRDefault="007059AF" w:rsidP="00642160">
            <w:pPr>
              <w:pStyle w:val="Standard"/>
              <w:snapToGrid w:val="0"/>
              <w:jc w:val="center"/>
              <w:rPr>
                <w:rFonts w:ascii="Arial" w:hAnsi="Arial" w:cs="Arial"/>
                <w:bCs/>
              </w:rPr>
            </w:pPr>
            <w:r w:rsidRPr="00E3554D">
              <w:rPr>
                <w:rFonts w:ascii="Arial" w:hAnsi="Arial" w:cs="Arial"/>
                <w:bCs/>
              </w:rPr>
              <w:t>PONUDNIK</w:t>
            </w:r>
          </w:p>
          <w:p w14:paraId="33F9FDF2" w14:textId="77777777" w:rsidR="007059AF" w:rsidRPr="00E3554D" w:rsidRDefault="007059AF" w:rsidP="00642160">
            <w:pPr>
              <w:pStyle w:val="Standard"/>
              <w:jc w:val="center"/>
              <w:rPr>
                <w:rFonts w:ascii="Arial" w:hAnsi="Arial" w:cs="Arial"/>
                <w:bCs/>
              </w:rPr>
            </w:pPr>
            <w:r w:rsidRPr="00E3554D">
              <w:rPr>
                <w:rFonts w:ascii="Arial" w:hAnsi="Arial" w:cs="Arial"/>
                <w:bCs/>
              </w:rPr>
              <w:t>ime in priimek zakonitega zastopnika in podpis</w:t>
            </w:r>
          </w:p>
        </w:tc>
      </w:tr>
      <w:tr w:rsidR="007059AF" w:rsidRPr="00E3554D" w14:paraId="4CBADE39" w14:textId="77777777" w:rsidTr="0064216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94007A" w14:textId="77777777" w:rsidR="007059AF" w:rsidRPr="00E3554D" w:rsidRDefault="007059AF" w:rsidP="00642160">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6E328E7" w14:textId="77777777" w:rsidR="007059AF" w:rsidRPr="00E3554D" w:rsidRDefault="007059AF" w:rsidP="0064216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3A504ED" w14:textId="77777777" w:rsidR="007059AF" w:rsidRPr="00E3554D" w:rsidRDefault="007059AF" w:rsidP="00642160">
            <w:pPr>
              <w:spacing w:after="0"/>
              <w:rPr>
                <w:rFonts w:ascii="Arial" w:hAnsi="Arial" w:cs="Arial"/>
              </w:rPr>
            </w:pPr>
          </w:p>
        </w:tc>
      </w:tr>
    </w:tbl>
    <w:p w14:paraId="7FEFC6E7" w14:textId="25411588" w:rsidR="007059AF" w:rsidRDefault="007059AF"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767C5A30" w14:textId="017EEDFC" w:rsidR="00AC694C" w:rsidRDefault="00AC694C" w:rsidP="0019352C">
      <w:pPr>
        <w:pStyle w:val="IntenseQuote"/>
      </w:pPr>
      <w:bookmarkStart w:id="289" w:name="_Toc96609837"/>
      <w:r>
        <w:lastRenderedPageBreak/>
        <w:t>IZJAVI PROIZVAJALCA (ZA SKLOP 1)</w:t>
      </w:r>
      <w:bookmarkEnd w:id="289"/>
    </w:p>
    <w:p w14:paraId="6BE8C0C2" w14:textId="392CEB95" w:rsidR="00AC694C" w:rsidRPr="00544678" w:rsidRDefault="00AC694C" w:rsidP="00AC694C">
      <w:pPr>
        <w:pStyle w:val="Standard"/>
        <w:snapToGrid w:val="0"/>
        <w:rPr>
          <w:rFonts w:ascii="Arial" w:hAnsi="Arial" w:cs="Arial"/>
          <w:bCs/>
        </w:rPr>
      </w:pPr>
      <w:r w:rsidRPr="00544678">
        <w:rPr>
          <w:rFonts w:ascii="Arial" w:hAnsi="Arial" w:cs="Arial"/>
          <w:bCs/>
        </w:rPr>
        <w:t xml:space="preserve">Izjava proizvajalca, da je oprema kupljena preko uradnega kanala proizvajalca in </w:t>
      </w:r>
      <w:r w:rsidRPr="00544678">
        <w:rPr>
          <w:rFonts w:ascii="Arial" w:eastAsia="Times New Roman" w:hAnsi="Arial" w:cs="Arial"/>
          <w:bCs/>
        </w:rPr>
        <w:t xml:space="preserve">izjava proizvajalca, da je </w:t>
      </w:r>
      <w:r w:rsidR="00031625">
        <w:rPr>
          <w:rFonts w:ascii="Arial" w:eastAsia="Times New Roman" w:hAnsi="Arial" w:cs="Arial"/>
          <w:bCs/>
        </w:rPr>
        <w:t xml:space="preserve">ponudnik </w:t>
      </w:r>
      <w:r w:rsidRPr="00544678">
        <w:rPr>
          <w:rFonts w:ascii="Arial" w:eastAsia="Times New Roman" w:hAnsi="Arial" w:cs="Arial"/>
          <w:bCs/>
        </w:rPr>
        <w:t>pooblaščen za prodajo ponujene opreme v Sloveniji.</w:t>
      </w:r>
    </w:p>
    <w:p w14:paraId="5B37C617" w14:textId="77777777" w:rsidR="00AC694C" w:rsidRDefault="00AC694C" w:rsidP="00AC694C">
      <w:pPr>
        <w:pStyle w:val="Standard"/>
        <w:snapToGrid w:val="0"/>
        <w:rPr>
          <w:rFonts w:ascii="Arial" w:hAnsi="Arial" w:cs="Arial"/>
          <w:b/>
          <w:bCs/>
        </w:rPr>
      </w:pPr>
    </w:p>
    <w:p w14:paraId="5E39459D" w14:textId="77777777" w:rsidR="00AC694C" w:rsidRPr="00E3554D" w:rsidRDefault="00AC694C" w:rsidP="002667C6">
      <w:pPr>
        <w:spacing w:after="0"/>
        <w:rPr>
          <w:rStyle w:val="SubtleEmphasis"/>
          <w:rFonts w:ascii="Arial" w:hAnsi="Arial" w:cs="Arial"/>
          <w:i w:val="0"/>
          <w:color w:val="auto"/>
          <w:sz w:val="22"/>
        </w:rPr>
      </w:pPr>
    </w:p>
    <w:p w14:paraId="07E9882B" w14:textId="3EA925CB" w:rsidR="00C13FEA" w:rsidRPr="00E3554D" w:rsidRDefault="00C13FEA" w:rsidP="00FE066F">
      <w:pPr>
        <w:pStyle w:val="Slog3"/>
        <w:rPr>
          <w:rStyle w:val="SubtleEmphasis"/>
          <w:rFonts w:ascii="Arial" w:hAnsi="Arial" w:cs="Arial"/>
          <w:i/>
          <w:color w:val="auto"/>
          <w:sz w:val="22"/>
        </w:rPr>
      </w:pPr>
      <w:bookmarkStart w:id="290" w:name="_Toc96090516"/>
      <w:bookmarkStart w:id="291" w:name="_Toc96609838"/>
      <w:r w:rsidRPr="00E3554D">
        <w:rPr>
          <w:rStyle w:val="SubtleEmphasis"/>
          <w:rFonts w:ascii="Arial" w:hAnsi="Arial" w:cs="Arial"/>
          <w:i/>
          <w:color w:val="auto"/>
          <w:sz w:val="22"/>
        </w:rPr>
        <w:lastRenderedPageBreak/>
        <w:t xml:space="preserve">PRILOGA št. </w:t>
      </w:r>
      <w:bookmarkEnd w:id="290"/>
      <w:r w:rsidR="00CC5236">
        <w:rPr>
          <w:rStyle w:val="SubtleEmphasis"/>
          <w:rFonts w:ascii="Arial" w:hAnsi="Arial" w:cs="Arial"/>
          <w:i/>
          <w:color w:val="auto"/>
          <w:sz w:val="22"/>
        </w:rPr>
        <w:t>10</w:t>
      </w:r>
      <w:bookmarkEnd w:id="291"/>
    </w:p>
    <w:p w14:paraId="2519962A" w14:textId="77777777" w:rsidR="00C13FEA" w:rsidRPr="00E3554D" w:rsidRDefault="00C13FEA" w:rsidP="0019352C">
      <w:pPr>
        <w:pStyle w:val="IntenseQuote"/>
      </w:pPr>
      <w:bookmarkStart w:id="292" w:name="_Toc458512816"/>
      <w:bookmarkStart w:id="293" w:name="_Toc475695321"/>
      <w:bookmarkStart w:id="294" w:name="_Toc504737102"/>
      <w:bookmarkStart w:id="295" w:name="_Toc96090517"/>
      <w:bookmarkStart w:id="296" w:name="_Toc96609839"/>
      <w:bookmarkStart w:id="297" w:name="_Hlk516595137"/>
      <w:r w:rsidRPr="00E3554D">
        <w:t>IZJAVA PONUDNIKA O PREDLOŽITVI FINANČEGA ZAVAROVANJA ZA DOBRO IZVEDBO</w:t>
      </w:r>
      <w:bookmarkEnd w:id="292"/>
      <w:bookmarkEnd w:id="293"/>
      <w:bookmarkEnd w:id="294"/>
      <w:bookmarkEnd w:id="295"/>
      <w:bookmarkEnd w:id="296"/>
    </w:p>
    <w:bookmarkEnd w:id="297"/>
    <w:p w14:paraId="61A29A1B" w14:textId="4232A41B"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V zvezi z javnim naročilom </w:t>
      </w:r>
      <w:r w:rsidR="00115F64" w:rsidRPr="00E3554D">
        <w:rPr>
          <w:rFonts w:ascii="Arial" w:hAnsi="Arial" w:cs="Arial"/>
        </w:rPr>
        <w:t>»</w:t>
      </w:r>
      <w:r w:rsidR="00FE066F">
        <w:rPr>
          <w:rFonts w:ascii="Arial" w:hAnsi="Arial" w:cs="Arial"/>
          <w:bCs/>
        </w:rPr>
        <w:t>Visoko zmogljiva IT oprema</w:t>
      </w:r>
      <w:r w:rsidR="007051D6">
        <w:rPr>
          <w:rFonts w:ascii="Arial" w:hAnsi="Arial" w:cs="Arial"/>
          <w:bCs/>
        </w:rPr>
        <w:t xml:space="preserve">, </w:t>
      </w:r>
      <w:r w:rsidR="00FE066F" w:rsidRPr="002B6331">
        <w:rPr>
          <w:rFonts w:ascii="Arial" w:hAnsi="Arial" w:cs="Arial"/>
          <w:bCs/>
        </w:rPr>
        <w:t xml:space="preserve"> programska oprema</w:t>
      </w:r>
      <w:r w:rsidR="007051D6">
        <w:rPr>
          <w:rFonts w:ascii="Arial" w:hAnsi="Arial" w:cs="Arial"/>
          <w:bCs/>
        </w:rPr>
        <w:t xml:space="preserve"> in računalniški program</w:t>
      </w:r>
      <w:r w:rsidR="00115F64" w:rsidRPr="00E3554D">
        <w:rPr>
          <w:rFonts w:ascii="Arial" w:hAnsi="Arial" w:cs="Arial"/>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35FED746" w14:textId="77777777" w:rsidR="00C13FEA" w:rsidRPr="00E3554D" w:rsidRDefault="00C13FEA" w:rsidP="002667C6">
      <w:pPr>
        <w:pStyle w:val="Standard"/>
        <w:autoSpaceDE w:val="0"/>
        <w:rPr>
          <w:rFonts w:ascii="Arial" w:hAnsi="Arial" w:cs="Arial"/>
        </w:rPr>
      </w:pPr>
    </w:p>
    <w:p w14:paraId="5B9B5AC1" w14:textId="1511014F" w:rsidR="00932197" w:rsidRPr="00E3554D" w:rsidRDefault="003E46FA" w:rsidP="000010F1">
      <w:pPr>
        <w:pStyle w:val="Header"/>
        <w:spacing w:line="276" w:lineRule="auto"/>
        <w:jc w:val="both"/>
        <w:rPr>
          <w:rFonts w:ascii="Arial" w:hAnsi="Arial" w:cs="Arial"/>
        </w:rPr>
      </w:pPr>
      <w:bookmarkStart w:id="298" w:name="_Toc451867467"/>
      <w:bookmarkStart w:id="299" w:name="_Toc458512817"/>
      <w:bookmarkStart w:id="300" w:name="_Toc475695322"/>
      <w:bookmarkStart w:id="301" w:name="_Toc504737103"/>
      <w:r w:rsidRPr="00E3554D">
        <w:rPr>
          <w:rFonts w:ascii="Arial" w:hAnsi="Arial" w:cs="Arial"/>
        </w:rPr>
        <w:t xml:space="preserve">se zavezujemo, da </w:t>
      </w:r>
      <w:r w:rsidR="000010F1" w:rsidRPr="00E3554D">
        <w:rPr>
          <w:rFonts w:ascii="Arial" w:hAnsi="Arial" w:cs="Arial"/>
        </w:rPr>
        <w:t>bo</w:t>
      </w:r>
      <w:r w:rsidR="00480F1C">
        <w:rPr>
          <w:rFonts w:ascii="Arial" w:hAnsi="Arial" w:cs="Arial"/>
        </w:rPr>
        <w:t>mo</w:t>
      </w:r>
      <w:r w:rsidR="000010F1" w:rsidRPr="00E3554D">
        <w:rPr>
          <w:rFonts w:ascii="Arial" w:hAnsi="Arial" w:cs="Arial"/>
        </w:rPr>
        <w:t xml:space="preserve"> kot jamstvo za kvalitetno in pravočasno izvršitev del </w:t>
      </w:r>
      <w:r w:rsidR="00480F1C">
        <w:rPr>
          <w:rFonts w:ascii="Arial" w:hAnsi="Arial" w:cs="Arial"/>
        </w:rPr>
        <w:t xml:space="preserve">najkasneje v </w:t>
      </w:r>
      <w:r w:rsidR="00726AB2">
        <w:rPr>
          <w:rFonts w:ascii="Arial" w:hAnsi="Arial" w:cs="Arial"/>
        </w:rPr>
        <w:t xml:space="preserve">štirinajstih (14) </w:t>
      </w:r>
      <w:r w:rsidR="00480F1C">
        <w:rPr>
          <w:rFonts w:ascii="Arial" w:hAnsi="Arial" w:cs="Arial"/>
        </w:rPr>
        <w:t>dneh po</w:t>
      </w:r>
      <w:r w:rsidR="000010F1" w:rsidRPr="00E3554D">
        <w:rPr>
          <w:rFonts w:ascii="Arial" w:hAnsi="Arial" w:cs="Arial"/>
        </w:rPr>
        <w:t xml:space="preserve"> podpisu pogodbe naročniku izročil</w:t>
      </w:r>
      <w:r w:rsidR="00480F1C">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981E7CF" w14:textId="7C96EDA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 xml:space="preserve">za javno naročilo </w:t>
      </w:r>
      <w:r w:rsidR="009B0719" w:rsidRPr="00E3554D">
        <w:rPr>
          <w:rFonts w:ascii="Arial" w:hAnsi="Arial" w:cs="Arial"/>
        </w:rPr>
        <w:t>»</w:t>
      </w:r>
      <w:r w:rsidR="007051D6">
        <w:rPr>
          <w:rFonts w:ascii="Arial" w:hAnsi="Arial" w:cs="Arial"/>
          <w:bCs/>
        </w:rPr>
        <w:t xml:space="preserve">Visoko zmogljiva IT oprema, </w:t>
      </w:r>
      <w:r w:rsidR="007051D6" w:rsidRPr="002B6331">
        <w:rPr>
          <w:rFonts w:ascii="Arial" w:hAnsi="Arial" w:cs="Arial"/>
          <w:bCs/>
        </w:rPr>
        <w:t xml:space="preserve"> programska oprema</w:t>
      </w:r>
      <w:r w:rsidR="007051D6">
        <w:rPr>
          <w:rFonts w:ascii="Arial" w:hAnsi="Arial" w:cs="Arial"/>
          <w:bCs/>
        </w:rPr>
        <w:t xml:space="preserve"> in računalniški program</w:t>
      </w:r>
      <w:r w:rsidR="009B0719" w:rsidRPr="00E3554D">
        <w:rPr>
          <w:rFonts w:ascii="Arial" w:hAnsi="Arial" w:cs="Arial"/>
        </w:rPr>
        <w:t>«</w:t>
      </w:r>
      <w:r w:rsidR="009B0719" w:rsidRPr="00E3554D">
        <w:rPr>
          <w:rFonts w:ascii="Arial" w:hAnsi="Arial" w:cs="Arial"/>
          <w:i/>
        </w:rPr>
        <w:t xml:space="preserve"> </w:t>
      </w:r>
      <w:r w:rsidR="00735799" w:rsidRPr="00E3554D">
        <w:rPr>
          <w:rFonts w:ascii="Arial" w:hAnsi="Arial" w:cs="Arial"/>
          <w:i/>
        </w:rPr>
        <w:t>(vpiše se upravičenca tj. 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25D2D314" w:rsidR="00640ED3" w:rsidRPr="00E3554D" w:rsidRDefault="00640ED3" w:rsidP="00FE066F">
      <w:pPr>
        <w:pStyle w:val="Slog3"/>
        <w:rPr>
          <w:rStyle w:val="SubtleEmphasis"/>
          <w:rFonts w:ascii="Arial" w:hAnsi="Arial" w:cs="Arial"/>
          <w:i/>
          <w:iCs w:val="0"/>
          <w:sz w:val="22"/>
        </w:rPr>
      </w:pPr>
      <w:bookmarkStart w:id="302" w:name="_Toc87020236"/>
      <w:bookmarkStart w:id="303" w:name="_Toc96090518"/>
      <w:bookmarkStart w:id="304" w:name="_Toc96609840"/>
      <w:r w:rsidRPr="00E3554D">
        <w:rPr>
          <w:rStyle w:val="SubtleEmphasis"/>
          <w:rFonts w:ascii="Arial" w:hAnsi="Arial" w:cs="Arial"/>
          <w:i/>
          <w:sz w:val="22"/>
        </w:rPr>
        <w:lastRenderedPageBreak/>
        <w:t xml:space="preserve">PRILOGA št. </w:t>
      </w:r>
      <w:bookmarkEnd w:id="302"/>
      <w:bookmarkEnd w:id="303"/>
      <w:r w:rsidR="00FE066F">
        <w:rPr>
          <w:rStyle w:val="SubtleEmphasis"/>
          <w:rFonts w:ascii="Arial" w:hAnsi="Arial" w:cs="Arial"/>
          <w:i/>
          <w:sz w:val="22"/>
        </w:rPr>
        <w:t>11</w:t>
      </w:r>
      <w:bookmarkEnd w:id="304"/>
    </w:p>
    <w:p w14:paraId="7E6A2294" w14:textId="77777777" w:rsidR="00640ED3" w:rsidRPr="00E3554D" w:rsidRDefault="00640ED3" w:rsidP="0019352C">
      <w:pPr>
        <w:pStyle w:val="IntenseQuote"/>
      </w:pPr>
      <w:bookmarkStart w:id="305" w:name="_Toc451867468"/>
      <w:bookmarkStart w:id="306" w:name="_Toc458512818"/>
      <w:bookmarkStart w:id="307" w:name="_Toc475695323"/>
      <w:bookmarkStart w:id="308" w:name="_Toc504737104"/>
      <w:bookmarkStart w:id="309" w:name="_Toc87020237"/>
      <w:bookmarkStart w:id="310" w:name="_Toc96090519"/>
      <w:bookmarkStart w:id="311" w:name="_Toc96609841"/>
      <w:bookmarkStart w:id="312" w:name="_Hlk516595538"/>
      <w:r w:rsidRPr="00E3554D">
        <w:t>IZJAVA PONUDNIKA O PREDLOŽITVI FINANČNEGA ZAVAROVANJA ZA ODPRAVO NAPAK</w:t>
      </w:r>
      <w:bookmarkEnd w:id="305"/>
      <w:bookmarkEnd w:id="306"/>
      <w:bookmarkEnd w:id="307"/>
      <w:bookmarkEnd w:id="308"/>
      <w:bookmarkEnd w:id="309"/>
      <w:bookmarkEnd w:id="310"/>
      <w:bookmarkEnd w:id="311"/>
    </w:p>
    <w:bookmarkEnd w:id="312"/>
    <w:p w14:paraId="28165DDD" w14:textId="13C0638E" w:rsidR="00640ED3" w:rsidRPr="00E3554D" w:rsidRDefault="00640ED3" w:rsidP="009B0719">
      <w:pPr>
        <w:suppressAutoHyphens/>
        <w:autoSpaceDN w:val="0"/>
        <w:spacing w:after="0"/>
        <w:ind w:right="6"/>
        <w:jc w:val="both"/>
        <w:textAlignment w:val="baseline"/>
        <w:rPr>
          <w:rFonts w:ascii="Arial" w:hAnsi="Arial" w:cs="Arial"/>
        </w:rPr>
      </w:pPr>
      <w:r w:rsidRPr="00E3554D">
        <w:rPr>
          <w:rFonts w:ascii="Arial" w:hAnsi="Arial" w:cs="Arial"/>
          <w:kern w:val="3"/>
          <w:lang w:eastAsia="zh-CN"/>
        </w:rPr>
        <w:t>V zvezi z javnim naročilom »</w:t>
      </w:r>
      <w:r w:rsidR="007051D6">
        <w:rPr>
          <w:rFonts w:ascii="Arial" w:hAnsi="Arial" w:cs="Arial"/>
          <w:bCs/>
        </w:rPr>
        <w:t xml:space="preserve">Visoko zmogljiva IT oprema, </w:t>
      </w:r>
      <w:r w:rsidR="007051D6" w:rsidRPr="002B6331">
        <w:rPr>
          <w:rFonts w:ascii="Arial" w:hAnsi="Arial" w:cs="Arial"/>
          <w:bCs/>
        </w:rPr>
        <w:t xml:space="preserve"> programska oprema</w:t>
      </w:r>
      <w:r w:rsidR="007051D6">
        <w:rPr>
          <w:rFonts w:ascii="Arial" w:hAnsi="Arial" w:cs="Arial"/>
          <w:bCs/>
        </w:rPr>
        <w:t xml:space="preserve"> in računalniški program</w:t>
      </w:r>
      <w:r w:rsidR="007051D6" w:rsidRPr="00E3554D">
        <w:rPr>
          <w:rFonts w:ascii="Arial" w:hAnsi="Arial" w:cs="Arial"/>
        </w:rPr>
        <w:t>«</w:t>
      </w:r>
      <w:r w:rsidR="00B6771D" w:rsidRPr="00E3554D">
        <w:rPr>
          <w:rFonts w:ascii="Arial" w:hAnsi="Arial" w:cs="Arial"/>
          <w:kern w:val="3"/>
          <w:lang w:eastAsia="zh-CN"/>
        </w:rPr>
        <w:t>,</w:t>
      </w:r>
      <w:r w:rsidRPr="00E3554D">
        <w:rPr>
          <w:rFonts w:ascii="Arial" w:hAnsi="Arial" w:cs="Arial"/>
          <w:b/>
          <w:bCs/>
          <w:kern w:val="3"/>
          <w:lang w:eastAsia="zh-CN"/>
        </w:rPr>
        <w:t xml:space="preserve"> </w:t>
      </w:r>
      <w:r w:rsidR="009B0719" w:rsidRPr="00E3554D">
        <w:rPr>
          <w:rFonts w:ascii="Arial" w:hAnsi="Arial" w:cs="Arial"/>
        </w:rPr>
        <w:t>objavljenem</w:t>
      </w:r>
      <w:r w:rsidR="009B0719" w:rsidRPr="00E3554D">
        <w:rPr>
          <w:rFonts w:ascii="Arial" w:hAnsi="Arial" w:cs="Arial"/>
          <w:kern w:val="3"/>
          <w:lang w:eastAsia="zh-CN"/>
        </w:rPr>
        <w:t xml:space="preserve"> na portalu javnih naročil dne _________, št. objave JN_________/2022____,</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4B2B93" w14:textId="228663A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 xml:space="preserve">Za: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w:t>
      </w:r>
      <w:r w:rsidRPr="00E3554D">
        <w:rPr>
          <w:rFonts w:ascii="Arial" w:hAnsi="Arial" w:cs="Arial"/>
        </w:rPr>
        <w:t>za javno naročilo »</w:t>
      </w:r>
      <w:r w:rsidR="007051D6">
        <w:rPr>
          <w:rFonts w:ascii="Arial" w:hAnsi="Arial" w:cs="Arial"/>
          <w:bCs/>
        </w:rPr>
        <w:t xml:space="preserve">Visoko zmogljiva IT oprema, </w:t>
      </w:r>
      <w:r w:rsidR="007051D6" w:rsidRPr="002B6331">
        <w:rPr>
          <w:rFonts w:ascii="Arial" w:hAnsi="Arial" w:cs="Arial"/>
          <w:bCs/>
        </w:rPr>
        <w:t xml:space="preserve"> programska oprema</w:t>
      </w:r>
      <w:r w:rsidR="007051D6">
        <w:rPr>
          <w:rFonts w:ascii="Arial" w:hAnsi="Arial" w:cs="Arial"/>
          <w:bCs/>
        </w:rPr>
        <w:t xml:space="preserve"> in računalniški program</w:t>
      </w:r>
      <w:r w:rsidR="007338E6" w:rsidRPr="00E3554D">
        <w:rPr>
          <w:rFonts w:ascii="Arial" w:hAnsi="Arial" w:cs="Arial"/>
          <w:kern w:val="3"/>
          <w:lang w:eastAsia="zh-CN"/>
        </w:rPr>
        <w:t>«</w:t>
      </w:r>
      <w:r w:rsidR="00600F4D" w:rsidRPr="00E3554D">
        <w:rPr>
          <w:rFonts w:ascii="Arial" w:hAnsi="Arial" w:cs="Arial"/>
        </w:rPr>
        <w:t xml:space="preserve"> </w:t>
      </w:r>
      <w:r w:rsidR="00600F4D" w:rsidRPr="00E3554D">
        <w:rPr>
          <w:rFonts w:ascii="Arial" w:hAnsi="Arial" w:cs="Arial"/>
          <w:i/>
        </w:rPr>
        <w:t>(vpiše se upravičenca tj. 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lastRenderedPageBreak/>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6AF32259" w:rsidR="00640ED3" w:rsidRDefault="00640ED3" w:rsidP="002667C6">
      <w:pPr>
        <w:spacing w:after="0"/>
        <w:rPr>
          <w:rFonts w:ascii="Arial" w:hAnsi="Arial" w:cs="Arial"/>
          <w:i/>
        </w:rPr>
      </w:pPr>
    </w:p>
    <w:p w14:paraId="0C7999D6" w14:textId="2C10C8D7" w:rsidR="00FE066F" w:rsidRDefault="00FE066F" w:rsidP="002667C6">
      <w:pPr>
        <w:spacing w:after="0"/>
        <w:rPr>
          <w:rFonts w:ascii="Arial" w:hAnsi="Arial" w:cs="Arial"/>
          <w:i/>
        </w:rPr>
      </w:pPr>
    </w:p>
    <w:p w14:paraId="1AF5A4BE" w14:textId="4B5843F2" w:rsidR="00FE066F" w:rsidRDefault="00FE066F" w:rsidP="002667C6">
      <w:pPr>
        <w:spacing w:after="0"/>
        <w:rPr>
          <w:rFonts w:ascii="Arial" w:hAnsi="Arial" w:cs="Arial"/>
          <w:i/>
        </w:rPr>
      </w:pPr>
    </w:p>
    <w:p w14:paraId="143365EC" w14:textId="28724339" w:rsidR="00FE066F" w:rsidRDefault="00FE066F" w:rsidP="002667C6">
      <w:pPr>
        <w:spacing w:after="0"/>
        <w:rPr>
          <w:rFonts w:ascii="Arial" w:hAnsi="Arial" w:cs="Arial"/>
          <w:i/>
        </w:rPr>
      </w:pPr>
    </w:p>
    <w:p w14:paraId="4289B434" w14:textId="1E909177" w:rsidR="00FE066F" w:rsidRDefault="00FE066F" w:rsidP="002667C6">
      <w:pPr>
        <w:spacing w:after="0"/>
        <w:rPr>
          <w:rFonts w:ascii="Arial" w:hAnsi="Arial" w:cs="Arial"/>
          <w:i/>
        </w:rPr>
      </w:pPr>
    </w:p>
    <w:p w14:paraId="2B294DD6" w14:textId="461C916D" w:rsidR="00FE066F" w:rsidRDefault="00FE066F" w:rsidP="002667C6">
      <w:pPr>
        <w:spacing w:after="0"/>
        <w:rPr>
          <w:rFonts w:ascii="Arial" w:hAnsi="Arial" w:cs="Arial"/>
          <w:i/>
        </w:rPr>
      </w:pPr>
    </w:p>
    <w:p w14:paraId="5103DF6F" w14:textId="63B491E5" w:rsidR="00FE066F" w:rsidRDefault="00FE066F" w:rsidP="002667C6">
      <w:pPr>
        <w:spacing w:after="0"/>
        <w:rPr>
          <w:rFonts w:ascii="Arial" w:hAnsi="Arial" w:cs="Arial"/>
          <w:i/>
        </w:rPr>
      </w:pPr>
    </w:p>
    <w:p w14:paraId="214DFCE6" w14:textId="12BAD785" w:rsidR="00FE066F" w:rsidRDefault="00FE066F" w:rsidP="002667C6">
      <w:pPr>
        <w:spacing w:after="0"/>
        <w:rPr>
          <w:rFonts w:ascii="Arial" w:hAnsi="Arial" w:cs="Arial"/>
          <w:i/>
        </w:rPr>
      </w:pPr>
    </w:p>
    <w:p w14:paraId="24EACEC7" w14:textId="291DB43B" w:rsidR="00FE066F" w:rsidRDefault="00FE066F" w:rsidP="002667C6">
      <w:pPr>
        <w:spacing w:after="0"/>
        <w:rPr>
          <w:rFonts w:ascii="Arial" w:hAnsi="Arial" w:cs="Arial"/>
          <w:i/>
        </w:rPr>
      </w:pPr>
    </w:p>
    <w:p w14:paraId="739805FC" w14:textId="18AC2C59" w:rsidR="00FE066F" w:rsidRDefault="00FE066F" w:rsidP="002667C6">
      <w:pPr>
        <w:spacing w:after="0"/>
        <w:rPr>
          <w:rFonts w:ascii="Arial" w:hAnsi="Arial" w:cs="Arial"/>
          <w:i/>
        </w:rPr>
      </w:pPr>
    </w:p>
    <w:p w14:paraId="202E0B5B" w14:textId="5D493FA5" w:rsidR="00FE066F" w:rsidRDefault="00FE066F" w:rsidP="002667C6">
      <w:pPr>
        <w:spacing w:after="0"/>
        <w:rPr>
          <w:rFonts w:ascii="Arial" w:hAnsi="Arial" w:cs="Arial"/>
          <w:i/>
        </w:rPr>
      </w:pPr>
    </w:p>
    <w:p w14:paraId="5E1B9700" w14:textId="728984B1" w:rsidR="00FE066F" w:rsidRDefault="00FE066F" w:rsidP="002667C6">
      <w:pPr>
        <w:spacing w:after="0"/>
        <w:rPr>
          <w:rFonts w:ascii="Arial" w:hAnsi="Arial" w:cs="Arial"/>
          <w:i/>
        </w:rPr>
      </w:pPr>
    </w:p>
    <w:p w14:paraId="20B480A6" w14:textId="7A7382A2" w:rsidR="00FE066F" w:rsidRDefault="00FE066F" w:rsidP="002667C6">
      <w:pPr>
        <w:spacing w:after="0"/>
        <w:rPr>
          <w:rFonts w:ascii="Arial" w:hAnsi="Arial" w:cs="Arial"/>
          <w:i/>
        </w:rPr>
      </w:pPr>
    </w:p>
    <w:p w14:paraId="50BA4706" w14:textId="77777777" w:rsidR="00FE066F" w:rsidRPr="00E3554D" w:rsidRDefault="00FE066F" w:rsidP="002667C6">
      <w:pPr>
        <w:spacing w:after="0"/>
        <w:rPr>
          <w:rFonts w:ascii="Arial" w:hAnsi="Arial" w:cs="Arial"/>
          <w:i/>
        </w:rPr>
      </w:pPr>
    </w:p>
    <w:p w14:paraId="4B86C9DC" w14:textId="4FF335F5" w:rsidR="00C13FEA" w:rsidRPr="00E3554D" w:rsidRDefault="00C13FEA" w:rsidP="00FE066F">
      <w:pPr>
        <w:pStyle w:val="Slog3"/>
        <w:rPr>
          <w:rStyle w:val="SubtleEmphasis"/>
          <w:rFonts w:ascii="Arial" w:hAnsi="Arial" w:cs="Arial"/>
          <w:i/>
          <w:color w:val="auto"/>
          <w:sz w:val="22"/>
        </w:rPr>
      </w:pPr>
      <w:bookmarkStart w:id="313" w:name="_Toc454902736"/>
      <w:bookmarkStart w:id="314" w:name="_Toc32562850"/>
      <w:bookmarkStart w:id="315" w:name="_Toc96090520"/>
      <w:bookmarkStart w:id="316" w:name="_Toc96609842"/>
      <w:bookmarkEnd w:id="298"/>
      <w:bookmarkEnd w:id="299"/>
      <w:bookmarkEnd w:id="300"/>
      <w:bookmarkEnd w:id="301"/>
      <w:r w:rsidRPr="00E3554D">
        <w:rPr>
          <w:rStyle w:val="SubtleEmphasis"/>
          <w:rFonts w:ascii="Arial" w:hAnsi="Arial" w:cs="Arial"/>
          <w:i/>
          <w:color w:val="auto"/>
          <w:sz w:val="22"/>
        </w:rPr>
        <w:lastRenderedPageBreak/>
        <w:t xml:space="preserve">PRILOGA št. </w:t>
      </w:r>
      <w:bookmarkEnd w:id="313"/>
      <w:r w:rsidRPr="00E3554D">
        <w:rPr>
          <w:rStyle w:val="SubtleEmphasis"/>
          <w:rFonts w:ascii="Arial" w:hAnsi="Arial" w:cs="Arial"/>
          <w:i/>
          <w:color w:val="auto"/>
          <w:sz w:val="22"/>
        </w:rPr>
        <w:t>1</w:t>
      </w:r>
      <w:bookmarkEnd w:id="314"/>
      <w:bookmarkEnd w:id="315"/>
      <w:r w:rsidR="000072C8">
        <w:rPr>
          <w:rStyle w:val="SubtleEmphasis"/>
          <w:rFonts w:ascii="Arial" w:hAnsi="Arial" w:cs="Arial"/>
          <w:i/>
          <w:color w:val="auto"/>
          <w:sz w:val="22"/>
        </w:rPr>
        <w:t>2</w:t>
      </w:r>
      <w:bookmarkEnd w:id="316"/>
    </w:p>
    <w:p w14:paraId="0CFADB56" w14:textId="2BBAE11A" w:rsidR="00C13FEA" w:rsidRPr="00E3554D" w:rsidRDefault="00C13FEA" w:rsidP="0019352C">
      <w:pPr>
        <w:pStyle w:val="IntenseQuote"/>
      </w:pPr>
      <w:bookmarkStart w:id="317" w:name="_Toc454902737"/>
      <w:bookmarkStart w:id="318" w:name="_Toc96090521"/>
      <w:bookmarkStart w:id="319" w:name="_Toc96609843"/>
      <w:bookmarkStart w:id="320" w:name="_Hlk516595560"/>
      <w:r w:rsidRPr="00E3554D">
        <w:t>VZOREC POGODBE</w:t>
      </w:r>
      <w:bookmarkEnd w:id="317"/>
      <w:bookmarkEnd w:id="318"/>
      <w:r w:rsidR="00FE066F">
        <w:t xml:space="preserve"> (ZA SKLOP 1)</w:t>
      </w:r>
      <w:bookmarkEnd w:id="319"/>
    </w:p>
    <w:bookmarkEnd w:id="320"/>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321"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9D2184" w:rsidP="009D68B4">
            <w:pPr>
              <w:spacing w:after="0" w:line="240" w:lineRule="auto"/>
              <w:jc w:val="both"/>
              <w:rPr>
                <w:rFonts w:ascii="Arial" w:hAnsi="Arial" w:cs="Arial"/>
                <w:color w:val="auto"/>
              </w:rPr>
            </w:pPr>
            <w:hyperlink r:id="rId115"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9D2184" w:rsidP="009D68B4">
            <w:pPr>
              <w:spacing w:after="0" w:line="240" w:lineRule="auto"/>
              <w:jc w:val="both"/>
              <w:rPr>
                <w:rFonts w:ascii="Arial" w:eastAsia="Times New Roman" w:hAnsi="Arial" w:cs="Arial"/>
                <w:color w:val="5D646B"/>
                <w:sz w:val="20"/>
                <w:szCs w:val="20"/>
              </w:rPr>
            </w:pPr>
            <w:hyperlink r:id="rId116"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p w14:paraId="7BFCB347" w14:textId="29BDB497" w:rsidR="009D68B4" w:rsidRPr="009D68B4" w:rsidRDefault="009D68B4" w:rsidP="009D68B4">
      <w:pPr>
        <w:spacing w:after="0"/>
        <w:jc w:val="center"/>
        <w:rPr>
          <w:rFonts w:ascii="Arial" w:hAnsi="Arial" w:cs="Arial"/>
          <w:b/>
          <w:bCs/>
        </w:rPr>
      </w:pPr>
      <w:r w:rsidRPr="00F25350">
        <w:rPr>
          <w:rFonts w:ascii="Arial" w:hAnsi="Arial" w:cs="Arial"/>
          <w:b/>
          <w:bCs/>
        </w:rPr>
        <w:t xml:space="preserve"> »</w:t>
      </w:r>
      <w:r w:rsidR="00FE066F" w:rsidRPr="00FE066F">
        <w:rPr>
          <w:rFonts w:ascii="Arial" w:hAnsi="Arial" w:cs="Arial"/>
          <w:b/>
          <w:bCs/>
        </w:rPr>
        <w:t>Visoko zmogljiva IT (informacijsko tehnološka) oprema</w:t>
      </w:r>
      <w:r w:rsidRPr="009D68B4">
        <w:rPr>
          <w:rFonts w:ascii="Arial" w:hAnsi="Arial" w:cs="Arial"/>
          <w:b/>
          <w:bCs/>
        </w:rPr>
        <w:t>«</w:t>
      </w:r>
    </w:p>
    <w:p w14:paraId="2876A47A" w14:textId="77777777" w:rsidR="009D68B4" w:rsidRPr="00F25350" w:rsidRDefault="009D68B4" w:rsidP="009D68B4">
      <w:pPr>
        <w:spacing w:after="0"/>
        <w:jc w:val="center"/>
        <w:rPr>
          <w:rFonts w:ascii="Arial" w:hAnsi="Arial" w:cs="Arial"/>
          <w:b/>
          <w:bCs/>
        </w:rPr>
      </w:pPr>
      <w:r w:rsidRPr="00F25350">
        <w:rPr>
          <w:rFonts w:ascii="Arial" w:hAnsi="Arial" w:cs="Arial"/>
          <w:b/>
          <w:bCs/>
        </w:rPr>
        <w:t>št. _________________</w:t>
      </w:r>
    </w:p>
    <w:bookmarkEnd w:id="321"/>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8B61D6">
      <w:pPr>
        <w:numPr>
          <w:ilvl w:val="0"/>
          <w:numId w:val="38"/>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8B61D6">
      <w:pPr>
        <w:numPr>
          <w:ilvl w:val="1"/>
          <w:numId w:val="39"/>
        </w:numPr>
        <w:autoSpaceDN w:val="0"/>
        <w:spacing w:after="0"/>
        <w:jc w:val="center"/>
        <w:rPr>
          <w:rFonts w:ascii="Arial" w:hAnsi="Arial" w:cs="Arial"/>
          <w:b/>
        </w:rPr>
      </w:pPr>
      <w:bookmarkStart w:id="322" w:name="_Hlk94866890"/>
      <w:r w:rsidRPr="00F25350">
        <w:rPr>
          <w:rFonts w:ascii="Arial" w:hAnsi="Arial" w:cs="Arial"/>
          <w:b/>
        </w:rPr>
        <w:t>člen</w:t>
      </w:r>
    </w:p>
    <w:bookmarkEnd w:id="322"/>
    <w:p w14:paraId="6EB950C7" w14:textId="77777777" w:rsidR="009D68B4" w:rsidRPr="006C5584" w:rsidRDefault="009D68B4" w:rsidP="009D68B4">
      <w:pPr>
        <w:spacing w:after="0"/>
        <w:jc w:val="both"/>
        <w:rPr>
          <w:rFonts w:ascii="Arial" w:hAnsi="Arial" w:cs="Arial"/>
        </w:rPr>
      </w:pPr>
      <w:r w:rsidRPr="006C5584">
        <w:rPr>
          <w:rFonts w:ascii="Arial" w:hAnsi="Arial" w:cs="Arial"/>
        </w:rPr>
        <w:t>Pogodbeni stranki uvodoma ugotavljata, da:</w:t>
      </w:r>
    </w:p>
    <w:p w14:paraId="565CCA38" w14:textId="67EFEA40" w:rsidR="009D68B4" w:rsidRPr="006C5584" w:rsidRDefault="009D68B4" w:rsidP="008B61D6">
      <w:pPr>
        <w:numPr>
          <w:ilvl w:val="0"/>
          <w:numId w:val="49"/>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00FE066F">
        <w:rPr>
          <w:rFonts w:ascii="Arial" w:hAnsi="Arial" w:cs="Arial"/>
        </w:rPr>
        <w:t xml:space="preserve"> za SKLOP 1: </w:t>
      </w:r>
      <w:r w:rsidR="00FE066F" w:rsidRPr="00F00CF9">
        <w:rPr>
          <w:rFonts w:ascii="Arial" w:hAnsi="Arial" w:cs="Arial"/>
        </w:rPr>
        <w:t>Visoko zmogljiva IT (informacijsko tehnološka) oprema</w:t>
      </w:r>
      <w:r w:rsidRPr="006C5584">
        <w:rPr>
          <w:rFonts w:ascii="Arial" w:hAnsi="Arial" w:cs="Arial"/>
        </w:rPr>
        <w:t>;</w:t>
      </w:r>
    </w:p>
    <w:p w14:paraId="40C69DC9" w14:textId="3AAFE721" w:rsidR="009D68B4" w:rsidRPr="00F25350" w:rsidRDefault="009D68B4" w:rsidP="008B61D6">
      <w:pPr>
        <w:numPr>
          <w:ilvl w:val="0"/>
          <w:numId w:val="49"/>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EA000E3" w14:textId="77777777" w:rsidR="009D68B4" w:rsidRPr="006C5584" w:rsidRDefault="009D68B4" w:rsidP="008B61D6">
      <w:pPr>
        <w:numPr>
          <w:ilvl w:val="0"/>
          <w:numId w:val="49"/>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7B4EC846" w14:textId="6AD05420" w:rsidR="009D68B4" w:rsidRPr="006C5584" w:rsidRDefault="009D68B4" w:rsidP="008B61D6">
      <w:pPr>
        <w:numPr>
          <w:ilvl w:val="0"/>
          <w:numId w:val="49"/>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FE066F">
        <w:rPr>
          <w:rFonts w:ascii="Arial" w:hAnsi="Arial" w:cs="Arial"/>
        </w:rPr>
        <w:t>v</w:t>
      </w:r>
      <w:r w:rsidR="00FE066F" w:rsidRPr="00F00CF9">
        <w:rPr>
          <w:rFonts w:ascii="Arial" w:hAnsi="Arial" w:cs="Arial"/>
        </w:rPr>
        <w:t>isok</w:t>
      </w:r>
      <w:r w:rsidR="00FE066F">
        <w:rPr>
          <w:rFonts w:ascii="Arial" w:hAnsi="Arial" w:cs="Arial"/>
        </w:rPr>
        <w:t>o</w:t>
      </w:r>
      <w:r w:rsidR="006A36BD">
        <w:rPr>
          <w:rFonts w:ascii="Arial" w:hAnsi="Arial" w:cs="Arial"/>
        </w:rPr>
        <w:t xml:space="preserve"> zmogljive </w:t>
      </w:r>
      <w:r w:rsidR="00FE066F" w:rsidRPr="00F00CF9">
        <w:rPr>
          <w:rFonts w:ascii="Arial" w:hAnsi="Arial" w:cs="Arial"/>
        </w:rPr>
        <w:t>IT (</w:t>
      </w:r>
      <w:r w:rsidR="006A36BD">
        <w:rPr>
          <w:rFonts w:ascii="Arial" w:hAnsi="Arial" w:cs="Arial"/>
        </w:rPr>
        <w:t>informacijsko tehnološka) opreme</w:t>
      </w:r>
      <w:r w:rsidR="00FE066F">
        <w:rPr>
          <w:rFonts w:ascii="Arial" w:hAnsi="Arial" w:cs="Arial"/>
        </w:rPr>
        <w:t xml:space="preserve"> </w:t>
      </w:r>
      <w:r>
        <w:rPr>
          <w:rFonts w:ascii="Arial" w:hAnsi="Arial" w:cs="Arial"/>
        </w:rPr>
        <w:t>(v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29211611" w:rsidR="009D68B4" w:rsidRPr="006C5584" w:rsidRDefault="009D68B4" w:rsidP="008B61D6">
      <w:pPr>
        <w:numPr>
          <w:ilvl w:val="0"/>
          <w:numId w:val="50"/>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FE066F" w:rsidRPr="00E3554D">
        <w:rPr>
          <w:rFonts w:ascii="Arial" w:hAnsi="Arial" w:cs="Arial"/>
        </w:rPr>
        <w:t>»</w:t>
      </w:r>
      <w:r w:rsidR="002D7855">
        <w:rPr>
          <w:rFonts w:ascii="Arial" w:hAnsi="Arial" w:cs="Arial"/>
          <w:bCs/>
        </w:rPr>
        <w:t xml:space="preserve">Visoko zmogljiva IT oprema, </w:t>
      </w:r>
      <w:r w:rsidR="002D7855" w:rsidRPr="002B6331">
        <w:rPr>
          <w:rFonts w:ascii="Arial" w:hAnsi="Arial" w:cs="Arial"/>
          <w:bCs/>
        </w:rPr>
        <w:t xml:space="preserve"> programska oprema</w:t>
      </w:r>
      <w:r w:rsidR="002D7855">
        <w:rPr>
          <w:rFonts w:ascii="Arial" w:hAnsi="Arial" w:cs="Arial"/>
          <w:bCs/>
        </w:rPr>
        <w:t xml:space="preserve"> in računalniški program</w:t>
      </w:r>
      <w:r w:rsidR="00FE066F" w:rsidRPr="00E3554D">
        <w:rPr>
          <w:rFonts w:ascii="Arial" w:hAnsi="Arial" w:cs="Arial"/>
        </w:rPr>
        <w:t>«</w:t>
      </w:r>
      <w:r w:rsidR="00FE066F">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47DC4EAE" w:rsidR="009D68B4" w:rsidRPr="00F25350" w:rsidRDefault="009D68B4" w:rsidP="008B61D6">
      <w:pPr>
        <w:numPr>
          <w:ilvl w:val="0"/>
          <w:numId w:val="50"/>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007157FD">
        <w:rPr>
          <w:rFonts w:ascii="Arial" w:hAnsi="Arial" w:cs="Arial"/>
        </w:rPr>
        <w:t xml:space="preserve"> št. ___________</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8B61D6">
      <w:pPr>
        <w:numPr>
          <w:ilvl w:val="1"/>
          <w:numId w:val="39"/>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8B61D6">
      <w:pPr>
        <w:numPr>
          <w:ilvl w:val="0"/>
          <w:numId w:val="38"/>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8B61D6">
      <w:pPr>
        <w:pStyle w:val="ListParagraph"/>
        <w:numPr>
          <w:ilvl w:val="1"/>
          <w:numId w:val="39"/>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8B61D6">
      <w:pPr>
        <w:numPr>
          <w:ilvl w:val="0"/>
          <w:numId w:val="42"/>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8B61D6">
      <w:pPr>
        <w:numPr>
          <w:ilvl w:val="0"/>
          <w:numId w:val="42"/>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8B61D6">
      <w:pPr>
        <w:numPr>
          <w:ilvl w:val="0"/>
          <w:numId w:val="42"/>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8B61D6">
      <w:pPr>
        <w:pStyle w:val="ListParagraph"/>
        <w:numPr>
          <w:ilvl w:val="1"/>
          <w:numId w:val="39"/>
        </w:numPr>
        <w:autoSpaceDE w:val="0"/>
        <w:autoSpaceDN w:val="0"/>
        <w:adjustRightInd w:val="0"/>
        <w:spacing w:after="0"/>
        <w:jc w:val="center"/>
        <w:rPr>
          <w:rFonts w:ascii="Arial" w:hAnsi="Arial" w:cs="Arial"/>
          <w:b/>
          <w:bCs/>
        </w:rPr>
      </w:pPr>
      <w:bookmarkStart w:id="323"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8B61D6">
      <w:pPr>
        <w:pStyle w:val="ListParagraph"/>
        <w:numPr>
          <w:ilvl w:val="1"/>
          <w:numId w:val="39"/>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323"/>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8B61D6">
      <w:pPr>
        <w:pStyle w:val="ListParagraph"/>
        <w:numPr>
          <w:ilvl w:val="1"/>
          <w:numId w:val="39"/>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8B61D6">
      <w:pPr>
        <w:pStyle w:val="ListParagraph"/>
        <w:numPr>
          <w:ilvl w:val="0"/>
          <w:numId w:val="38"/>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8B61D6">
      <w:pPr>
        <w:pStyle w:val="ListParagraph"/>
        <w:numPr>
          <w:ilvl w:val="1"/>
          <w:numId w:val="39"/>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9D68B4" w:rsidRPr="007157FD" w14:paraId="6A663CE6" w14:textId="77777777" w:rsidTr="009D68B4">
        <w:tc>
          <w:tcPr>
            <w:tcW w:w="2405" w:type="dxa"/>
          </w:tcPr>
          <w:p w14:paraId="2F733773" w14:textId="46BED0CE"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 xml:space="preserve">Ponudbena </w:t>
            </w:r>
            <w:r w:rsidR="00B400C4" w:rsidRPr="007157FD">
              <w:rPr>
                <w:rFonts w:ascii="Arial" w:hAnsi="Arial" w:cs="Arial"/>
                <w:b/>
                <w:bCs/>
                <w:sz w:val="22"/>
                <w:szCs w:val="22"/>
              </w:rPr>
              <w:t>cena</w:t>
            </w:r>
            <w:r w:rsidRPr="007157FD">
              <w:rPr>
                <w:rFonts w:ascii="Arial" w:hAnsi="Arial" w:cs="Arial"/>
                <w:b/>
                <w:bCs/>
                <w:sz w:val="22"/>
                <w:szCs w:val="22"/>
              </w:rPr>
              <w:t xml:space="preserve"> brez DDV:</w:t>
            </w:r>
          </w:p>
        </w:tc>
        <w:tc>
          <w:tcPr>
            <w:tcW w:w="6657" w:type="dxa"/>
          </w:tcPr>
          <w:p w14:paraId="7222FA49" w14:textId="77777777" w:rsidR="009D68B4" w:rsidRPr="007157FD" w:rsidRDefault="009D68B4" w:rsidP="009D68B4">
            <w:pPr>
              <w:spacing w:after="0"/>
              <w:jc w:val="both"/>
              <w:rPr>
                <w:rFonts w:ascii="Arial" w:hAnsi="Arial" w:cs="Arial"/>
                <w:b/>
                <w:bCs/>
                <w:sz w:val="22"/>
                <w:szCs w:val="22"/>
              </w:rPr>
            </w:pPr>
          </w:p>
          <w:p w14:paraId="42E8B59C"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____________________ EUR</w:t>
            </w:r>
          </w:p>
          <w:p w14:paraId="748BFB82" w14:textId="77777777" w:rsidR="009D68B4" w:rsidRPr="007157FD" w:rsidRDefault="009D68B4" w:rsidP="009D68B4">
            <w:pPr>
              <w:spacing w:after="0"/>
              <w:jc w:val="both"/>
              <w:rPr>
                <w:rFonts w:ascii="Arial" w:hAnsi="Arial" w:cs="Arial"/>
                <w:b/>
                <w:bCs/>
                <w:sz w:val="22"/>
                <w:szCs w:val="22"/>
              </w:rPr>
            </w:pPr>
          </w:p>
          <w:p w14:paraId="393CA243"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629BDE1" w14:textId="77777777" w:rsidR="009D68B4" w:rsidRPr="007157FD" w:rsidRDefault="009D68B4" w:rsidP="009D68B4">
            <w:pPr>
              <w:spacing w:after="0"/>
              <w:jc w:val="both"/>
              <w:rPr>
                <w:rFonts w:ascii="Arial" w:hAnsi="Arial" w:cs="Arial"/>
                <w:b/>
                <w:bCs/>
                <w:sz w:val="22"/>
                <w:szCs w:val="22"/>
              </w:rPr>
            </w:pPr>
          </w:p>
        </w:tc>
      </w:tr>
      <w:tr w:rsidR="009D68B4" w:rsidRPr="007157FD" w14:paraId="354C982A" w14:textId="77777777" w:rsidTr="009D68B4">
        <w:tc>
          <w:tcPr>
            <w:tcW w:w="2405" w:type="dxa"/>
          </w:tcPr>
          <w:p w14:paraId="6F3B2D6D"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4C4AA1B0" w14:textId="77777777" w:rsidR="009D68B4" w:rsidRPr="007157FD" w:rsidRDefault="009D68B4" w:rsidP="009D68B4">
            <w:pPr>
              <w:spacing w:after="0"/>
              <w:jc w:val="both"/>
              <w:rPr>
                <w:rFonts w:ascii="Arial" w:hAnsi="Arial" w:cs="Arial"/>
                <w:b/>
                <w:bCs/>
                <w:sz w:val="22"/>
                <w:szCs w:val="22"/>
              </w:rPr>
            </w:pPr>
          </w:p>
          <w:p w14:paraId="6629B6C6"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____________________ EUR</w:t>
            </w:r>
          </w:p>
          <w:p w14:paraId="6955C1F6" w14:textId="77777777" w:rsidR="009D68B4" w:rsidRPr="007157FD" w:rsidRDefault="009D68B4" w:rsidP="009D68B4">
            <w:pPr>
              <w:spacing w:after="0"/>
              <w:jc w:val="both"/>
              <w:rPr>
                <w:rFonts w:ascii="Arial" w:hAnsi="Arial" w:cs="Arial"/>
                <w:b/>
                <w:bCs/>
                <w:sz w:val="22"/>
                <w:szCs w:val="22"/>
              </w:rPr>
            </w:pPr>
          </w:p>
          <w:p w14:paraId="19FEFA1F"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5CE457C" w14:textId="77777777" w:rsidR="009D68B4" w:rsidRPr="007157FD" w:rsidRDefault="009D68B4" w:rsidP="009D68B4">
            <w:pPr>
              <w:spacing w:after="0"/>
              <w:jc w:val="both"/>
              <w:rPr>
                <w:rFonts w:ascii="Arial" w:hAnsi="Arial" w:cs="Arial"/>
                <w:b/>
                <w:bCs/>
                <w:sz w:val="22"/>
                <w:szCs w:val="22"/>
              </w:rPr>
            </w:pPr>
          </w:p>
        </w:tc>
      </w:tr>
      <w:tr w:rsidR="009D68B4" w:rsidRPr="007157FD" w14:paraId="2104931D" w14:textId="77777777" w:rsidTr="009D68B4">
        <w:tc>
          <w:tcPr>
            <w:tcW w:w="2405" w:type="dxa"/>
          </w:tcPr>
          <w:p w14:paraId="56764F3C" w14:textId="37CF571E"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 xml:space="preserve">Ponudbena </w:t>
            </w:r>
            <w:r w:rsidR="00B400C4" w:rsidRPr="007157FD">
              <w:rPr>
                <w:rFonts w:ascii="Arial" w:hAnsi="Arial" w:cs="Arial"/>
                <w:b/>
                <w:bCs/>
                <w:sz w:val="22"/>
                <w:szCs w:val="22"/>
              </w:rPr>
              <w:t>cena</w:t>
            </w:r>
            <w:r w:rsidRPr="007157FD">
              <w:rPr>
                <w:rFonts w:ascii="Arial" w:hAnsi="Arial" w:cs="Arial"/>
                <w:b/>
                <w:bCs/>
                <w:sz w:val="22"/>
                <w:szCs w:val="22"/>
              </w:rPr>
              <w:t xml:space="preserve"> z DDV:</w:t>
            </w:r>
          </w:p>
        </w:tc>
        <w:tc>
          <w:tcPr>
            <w:tcW w:w="6657" w:type="dxa"/>
          </w:tcPr>
          <w:p w14:paraId="13CA91AF" w14:textId="77777777" w:rsidR="009D68B4" w:rsidRPr="007157FD" w:rsidRDefault="009D68B4" w:rsidP="009D68B4">
            <w:pPr>
              <w:spacing w:after="0"/>
              <w:jc w:val="both"/>
              <w:rPr>
                <w:rFonts w:ascii="Arial" w:hAnsi="Arial" w:cs="Arial"/>
                <w:b/>
                <w:bCs/>
                <w:sz w:val="22"/>
                <w:szCs w:val="22"/>
              </w:rPr>
            </w:pPr>
          </w:p>
          <w:p w14:paraId="5D4394BB" w14:textId="77777777" w:rsidR="009D68B4"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____________________ EUR</w:t>
            </w:r>
          </w:p>
          <w:p w14:paraId="04AD9F95" w14:textId="77777777" w:rsidR="009D68B4" w:rsidRPr="007157FD" w:rsidRDefault="009D68B4" w:rsidP="009D68B4">
            <w:pPr>
              <w:spacing w:after="0"/>
              <w:jc w:val="both"/>
              <w:rPr>
                <w:rFonts w:ascii="Arial" w:hAnsi="Arial" w:cs="Arial"/>
                <w:b/>
                <w:bCs/>
                <w:sz w:val="22"/>
                <w:szCs w:val="22"/>
              </w:rPr>
            </w:pPr>
          </w:p>
          <w:p w14:paraId="23662776" w14:textId="4A2A6004" w:rsidR="00DF799D" w:rsidRPr="007157FD" w:rsidRDefault="009D68B4" w:rsidP="009D68B4">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bl>
    <w:p w14:paraId="7697588C" w14:textId="51C258D1" w:rsidR="009D68B4" w:rsidRPr="00F25350" w:rsidRDefault="009D68B4" w:rsidP="009D68B4">
      <w:pPr>
        <w:tabs>
          <w:tab w:val="left" w:pos="360"/>
        </w:tabs>
        <w:spacing w:after="0"/>
        <w:ind w:right="7"/>
        <w:jc w:val="both"/>
        <w:rPr>
          <w:rFonts w:ascii="Arial" w:hAnsi="Arial" w:cs="Arial"/>
        </w:rPr>
      </w:pPr>
      <w:bookmarkStart w:id="324" w:name="_Hlk95379618"/>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0EBA7298" w:rsidR="009D68B4" w:rsidRDefault="009D68B4" w:rsidP="009D68B4">
      <w:pPr>
        <w:pStyle w:val="ListParagraph"/>
        <w:numPr>
          <w:ilvl w:val="0"/>
          <w:numId w:val="30"/>
        </w:numPr>
        <w:spacing w:after="0"/>
        <w:jc w:val="both"/>
        <w:rPr>
          <w:ins w:id="325" w:author="Author"/>
          <w:rFonts w:ascii="Arial" w:hAnsi="Arial" w:cs="Arial"/>
        </w:rPr>
      </w:pPr>
      <w:r w:rsidRPr="00F25350">
        <w:rPr>
          <w:rFonts w:ascii="Arial" w:hAnsi="Arial" w:cs="Arial"/>
        </w:rPr>
        <w:t>morebitni popusti in manipulativni stroški,</w:t>
      </w:r>
    </w:p>
    <w:p w14:paraId="21CADB55" w14:textId="3457ABA8" w:rsidR="00E645B2" w:rsidRPr="00E645B2" w:rsidRDefault="00E645B2" w:rsidP="00E645B2">
      <w:pPr>
        <w:pStyle w:val="ListParagraph"/>
        <w:numPr>
          <w:ilvl w:val="0"/>
          <w:numId w:val="30"/>
        </w:numPr>
        <w:spacing w:after="0"/>
        <w:jc w:val="both"/>
        <w:rPr>
          <w:rFonts w:ascii="Arial" w:hAnsi="Arial" w:cs="Arial"/>
        </w:rPr>
      </w:pPr>
      <w:ins w:id="326" w:author="Author">
        <w:r>
          <w:rPr>
            <w:rFonts w:ascii="Arial" w:hAnsi="Arial" w:cs="Arial"/>
          </w:rPr>
          <w:t>vse, kar je potrebno, da bo naročnik lahko uporabljal opremo, ki je predmet tega javnega naročila,</w:t>
        </w:r>
      </w:ins>
    </w:p>
    <w:p w14:paraId="47905F69"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324"/>
    <w:p w14:paraId="3BF523E8" w14:textId="77777777" w:rsidR="009D68B4" w:rsidRPr="00F25350" w:rsidRDefault="009D68B4" w:rsidP="008B61D6">
      <w:pPr>
        <w:pStyle w:val="ListParagraph"/>
        <w:numPr>
          <w:ilvl w:val="0"/>
          <w:numId w:val="38"/>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8B61D6">
      <w:pPr>
        <w:pStyle w:val="ListParagraph"/>
        <w:numPr>
          <w:ilvl w:val="1"/>
          <w:numId w:val="39"/>
        </w:numPr>
        <w:spacing w:after="0"/>
        <w:jc w:val="center"/>
        <w:rPr>
          <w:rFonts w:ascii="Arial" w:hAnsi="Arial" w:cs="Arial"/>
          <w:b/>
        </w:rPr>
      </w:pPr>
      <w:r w:rsidRPr="002F7548">
        <w:rPr>
          <w:rFonts w:ascii="Arial" w:hAnsi="Arial" w:cs="Arial"/>
          <w:b/>
        </w:rPr>
        <w:t>člen</w:t>
      </w:r>
    </w:p>
    <w:p w14:paraId="37B9DC97" w14:textId="0E1942EC"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FE066F" w:rsidRPr="00FE066F">
        <w:rPr>
          <w:rFonts w:ascii="Arial" w:hAnsi="Arial" w:cs="Arial"/>
          <w:lang w:eastAsia="zh-CN"/>
        </w:rPr>
        <w:t xml:space="preserve">med </w:t>
      </w:r>
      <w:r w:rsidR="00FE066F" w:rsidRPr="00D267E8">
        <w:rPr>
          <w:rFonts w:ascii="Arial" w:hAnsi="Arial" w:cs="Arial"/>
          <w:lang w:eastAsia="zh-CN"/>
        </w:rPr>
        <w:t>1. 9. 2022  in 1. 10. 2022</w:t>
      </w:r>
      <w:r w:rsidR="00212412" w:rsidRPr="00D267E8">
        <w:rPr>
          <w:rFonts w:ascii="Arial" w:hAnsi="Arial" w:cs="Arial"/>
        </w:rPr>
        <w:t>.</w:t>
      </w:r>
      <w:r>
        <w:rPr>
          <w:rFonts w:ascii="Arial" w:hAnsi="Arial" w:cs="Arial"/>
        </w:rPr>
        <w:t xml:space="preserve"> </w:t>
      </w:r>
    </w:p>
    <w:p w14:paraId="70506126" w14:textId="77777777" w:rsidR="009D68B4" w:rsidRPr="00F25350" w:rsidRDefault="009D68B4" w:rsidP="009D68B4">
      <w:pPr>
        <w:spacing w:after="0"/>
        <w:jc w:val="both"/>
        <w:rPr>
          <w:rFonts w:ascii="Arial" w:hAnsi="Arial" w:cs="Arial"/>
        </w:rPr>
      </w:pPr>
    </w:p>
    <w:p w14:paraId="56ABD5E8" w14:textId="32908D1B" w:rsidR="009D68B4" w:rsidRDefault="009D68B4" w:rsidP="009D68B4">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 xml:space="preserve">adu z določbami XI. </w:t>
      </w:r>
      <w:r w:rsidR="00C50CFE">
        <w:rPr>
          <w:rFonts w:ascii="Arial" w:hAnsi="Arial" w:cs="Arial"/>
        </w:rPr>
        <w:t>P</w:t>
      </w:r>
      <w:r w:rsidR="00670294">
        <w:rPr>
          <w:rFonts w:ascii="Arial" w:hAnsi="Arial" w:cs="Arial"/>
        </w:rPr>
        <w:t>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75D7974D" w:rsidR="009D68B4" w:rsidRPr="00F25350" w:rsidRDefault="009D68B4" w:rsidP="009D68B4">
      <w:pPr>
        <w:spacing w:after="0"/>
        <w:jc w:val="both"/>
        <w:rPr>
          <w:rFonts w:ascii="Arial" w:hAnsi="Arial" w:cs="Arial"/>
        </w:rPr>
      </w:pPr>
      <w:r>
        <w:rPr>
          <w:rFonts w:ascii="Arial" w:hAnsi="Arial" w:cs="Arial"/>
        </w:rPr>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8B61D6">
      <w:pPr>
        <w:pStyle w:val="ListParagraph"/>
        <w:numPr>
          <w:ilvl w:val="1"/>
          <w:numId w:val="39"/>
        </w:numPr>
        <w:spacing w:after="0"/>
        <w:jc w:val="center"/>
        <w:rPr>
          <w:rFonts w:ascii="Arial" w:hAnsi="Arial" w:cs="Arial"/>
          <w:b/>
        </w:rPr>
      </w:pPr>
      <w:bookmarkStart w:id="327" w:name="_Toc365968706"/>
      <w:bookmarkStart w:id="328" w:name="_Toc355782756"/>
      <w:bookmarkStart w:id="329" w:name="_Toc10984186"/>
      <w:r w:rsidRPr="002F7548">
        <w:rPr>
          <w:rFonts w:ascii="Arial" w:hAnsi="Arial" w:cs="Arial"/>
          <w:b/>
        </w:rPr>
        <w:t>člen</w:t>
      </w:r>
      <w:bookmarkEnd w:id="327"/>
      <w:bookmarkEnd w:id="328"/>
      <w:bookmarkEnd w:id="329"/>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330" w:name="_Hlk95717395"/>
      <w:r>
        <w:rPr>
          <w:rFonts w:ascii="Arial" w:hAnsi="Arial" w:cs="Arial"/>
        </w:rPr>
        <w:t>Podaljšanje roka izvedbe po tej pogodbi ni predvideno, saj je naročnik pri sofinanciranju vezan na rok izvedbe iz pogodbe.</w:t>
      </w:r>
    </w:p>
    <w:bookmarkEnd w:id="330"/>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8B61D6">
      <w:pPr>
        <w:pStyle w:val="ListParagraph"/>
        <w:numPr>
          <w:ilvl w:val="0"/>
          <w:numId w:val="38"/>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8B61D6">
      <w:pPr>
        <w:pStyle w:val="ListParagraph"/>
        <w:numPr>
          <w:ilvl w:val="1"/>
          <w:numId w:val="39"/>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63C2698F"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sidR="00BB2755">
        <w:rPr>
          <w:rFonts w:ascii="Arial" w:hAnsi="Arial" w:cs="Arial"/>
        </w:rPr>
        <w:t xml:space="preserve"> </w:t>
      </w:r>
      <w:r w:rsidRPr="00F25350">
        <w:rPr>
          <w:rFonts w:ascii="Arial" w:hAnsi="Arial" w:cs="Arial"/>
        </w:rPr>
        <w:t>10.</w:t>
      </w:r>
      <w:r w:rsidR="00BB2755">
        <w:rPr>
          <w:rFonts w:ascii="Arial" w:hAnsi="Arial" w:cs="Arial"/>
        </w:rPr>
        <w:t xml:space="preserve"> </w:t>
      </w:r>
      <w:r w:rsidRPr="00F25350">
        <w:rPr>
          <w:rFonts w:ascii="Arial" w:hAnsi="Arial" w:cs="Arial"/>
        </w:rPr>
        <w:t>2022.</w:t>
      </w:r>
    </w:p>
    <w:p w14:paraId="1B90F4DA" w14:textId="77777777" w:rsidR="009D68B4" w:rsidRPr="00F25350" w:rsidRDefault="009D68B4" w:rsidP="009D68B4">
      <w:pPr>
        <w:spacing w:after="0"/>
        <w:jc w:val="both"/>
        <w:rPr>
          <w:rFonts w:ascii="Arial" w:hAnsi="Arial" w:cs="Arial"/>
        </w:rPr>
      </w:pPr>
    </w:p>
    <w:p w14:paraId="230E2105" w14:textId="15F100C7"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331"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331"/>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332" w:name="_Hlk95379895"/>
      <w:r w:rsidRPr="00F25350">
        <w:rPr>
          <w:rFonts w:ascii="Arial" w:hAnsi="Arial" w:cs="Arial"/>
          <w:lang w:eastAsia="x-none"/>
        </w:rPr>
        <w:t xml:space="preserve">V primeru, da je zadnji dan za plačilo dela prost dan, se šteje, da je zadnji dan za plačilo prvi naslednji delovni dan. </w:t>
      </w:r>
    </w:p>
    <w:bookmarkEnd w:id="332"/>
    <w:p w14:paraId="73088B3A" w14:textId="77777777" w:rsidR="009D68B4" w:rsidRPr="00F25350" w:rsidRDefault="009D68B4" w:rsidP="009D68B4">
      <w:pPr>
        <w:spacing w:after="0"/>
        <w:jc w:val="both"/>
        <w:rPr>
          <w:rFonts w:ascii="Arial" w:hAnsi="Arial" w:cs="Arial"/>
          <w:lang w:eastAsia="x-none"/>
        </w:rPr>
      </w:pPr>
    </w:p>
    <w:p w14:paraId="29D2294E" w14:textId="774E7CF9" w:rsidR="009D68B4" w:rsidRDefault="009D68B4" w:rsidP="009D68B4">
      <w:pPr>
        <w:spacing w:after="0"/>
        <w:jc w:val="both"/>
        <w:rPr>
          <w:rFonts w:ascii="Arial" w:hAnsi="Arial" w:cs="Arial"/>
        </w:rPr>
      </w:pPr>
      <w:bookmarkStart w:id="333" w:name="_Hlk95379905"/>
      <w:r w:rsidRPr="00F25350">
        <w:rPr>
          <w:rFonts w:ascii="Arial" w:hAnsi="Arial" w:cs="Arial"/>
        </w:rPr>
        <w:t>Na računu je potrebno obvezno navesti številko pogodbe.</w:t>
      </w:r>
    </w:p>
    <w:p w14:paraId="7E876B46" w14:textId="77777777" w:rsidR="009D68B4" w:rsidRDefault="009D68B4" w:rsidP="009D68B4">
      <w:pPr>
        <w:spacing w:after="0"/>
        <w:jc w:val="both"/>
        <w:rPr>
          <w:rFonts w:ascii="Arial" w:hAnsi="Arial" w:cs="Arial"/>
        </w:rPr>
      </w:pPr>
    </w:p>
    <w:bookmarkEnd w:id="333"/>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45CBF6EF" w14:textId="77777777" w:rsidR="009D68B4" w:rsidRPr="00F25350" w:rsidRDefault="009D68B4" w:rsidP="009D68B4">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3CCD1A59" w14:textId="77777777" w:rsidR="009D68B4" w:rsidRPr="00F25350" w:rsidRDefault="009D68B4" w:rsidP="009D68B4">
      <w:pPr>
        <w:spacing w:after="0"/>
        <w:jc w:val="both"/>
        <w:rPr>
          <w:rFonts w:ascii="Arial" w:hAnsi="Arial" w:cs="Arial"/>
        </w:rPr>
      </w:pPr>
    </w:p>
    <w:p w14:paraId="237894E9" w14:textId="77777777" w:rsidR="009D68B4" w:rsidRPr="00C554F0" w:rsidRDefault="009D68B4" w:rsidP="008B61D6">
      <w:pPr>
        <w:pStyle w:val="ListParagraph"/>
        <w:numPr>
          <w:ilvl w:val="1"/>
          <w:numId w:val="39"/>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2B1357D0" w:rsidR="009D68B4" w:rsidRDefault="009D68B4" w:rsidP="009D68B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8B61D6">
      <w:pPr>
        <w:numPr>
          <w:ilvl w:val="0"/>
          <w:numId w:val="38"/>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8B61D6">
      <w:pPr>
        <w:pStyle w:val="ListParagraph"/>
        <w:numPr>
          <w:ilvl w:val="1"/>
          <w:numId w:val="39"/>
        </w:numPr>
        <w:autoSpaceDN w:val="0"/>
        <w:spacing w:after="0"/>
        <w:jc w:val="center"/>
        <w:rPr>
          <w:rFonts w:ascii="Arial" w:hAnsi="Arial" w:cs="Arial"/>
          <w:b/>
        </w:rPr>
      </w:pPr>
      <w:r w:rsidRPr="00C554F0">
        <w:rPr>
          <w:rFonts w:ascii="Arial" w:hAnsi="Arial" w:cs="Arial"/>
          <w:b/>
        </w:rPr>
        <w:t>člen</w:t>
      </w:r>
    </w:p>
    <w:p w14:paraId="4CB78E7D" w14:textId="1C6AE71D" w:rsidR="00BA3F02" w:rsidRDefault="00BA3F02" w:rsidP="00BA3F02">
      <w:pPr>
        <w:tabs>
          <w:tab w:val="left" w:pos="426"/>
          <w:tab w:val="left" w:pos="567"/>
        </w:tabs>
        <w:spacing w:after="0"/>
        <w:jc w:val="both"/>
        <w:rPr>
          <w:rFonts w:ascii="Arial" w:hAnsi="Arial" w:cs="Arial"/>
        </w:rPr>
      </w:pPr>
      <w:bookmarkStart w:id="334" w:name="_Hlk94871668"/>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C30F669" w14:textId="0D6A00CD" w:rsidR="00E97ACA" w:rsidRDefault="00E97ACA" w:rsidP="00BA3F02">
      <w:pPr>
        <w:tabs>
          <w:tab w:val="left" w:pos="426"/>
          <w:tab w:val="left" w:pos="567"/>
        </w:tabs>
        <w:spacing w:after="0"/>
        <w:jc w:val="both"/>
        <w:rPr>
          <w:rFonts w:ascii="Arial" w:hAnsi="Arial" w:cs="Arial"/>
        </w:rPr>
      </w:pPr>
    </w:p>
    <w:p w14:paraId="36AD661B" w14:textId="7C4E58A1" w:rsidR="00E97ACA" w:rsidRPr="00211606" w:rsidRDefault="00E97ACA" w:rsidP="00BA3F02">
      <w:pPr>
        <w:tabs>
          <w:tab w:val="left" w:pos="426"/>
          <w:tab w:val="left" w:pos="567"/>
        </w:tabs>
        <w:spacing w:after="0"/>
        <w:jc w:val="both"/>
        <w:rPr>
          <w:rFonts w:ascii="Arial" w:hAnsi="Arial" w:cs="Arial"/>
        </w:rPr>
      </w:pPr>
      <w:r>
        <w:rPr>
          <w:rFonts w:ascii="Arial" w:hAnsi="Arial" w:cs="Arial"/>
          <w:lang w:eastAsia="zh-CN"/>
        </w:rPr>
        <w:t>Izvajale</w:t>
      </w:r>
      <w:r w:rsidR="00BB2755">
        <w:rPr>
          <w:rFonts w:ascii="Arial" w:hAnsi="Arial" w:cs="Arial"/>
          <w:lang w:eastAsia="zh-CN"/>
        </w:rPr>
        <w:t>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38E2385D" w14:textId="77777777" w:rsidR="00BA3F02" w:rsidRPr="00211606" w:rsidRDefault="00BA3F02" w:rsidP="00BA3F02">
      <w:pPr>
        <w:spacing w:after="0"/>
        <w:jc w:val="both"/>
        <w:rPr>
          <w:rFonts w:ascii="Arial" w:hAnsi="Arial" w:cs="Arial"/>
        </w:rPr>
      </w:pPr>
    </w:p>
    <w:p w14:paraId="59991CC1" w14:textId="69C504CC" w:rsidR="00BA3F02" w:rsidRPr="00BA3F02" w:rsidRDefault="00BA3F02" w:rsidP="00BA3F02">
      <w:pPr>
        <w:pStyle w:val="ListParagraph"/>
        <w:numPr>
          <w:ilvl w:val="1"/>
          <w:numId w:val="39"/>
        </w:numPr>
        <w:autoSpaceDN w:val="0"/>
        <w:spacing w:after="0"/>
        <w:jc w:val="center"/>
        <w:rPr>
          <w:rFonts w:ascii="Arial" w:hAnsi="Arial" w:cs="Arial"/>
          <w:b/>
        </w:rPr>
      </w:pPr>
      <w:r w:rsidRPr="00BA3F02">
        <w:rPr>
          <w:rFonts w:ascii="Arial" w:hAnsi="Arial" w:cs="Arial"/>
          <w:b/>
        </w:rPr>
        <w:t>člen</w:t>
      </w:r>
    </w:p>
    <w:p w14:paraId="61F0F134" w14:textId="77777777" w:rsidR="00BA3F02" w:rsidRPr="00211606" w:rsidRDefault="00BA3F02" w:rsidP="00BA3F02">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7003E2CD" w14:textId="1ED4D41E" w:rsidR="003E1775" w:rsidRPr="00211606" w:rsidRDefault="003E1775" w:rsidP="003E1775">
      <w:pPr>
        <w:spacing w:after="0"/>
        <w:rPr>
          <w:rFonts w:ascii="Arial" w:hAnsi="Arial" w:cs="Arial"/>
          <w:i/>
          <w:iCs/>
        </w:rPr>
      </w:pPr>
      <w:r w:rsidRPr="00211606">
        <w:rPr>
          <w:rFonts w:ascii="Arial" w:hAnsi="Arial" w:cs="Arial"/>
          <w:i/>
          <w:iCs/>
        </w:rPr>
        <w:t>(V kolikor neposredno plačilo ni zahtevano</w:t>
      </w:r>
      <w:r w:rsidR="006A36BD">
        <w:rPr>
          <w:rFonts w:ascii="Arial" w:hAnsi="Arial" w:cs="Arial"/>
          <w:i/>
          <w:iCs/>
        </w:rPr>
        <w:t>,</w:t>
      </w:r>
      <w:r w:rsidRPr="00211606">
        <w:rPr>
          <w:rFonts w:ascii="Arial" w:hAnsi="Arial" w:cs="Arial"/>
          <w:i/>
          <w:iCs/>
        </w:rPr>
        <w:t xml:space="preserve"> se ta člen izbriše).</w:t>
      </w:r>
    </w:p>
    <w:p w14:paraId="7362309A" w14:textId="77777777" w:rsidR="00BA3F02" w:rsidRPr="00211606" w:rsidRDefault="00BA3F02" w:rsidP="00BA3F02">
      <w:pPr>
        <w:tabs>
          <w:tab w:val="left" w:pos="426"/>
          <w:tab w:val="left" w:pos="567"/>
        </w:tabs>
        <w:spacing w:after="0"/>
        <w:jc w:val="both"/>
        <w:rPr>
          <w:rFonts w:ascii="Arial" w:hAnsi="Arial" w:cs="Arial"/>
          <w:b/>
        </w:rPr>
      </w:pPr>
    </w:p>
    <w:p w14:paraId="18EF868C" w14:textId="77777777" w:rsidR="00BA3F02" w:rsidRPr="00211606" w:rsidRDefault="00BA3F02" w:rsidP="00BA3F02">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3809736A" w14:textId="77777777" w:rsidR="00BA3F02" w:rsidRPr="00211606" w:rsidRDefault="00BA3F02" w:rsidP="00BA3F02">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BA3F02" w:rsidRPr="00211606" w14:paraId="6362688F" w14:textId="77777777" w:rsidTr="00642160">
        <w:tc>
          <w:tcPr>
            <w:tcW w:w="3034" w:type="dxa"/>
            <w:tcBorders>
              <w:top w:val="single" w:sz="4" w:space="0" w:color="auto"/>
              <w:left w:val="single" w:sz="4" w:space="0" w:color="auto"/>
              <w:bottom w:val="single" w:sz="4" w:space="0" w:color="auto"/>
              <w:right w:val="single" w:sz="4" w:space="0" w:color="auto"/>
            </w:tcBorders>
            <w:hideMark/>
          </w:tcPr>
          <w:p w14:paraId="5D9D7915" w14:textId="77777777" w:rsidR="00BA3F02" w:rsidRPr="00211606" w:rsidRDefault="00BA3F02" w:rsidP="00642160">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7D3AF0B8" w14:textId="77777777" w:rsidR="00BA3F02" w:rsidRPr="00211606" w:rsidRDefault="00BA3F02" w:rsidP="00642160">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5931B7BB" w14:textId="77777777" w:rsidR="00BA3F02" w:rsidRPr="00211606" w:rsidRDefault="00BA3F02" w:rsidP="00642160">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BA3F02" w:rsidRPr="00211606" w14:paraId="1C277D19" w14:textId="77777777" w:rsidTr="00642160">
        <w:tc>
          <w:tcPr>
            <w:tcW w:w="3034" w:type="dxa"/>
            <w:tcBorders>
              <w:top w:val="single" w:sz="4" w:space="0" w:color="auto"/>
              <w:left w:val="single" w:sz="4" w:space="0" w:color="auto"/>
              <w:bottom w:val="single" w:sz="4" w:space="0" w:color="auto"/>
              <w:right w:val="single" w:sz="4" w:space="0" w:color="auto"/>
            </w:tcBorders>
          </w:tcPr>
          <w:p w14:paraId="515217CE" w14:textId="77777777" w:rsidR="00BA3F02" w:rsidRPr="00211606" w:rsidRDefault="00BA3F02" w:rsidP="00642160">
            <w:pPr>
              <w:tabs>
                <w:tab w:val="left" w:pos="426"/>
                <w:tab w:val="left" w:pos="567"/>
              </w:tabs>
              <w:spacing w:after="0"/>
              <w:jc w:val="both"/>
              <w:rPr>
                <w:rFonts w:ascii="Arial" w:hAnsi="Arial" w:cs="Arial"/>
              </w:rPr>
            </w:pPr>
          </w:p>
          <w:p w14:paraId="55681C37" w14:textId="77777777" w:rsidR="00BA3F02" w:rsidRPr="00211606" w:rsidRDefault="00BA3F02" w:rsidP="00642160">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160F56C7" w14:textId="77777777" w:rsidR="00BA3F02" w:rsidRPr="00211606" w:rsidRDefault="00BA3F02" w:rsidP="00642160">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580E03D" w14:textId="77777777" w:rsidR="00BA3F02" w:rsidRPr="00211606" w:rsidRDefault="00BA3F02" w:rsidP="00642160">
            <w:pPr>
              <w:tabs>
                <w:tab w:val="left" w:pos="426"/>
                <w:tab w:val="left" w:pos="567"/>
              </w:tabs>
              <w:spacing w:after="0"/>
              <w:jc w:val="both"/>
              <w:rPr>
                <w:rFonts w:ascii="Arial" w:hAnsi="Arial" w:cs="Arial"/>
              </w:rPr>
            </w:pPr>
          </w:p>
        </w:tc>
      </w:tr>
    </w:tbl>
    <w:p w14:paraId="31F6E201" w14:textId="77777777" w:rsidR="00BA3F02" w:rsidRPr="00211606" w:rsidRDefault="00BA3F02" w:rsidP="00BA3F02">
      <w:pPr>
        <w:tabs>
          <w:tab w:val="left" w:pos="426"/>
          <w:tab w:val="left" w:pos="567"/>
        </w:tabs>
        <w:spacing w:after="0"/>
        <w:jc w:val="both"/>
        <w:rPr>
          <w:rFonts w:ascii="Arial" w:hAnsi="Arial" w:cs="Arial"/>
        </w:rPr>
      </w:pPr>
    </w:p>
    <w:p w14:paraId="6749037F" w14:textId="1BDA1298" w:rsidR="00BA3F02" w:rsidRPr="00211606" w:rsidRDefault="00BA3F02" w:rsidP="00BA3F02">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771815BF" w14:textId="77777777" w:rsidR="00BA3F02" w:rsidRPr="00211606" w:rsidRDefault="00BA3F02" w:rsidP="00BA3F02">
      <w:pPr>
        <w:tabs>
          <w:tab w:val="left" w:pos="426"/>
          <w:tab w:val="left" w:pos="567"/>
        </w:tabs>
        <w:spacing w:after="0"/>
        <w:jc w:val="both"/>
        <w:rPr>
          <w:rFonts w:ascii="Arial" w:hAnsi="Arial" w:cs="Arial"/>
        </w:rPr>
      </w:pPr>
    </w:p>
    <w:p w14:paraId="72072ED4" w14:textId="0516D621" w:rsidR="00BA3F02" w:rsidRPr="00211606" w:rsidRDefault="00BA3F02" w:rsidP="00BA3F02">
      <w:pPr>
        <w:tabs>
          <w:tab w:val="left" w:pos="426"/>
          <w:tab w:val="left" w:pos="567"/>
        </w:tabs>
        <w:spacing w:after="0"/>
        <w:jc w:val="both"/>
        <w:rPr>
          <w:rFonts w:ascii="Arial" w:hAnsi="Arial" w:cs="Arial"/>
        </w:rPr>
      </w:pPr>
      <w:r w:rsidRPr="00211606">
        <w:rPr>
          <w:rFonts w:ascii="Arial" w:hAnsi="Arial" w:cs="Arial"/>
        </w:rPr>
        <w:t>Izvajalec se obvezuje, da bo svoj</w:t>
      </w:r>
      <w:r w:rsidR="003E1775">
        <w:rPr>
          <w:rFonts w:ascii="Arial" w:hAnsi="Arial" w:cs="Arial"/>
        </w:rPr>
        <w:t>emu računu</w:t>
      </w:r>
      <w:r w:rsidRPr="00211606">
        <w:rPr>
          <w:rFonts w:ascii="Arial" w:hAnsi="Arial" w:cs="Arial"/>
        </w:rPr>
        <w:t xml:space="preserve"> priložil račun podizvajalcev. Za vsak priložen </w:t>
      </w:r>
      <w:r w:rsidR="003E1775">
        <w:rPr>
          <w:rFonts w:ascii="Arial" w:hAnsi="Arial" w:cs="Arial"/>
        </w:rPr>
        <w:t>račun</w:t>
      </w:r>
      <w:r w:rsidRPr="00211606">
        <w:rPr>
          <w:rFonts w:ascii="Arial" w:hAnsi="Arial" w:cs="Arial"/>
        </w:rPr>
        <w:t xml:space="preserve"> se šteje, da jo je izvajalec potrdil.</w:t>
      </w:r>
    </w:p>
    <w:bookmarkEnd w:id="334"/>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8B61D6">
      <w:pPr>
        <w:pStyle w:val="ListParagraph"/>
        <w:numPr>
          <w:ilvl w:val="0"/>
          <w:numId w:val="38"/>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DF292E">
      <w:pPr>
        <w:pStyle w:val="ListParagraph"/>
        <w:numPr>
          <w:ilvl w:val="1"/>
          <w:numId w:val="39"/>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335" w:name="_Hlk95379999"/>
      <w:r w:rsidRPr="00F25350">
        <w:rPr>
          <w:rFonts w:ascii="Arial" w:hAnsi="Arial" w:cs="Arial"/>
        </w:rPr>
        <w:lastRenderedPageBreak/>
        <w:t xml:space="preserve">Naročnik se zavezuje: </w:t>
      </w:r>
    </w:p>
    <w:p w14:paraId="4AA24FB5" w14:textId="77777777" w:rsidR="009D68B4" w:rsidRPr="00F25350" w:rsidRDefault="009D68B4" w:rsidP="008B61D6">
      <w:pPr>
        <w:numPr>
          <w:ilvl w:val="0"/>
          <w:numId w:val="40"/>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8B61D6">
      <w:pPr>
        <w:numPr>
          <w:ilvl w:val="0"/>
          <w:numId w:val="40"/>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8B61D6">
      <w:pPr>
        <w:numPr>
          <w:ilvl w:val="0"/>
          <w:numId w:val="40"/>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8B61D6">
      <w:pPr>
        <w:pStyle w:val="ListParagraph"/>
        <w:numPr>
          <w:ilvl w:val="0"/>
          <w:numId w:val="40"/>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8B61D6">
      <w:pPr>
        <w:pStyle w:val="ListParagraph"/>
        <w:numPr>
          <w:ilvl w:val="0"/>
          <w:numId w:val="40"/>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ListParagraph"/>
        <w:spacing w:after="0"/>
        <w:jc w:val="both"/>
        <w:rPr>
          <w:rFonts w:ascii="Arial" w:eastAsiaTheme="minorHAnsi" w:hAnsi="Arial" w:cs="Arial"/>
        </w:rPr>
      </w:pPr>
    </w:p>
    <w:bookmarkEnd w:id="335"/>
    <w:p w14:paraId="3B1AFB18" w14:textId="77777777" w:rsidR="009D68B4" w:rsidRPr="00C554F0" w:rsidRDefault="009D68B4" w:rsidP="00A443CA">
      <w:pPr>
        <w:pStyle w:val="ListParagraph"/>
        <w:numPr>
          <w:ilvl w:val="1"/>
          <w:numId w:val="39"/>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1E8B643E" w:rsidR="009D68B4" w:rsidRDefault="009D68B4" w:rsidP="008B61D6">
      <w:pPr>
        <w:pStyle w:val="ListParagraph"/>
        <w:numPr>
          <w:ilvl w:val="0"/>
          <w:numId w:val="43"/>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7AB1645" w14:textId="7E913A82" w:rsidR="00A443CA" w:rsidRPr="00F25350" w:rsidRDefault="00A443CA" w:rsidP="008B61D6">
      <w:pPr>
        <w:pStyle w:val="ListParagraph"/>
        <w:numPr>
          <w:ilvl w:val="0"/>
          <w:numId w:val="43"/>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2AB2E569" w14:textId="77777777" w:rsidR="009D68B4" w:rsidRPr="001453C5" w:rsidRDefault="009D68B4" w:rsidP="008B61D6">
      <w:pPr>
        <w:numPr>
          <w:ilvl w:val="0"/>
          <w:numId w:val="43"/>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8B61D6">
      <w:pPr>
        <w:pStyle w:val="ListParagraph"/>
        <w:numPr>
          <w:ilvl w:val="0"/>
          <w:numId w:val="43"/>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BD4A458" w:rsidR="009D68B4"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7B1BD94" w14:textId="3975864E" w:rsidR="00A443CA" w:rsidRPr="00A443CA" w:rsidRDefault="00A443CA" w:rsidP="00A443CA">
      <w:pPr>
        <w:numPr>
          <w:ilvl w:val="0"/>
          <w:numId w:val="43"/>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78FD9A1" w14:textId="77777777" w:rsidR="009D68B4" w:rsidRPr="00F25350" w:rsidRDefault="009D68B4" w:rsidP="008B61D6">
      <w:pPr>
        <w:numPr>
          <w:ilvl w:val="0"/>
          <w:numId w:val="43"/>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8B61D6">
      <w:pPr>
        <w:numPr>
          <w:ilvl w:val="0"/>
          <w:numId w:val="38"/>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A443CA">
      <w:pPr>
        <w:pStyle w:val="ListParagraph"/>
        <w:numPr>
          <w:ilvl w:val="1"/>
          <w:numId w:val="39"/>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336"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bookmarkEnd w:id="336"/>
    <w:p w14:paraId="65CCA671" w14:textId="591A21A9" w:rsidR="006C1A2A" w:rsidRDefault="006C1A2A" w:rsidP="009D68B4">
      <w:pPr>
        <w:tabs>
          <w:tab w:val="left" w:pos="-6009"/>
          <w:tab w:val="left" w:pos="-4473"/>
          <w:tab w:val="left" w:pos="489"/>
          <w:tab w:val="right" w:pos="3465"/>
        </w:tabs>
        <w:autoSpaceDN w:val="0"/>
        <w:spacing w:after="0"/>
        <w:jc w:val="both"/>
        <w:rPr>
          <w:rFonts w:ascii="Arial" w:hAnsi="Arial" w:cs="Arial"/>
          <w:bCs/>
        </w:rPr>
      </w:pPr>
    </w:p>
    <w:p w14:paraId="4332F417" w14:textId="3665B06D"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337" w:name="_Hlk95381591"/>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337"/>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8B61D6">
      <w:pPr>
        <w:pStyle w:val="ListParagraph"/>
        <w:numPr>
          <w:ilvl w:val="0"/>
          <w:numId w:val="38"/>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DF292E">
      <w:pPr>
        <w:pStyle w:val="ListParagraph"/>
        <w:numPr>
          <w:ilvl w:val="1"/>
          <w:numId w:val="39"/>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8B61D6">
      <w:pPr>
        <w:pStyle w:val="ListParagraph"/>
        <w:numPr>
          <w:ilvl w:val="0"/>
          <w:numId w:val="38"/>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DF292E">
      <w:pPr>
        <w:pStyle w:val="ListParagraph"/>
        <w:numPr>
          <w:ilvl w:val="1"/>
          <w:numId w:val="39"/>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A443CA">
      <w:pPr>
        <w:pStyle w:val="ListParagraph"/>
        <w:numPr>
          <w:ilvl w:val="1"/>
          <w:numId w:val="39"/>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0567BD2E" w:rsidR="009D68B4" w:rsidRPr="00F25350" w:rsidRDefault="009D68B4" w:rsidP="009D68B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480F1C">
        <w:rPr>
          <w:rFonts w:ascii="Arial" w:hAnsi="Arial" w:cs="Arial"/>
        </w:rPr>
        <w:t xml:space="preserve">najkasneje v </w:t>
      </w:r>
      <w:r w:rsidR="00D62D9C">
        <w:rPr>
          <w:rFonts w:ascii="Arial" w:hAnsi="Arial" w:cs="Arial"/>
        </w:rPr>
        <w:t>štirinajstih</w:t>
      </w:r>
      <w:r w:rsidR="00480F1C">
        <w:rPr>
          <w:rFonts w:ascii="Arial" w:hAnsi="Arial" w:cs="Arial"/>
        </w:rPr>
        <w:t xml:space="preserve"> (</w:t>
      </w:r>
      <w:r w:rsidR="00D62D9C">
        <w:rPr>
          <w:rFonts w:ascii="Arial" w:hAnsi="Arial" w:cs="Arial"/>
        </w:rPr>
        <w:t>14</w:t>
      </w:r>
      <w:r w:rsidR="00480F1C">
        <w:rPr>
          <w:rFonts w:ascii="Arial" w:hAnsi="Arial" w:cs="Arial"/>
        </w:rPr>
        <w:t>) dneh po</w:t>
      </w:r>
      <w:r w:rsidR="00480F1C"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42356157" w:rsidR="009D68B4"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14E41B94" w14:textId="0E02AF7F" w:rsidR="00BA3F02" w:rsidRDefault="00BA3F02" w:rsidP="009D68B4">
      <w:pPr>
        <w:spacing w:after="0"/>
        <w:jc w:val="both"/>
        <w:rPr>
          <w:rFonts w:ascii="Arial" w:hAnsi="Arial" w:cs="Arial"/>
        </w:rPr>
      </w:pPr>
    </w:p>
    <w:p w14:paraId="18134D7E" w14:textId="17D9D414" w:rsidR="00BA3F02" w:rsidRPr="00F25350" w:rsidRDefault="00BA3F02" w:rsidP="009D68B4">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52EF4BB2" w:rsidR="009D68B4" w:rsidRDefault="009D68B4" w:rsidP="009D68B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4137C56E" w14:textId="246EA4A9" w:rsidR="00BA3F02" w:rsidRPr="00BA3F02" w:rsidRDefault="00BA3F02" w:rsidP="00BA3F02">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268F7434" w14:textId="77777777" w:rsidR="009D68B4" w:rsidRPr="00516372" w:rsidRDefault="009D68B4" w:rsidP="009D68B4">
      <w:pPr>
        <w:pStyle w:val="ListParagraph"/>
        <w:spacing w:after="0"/>
        <w:ind w:left="714"/>
        <w:rPr>
          <w:rFonts w:ascii="Arial" w:hAnsi="Arial" w:cs="Arial"/>
          <w:kern w:val="3"/>
        </w:rPr>
      </w:pPr>
    </w:p>
    <w:p w14:paraId="6869BD0A" w14:textId="77777777" w:rsidR="009D68B4" w:rsidRPr="00F25350" w:rsidRDefault="009D68B4" w:rsidP="009D68B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D58BA" w14:textId="3AD83318" w:rsidR="009D68B4"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132D058D" w14:textId="4836274E" w:rsidR="00BA3F02" w:rsidRPr="00BA3F02" w:rsidRDefault="00BA3F02" w:rsidP="00A443C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DF292E">
      <w:pPr>
        <w:pStyle w:val="ListParagraph"/>
        <w:numPr>
          <w:ilvl w:val="1"/>
          <w:numId w:val="39"/>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Header"/>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8B61D6">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8B61D6">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8B61D6">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338" w:name="_Hlk95390489"/>
    </w:p>
    <w:p w14:paraId="06D33CA5" w14:textId="77777777" w:rsidR="009D68B4" w:rsidRPr="007F778F" w:rsidRDefault="009D68B4" w:rsidP="008B61D6">
      <w:pPr>
        <w:pStyle w:val="ListParagraph"/>
        <w:numPr>
          <w:ilvl w:val="0"/>
          <w:numId w:val="38"/>
        </w:numPr>
        <w:spacing w:after="0"/>
        <w:rPr>
          <w:rFonts w:ascii="Arial" w:hAnsi="Arial" w:cs="Arial"/>
          <w:b/>
        </w:rPr>
      </w:pPr>
      <w:r>
        <w:rPr>
          <w:rFonts w:ascii="Arial" w:hAnsi="Arial" w:cs="Arial"/>
          <w:b/>
        </w:rPr>
        <w:t>PRIMOPREDAJA</w:t>
      </w:r>
    </w:p>
    <w:p w14:paraId="70CA4BC6" w14:textId="2B796D92" w:rsidR="009D68B4" w:rsidRPr="00EE38F8" w:rsidRDefault="009D68B4" w:rsidP="00DF292E">
      <w:pPr>
        <w:pStyle w:val="ListParagraph"/>
        <w:numPr>
          <w:ilvl w:val="1"/>
          <w:numId w:val="39"/>
        </w:numPr>
        <w:spacing w:after="0"/>
        <w:jc w:val="center"/>
        <w:rPr>
          <w:rFonts w:ascii="Arial" w:hAnsi="Arial" w:cs="Arial"/>
          <w:b/>
        </w:rPr>
      </w:pPr>
      <w:r w:rsidRPr="00EE38F8">
        <w:rPr>
          <w:rFonts w:ascii="Arial" w:hAnsi="Arial" w:cs="Arial"/>
          <w:b/>
        </w:rPr>
        <w:t>člen</w:t>
      </w:r>
    </w:p>
    <w:p w14:paraId="1BC9CFDC" w14:textId="3ED790C0" w:rsidR="009D68B4" w:rsidRPr="00F25350" w:rsidRDefault="009D68B4" w:rsidP="009D68B4">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sidR="00700445">
        <w:rPr>
          <w:rFonts w:ascii="Arial" w:hAnsi="Arial" w:cs="Arial"/>
        </w:rPr>
        <w:t>, v kolikor je to zahtevano skladno s področno zakonodajo,</w:t>
      </w:r>
      <w:r w:rsidRPr="00275CDE">
        <w:rPr>
          <w:rFonts w:ascii="Arial" w:hAnsi="Arial" w:cs="Arial"/>
        </w:rPr>
        <w:t xml:space="preserve"> in z navodili za uporabo</w:t>
      </w:r>
      <w:r w:rsidR="00700445">
        <w:rPr>
          <w:rFonts w:ascii="Arial" w:hAnsi="Arial" w:cs="Arial"/>
        </w:rPr>
        <w:t xml:space="preserve"> ter ostalo zahtevano dokumentacijo</w:t>
      </w:r>
      <w:r w:rsidRPr="00275CDE">
        <w:rPr>
          <w:rFonts w:ascii="Arial" w:hAnsi="Arial" w:cs="Arial"/>
        </w:rPr>
        <w:t>.</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DF292E">
      <w:pPr>
        <w:pStyle w:val="ListParagraph"/>
        <w:numPr>
          <w:ilvl w:val="1"/>
          <w:numId w:val="39"/>
        </w:numPr>
        <w:spacing w:after="0"/>
        <w:jc w:val="center"/>
        <w:rPr>
          <w:rFonts w:ascii="Arial" w:hAnsi="Arial" w:cs="Arial"/>
          <w:b/>
        </w:rPr>
      </w:pPr>
      <w:r w:rsidRPr="00EE38F8">
        <w:rPr>
          <w:rFonts w:ascii="Arial" w:hAnsi="Arial" w:cs="Arial"/>
          <w:b/>
        </w:rPr>
        <w:t>člen</w:t>
      </w:r>
    </w:p>
    <w:p w14:paraId="439BC359" w14:textId="76E5751D" w:rsidR="009D68B4" w:rsidRPr="00C139C6" w:rsidRDefault="009D68B4" w:rsidP="009D68B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w:t>
      </w:r>
      <w:r w:rsidR="00AA4DB9">
        <w:rPr>
          <w:rFonts w:ascii="Arial" w:hAnsi="Arial" w:cs="Arial"/>
        </w:rPr>
        <w:t xml:space="preserve">Dobava se izvede na termin, ki </w:t>
      </w:r>
      <w:r w:rsidR="008F441B">
        <w:rPr>
          <w:rFonts w:ascii="Arial" w:hAnsi="Arial" w:cs="Arial"/>
        </w:rPr>
        <w:t xml:space="preserve">ga </w:t>
      </w:r>
      <w:r w:rsidR="00AA4DB9">
        <w:rPr>
          <w:rFonts w:ascii="Arial" w:hAnsi="Arial" w:cs="Arial"/>
        </w:rPr>
        <w:t>potrdi naročnik</w:t>
      </w:r>
      <w:r w:rsidR="005207FF">
        <w:rPr>
          <w:rFonts w:ascii="Arial" w:hAnsi="Arial" w:cs="Arial"/>
        </w:rPr>
        <w:t xml:space="preserve"> (tj. pooblaščeni zastopnik naročnika), s katerim </w:t>
      </w:r>
      <w:r w:rsidR="00E1343F">
        <w:rPr>
          <w:rFonts w:ascii="Arial" w:hAnsi="Arial" w:cs="Arial"/>
        </w:rPr>
        <w:t xml:space="preserve">se </w:t>
      </w:r>
      <w:r w:rsidR="003F2A89">
        <w:rPr>
          <w:rFonts w:ascii="Arial" w:hAnsi="Arial" w:cs="Arial"/>
        </w:rPr>
        <w:t xml:space="preserve">predhodno </w:t>
      </w:r>
      <w:r w:rsidR="005207FF">
        <w:rPr>
          <w:rFonts w:ascii="Arial" w:hAnsi="Arial" w:cs="Arial"/>
        </w:rPr>
        <w:t xml:space="preserve">termin </w:t>
      </w:r>
      <w:r w:rsidR="008F441B">
        <w:rPr>
          <w:rFonts w:ascii="Arial" w:hAnsi="Arial" w:cs="Arial"/>
        </w:rPr>
        <w:t xml:space="preserve">tudi </w:t>
      </w:r>
      <w:r w:rsidR="005207FF">
        <w:rPr>
          <w:rFonts w:ascii="Arial" w:hAnsi="Arial" w:cs="Arial"/>
        </w:rPr>
        <w:t>uskladi</w:t>
      </w:r>
      <w:r w:rsidR="00AA4DB9">
        <w:rPr>
          <w:rFonts w:ascii="Arial" w:hAnsi="Arial" w:cs="Arial"/>
        </w:rPr>
        <w:t>.</w:t>
      </w:r>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4132600A" w:rsidR="009D68B4" w:rsidRPr="00F25350" w:rsidRDefault="009D68B4" w:rsidP="009D68B4">
      <w:pPr>
        <w:spacing w:after="0"/>
        <w:jc w:val="both"/>
        <w:rPr>
          <w:rFonts w:ascii="Arial" w:hAnsi="Arial" w:cs="Arial"/>
        </w:rPr>
      </w:pPr>
      <w:r w:rsidRPr="00F25350">
        <w:rPr>
          <w:rFonts w:ascii="Arial" w:hAnsi="Arial" w:cs="Arial"/>
        </w:rPr>
        <w:lastRenderedPageBreak/>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007D5643">
        <w:rPr>
          <w:rFonts w:ascii="Arial" w:hAnsi="Arial" w:cs="Arial"/>
        </w:rPr>
        <w:t>(</w:t>
      </w:r>
      <w:r w:rsidR="007D5643">
        <w:rPr>
          <w:rFonts w:ascii="Arial" w:hAnsi="Arial" w:cs="Arial"/>
          <w:color w:val="auto"/>
          <w:szCs w:val="20"/>
        </w:rPr>
        <w:t xml:space="preserve">test sprejemljivosti in polne funkcionalnosti opreme - </w:t>
      </w:r>
      <w:r w:rsidR="007D5643" w:rsidRPr="0009425D">
        <w:rPr>
          <w:rFonts w:ascii="Arial" w:hAnsi="Arial" w:cs="Arial"/>
          <w:color w:val="auto"/>
          <w:szCs w:val="20"/>
        </w:rPr>
        <w:t>SAT)</w:t>
      </w:r>
      <w:r w:rsidR="007D5643">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8B61D6">
      <w:pPr>
        <w:numPr>
          <w:ilvl w:val="0"/>
          <w:numId w:val="44"/>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8B61D6">
      <w:pPr>
        <w:numPr>
          <w:ilvl w:val="0"/>
          <w:numId w:val="44"/>
        </w:numPr>
        <w:spacing w:after="0"/>
        <w:jc w:val="both"/>
        <w:rPr>
          <w:rFonts w:ascii="Arial" w:hAnsi="Arial" w:cs="Arial"/>
        </w:rPr>
      </w:pPr>
      <w:r>
        <w:rPr>
          <w:rFonts w:ascii="Arial" w:hAnsi="Arial" w:cs="Arial"/>
        </w:rPr>
        <w:t>ali je izvajalec ustrezno izobrazil in usposobil naročnikov kader,</w:t>
      </w:r>
    </w:p>
    <w:p w14:paraId="630D4011"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0665C2AA"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39760B">
        <w:rPr>
          <w:rFonts w:ascii="Arial" w:hAnsi="Arial" w:cs="Arial"/>
        </w:rPr>
        <w:t>inštalirano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D57C2B"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8B61D6">
      <w:pPr>
        <w:numPr>
          <w:ilvl w:val="0"/>
          <w:numId w:val="44"/>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8B61D6">
      <w:pPr>
        <w:numPr>
          <w:ilvl w:val="0"/>
          <w:numId w:val="44"/>
        </w:numPr>
        <w:spacing w:after="0"/>
        <w:jc w:val="both"/>
        <w:rPr>
          <w:rFonts w:ascii="Arial" w:hAnsi="Arial" w:cs="Arial"/>
        </w:rPr>
      </w:pPr>
      <w:r w:rsidRPr="00F25350">
        <w:rPr>
          <w:rFonts w:ascii="Arial" w:hAnsi="Arial" w:cs="Arial"/>
        </w:rPr>
        <w:t>druge listine, določene s pogodbo.</w:t>
      </w:r>
    </w:p>
    <w:p w14:paraId="603C4107" w14:textId="77777777" w:rsidR="00AC3B11" w:rsidRDefault="00AC3B11" w:rsidP="009D68B4">
      <w:pPr>
        <w:spacing w:after="0"/>
        <w:jc w:val="both"/>
        <w:rPr>
          <w:rFonts w:ascii="Arial" w:hAnsi="Arial" w:cs="Arial"/>
        </w:rPr>
      </w:pPr>
    </w:p>
    <w:p w14:paraId="079EA9D9" w14:textId="78834D5F"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DF292E">
      <w:pPr>
        <w:pStyle w:val="ListParagraph"/>
        <w:numPr>
          <w:ilvl w:val="1"/>
          <w:numId w:val="39"/>
        </w:numPr>
        <w:spacing w:after="0"/>
        <w:jc w:val="center"/>
        <w:rPr>
          <w:rFonts w:ascii="Arial" w:hAnsi="Arial" w:cs="Arial"/>
          <w:b/>
        </w:rPr>
      </w:pPr>
      <w:r w:rsidRPr="00EE38F8">
        <w:rPr>
          <w:rFonts w:ascii="Arial" w:hAnsi="Arial" w:cs="Arial"/>
          <w:b/>
        </w:rPr>
        <w:t>člen</w:t>
      </w:r>
    </w:p>
    <w:p w14:paraId="3228FA9B" w14:textId="7505C26A"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3F658E">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338"/>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8B61D6">
      <w:pPr>
        <w:pStyle w:val="ListParagraph"/>
        <w:numPr>
          <w:ilvl w:val="0"/>
          <w:numId w:val="38"/>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DF292E">
      <w:pPr>
        <w:pStyle w:val="ListParagraph"/>
        <w:numPr>
          <w:ilvl w:val="1"/>
          <w:numId w:val="39"/>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7667DD78"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00FE066F">
        <w:rPr>
          <w:rFonts w:ascii="Arial" w:hAnsi="Arial" w:cs="Arial"/>
        </w:rPr>
        <w:t>v osnovnem trajanju glede na posamezni tip opreme</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8B61D6">
      <w:pPr>
        <w:pStyle w:val="ListParagraph"/>
        <w:numPr>
          <w:ilvl w:val="0"/>
          <w:numId w:val="38"/>
        </w:numPr>
        <w:spacing w:after="0"/>
        <w:rPr>
          <w:rFonts w:ascii="Arial" w:hAnsi="Arial" w:cs="Arial"/>
          <w:b/>
        </w:rPr>
      </w:pPr>
      <w:bookmarkStart w:id="339" w:name="_Hlk95380319"/>
      <w:r w:rsidRPr="007160A8">
        <w:rPr>
          <w:rFonts w:ascii="Arial" w:hAnsi="Arial" w:cs="Arial"/>
          <w:b/>
        </w:rPr>
        <w:t>POOBLAŠČENI ZASTOPNIKI</w:t>
      </w:r>
    </w:p>
    <w:p w14:paraId="09E7AA13" w14:textId="2D770B85" w:rsidR="009D68B4" w:rsidRPr="00EE38F8" w:rsidRDefault="009D68B4" w:rsidP="00DF292E">
      <w:pPr>
        <w:pStyle w:val="ListParagraph"/>
        <w:numPr>
          <w:ilvl w:val="1"/>
          <w:numId w:val="39"/>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340"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Pogoj za veljavnost teh dogovorov je pisna oblika (v smislu prvega odstavka 54. člena OZ), dogovor pa 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5E986C47" w14:textId="77777777"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339"/>
    <w:bookmarkEnd w:id="340"/>
    <w:p w14:paraId="187EC77F" w14:textId="77777777" w:rsidR="009D68B4" w:rsidRPr="00F25350" w:rsidRDefault="009D68B4" w:rsidP="009D68B4">
      <w:pPr>
        <w:spacing w:after="0"/>
        <w:jc w:val="both"/>
        <w:rPr>
          <w:rFonts w:ascii="Arial" w:hAnsi="Arial" w:cs="Arial"/>
        </w:rPr>
      </w:pPr>
    </w:p>
    <w:p w14:paraId="52B81599" w14:textId="77777777" w:rsidR="009D68B4" w:rsidRPr="00F96892" w:rsidRDefault="009D68B4" w:rsidP="008B61D6">
      <w:pPr>
        <w:pStyle w:val="ListParagraph"/>
        <w:numPr>
          <w:ilvl w:val="0"/>
          <w:numId w:val="38"/>
        </w:numPr>
        <w:tabs>
          <w:tab w:val="left" w:pos="-4680"/>
        </w:tabs>
        <w:autoSpaceDN w:val="0"/>
        <w:spacing w:after="0"/>
        <w:ind w:right="7"/>
        <w:contextualSpacing/>
        <w:jc w:val="both"/>
        <w:rPr>
          <w:rFonts w:ascii="Arial" w:hAnsi="Arial" w:cs="Arial"/>
          <w:b/>
          <w:bCs/>
        </w:rPr>
      </w:pPr>
      <w:bookmarkStart w:id="341" w:name="_Hlk95802820"/>
      <w:r w:rsidRPr="00F96892">
        <w:rPr>
          <w:rFonts w:ascii="Arial" w:hAnsi="Arial" w:cs="Arial"/>
          <w:b/>
          <w:bCs/>
        </w:rPr>
        <w:t xml:space="preserve">POSLOVNA SKRIVNOST </w:t>
      </w:r>
    </w:p>
    <w:p w14:paraId="7B216CD7" w14:textId="52303A53" w:rsidR="009D68B4" w:rsidRPr="00EE38F8" w:rsidRDefault="009D68B4" w:rsidP="00DF292E">
      <w:pPr>
        <w:pStyle w:val="ListParagraph"/>
        <w:numPr>
          <w:ilvl w:val="1"/>
          <w:numId w:val="39"/>
        </w:numPr>
        <w:tabs>
          <w:tab w:val="left" w:pos="-4680"/>
        </w:tabs>
        <w:autoSpaceDN w:val="0"/>
        <w:spacing w:after="0"/>
        <w:ind w:right="7"/>
        <w:jc w:val="center"/>
        <w:rPr>
          <w:rFonts w:ascii="Arial" w:hAnsi="Arial" w:cs="Arial"/>
        </w:rPr>
      </w:pPr>
      <w:r w:rsidRPr="00EE38F8">
        <w:rPr>
          <w:rFonts w:ascii="Arial" w:hAnsi="Arial" w:cs="Arial"/>
          <w:b/>
          <w:bCs/>
        </w:rPr>
        <w:t>člen</w:t>
      </w:r>
    </w:p>
    <w:p w14:paraId="4C596147" w14:textId="0DD75F1B" w:rsidR="009D68B4" w:rsidRPr="00F25350" w:rsidRDefault="008C567F" w:rsidP="009D68B4">
      <w:pPr>
        <w:autoSpaceDE w:val="0"/>
        <w:autoSpaceDN w:val="0"/>
        <w:adjustRightInd w:val="0"/>
        <w:spacing w:after="0"/>
        <w:jc w:val="both"/>
        <w:rPr>
          <w:rFonts w:ascii="Arial" w:hAnsi="Arial" w:cs="Arial"/>
        </w:rPr>
      </w:pPr>
      <w:bookmarkStart w:id="342"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w:t>
      </w:r>
      <w:r>
        <w:rPr>
          <w:rFonts w:ascii="Arial" w:hAnsi="Arial" w:cs="Arial"/>
        </w:rPr>
        <w:lastRenderedPageBreak/>
        <w:t xml:space="preserve">določeni z veljavnimi predpisi. </w:t>
      </w:r>
      <w:r w:rsidR="009D68B4" w:rsidRPr="00F25350">
        <w:rPr>
          <w:rFonts w:ascii="Arial" w:hAnsi="Arial" w:cs="Arial"/>
        </w:rPr>
        <w:t xml:space="preserve">Pogodbeni stranki sta dolžni vse te podatke skrbno varovati ter jih uporabljati izključno za namene, povezane z izvajanjem te pogodbe. </w:t>
      </w:r>
    </w:p>
    <w:p w14:paraId="1BF5AD4C" w14:textId="77777777" w:rsidR="009D68B4" w:rsidRPr="00F25350" w:rsidRDefault="009D68B4" w:rsidP="009D68B4">
      <w:pPr>
        <w:autoSpaceDE w:val="0"/>
        <w:autoSpaceDN w:val="0"/>
        <w:adjustRightInd w:val="0"/>
        <w:spacing w:after="0"/>
        <w:jc w:val="both"/>
        <w:rPr>
          <w:rFonts w:ascii="Arial" w:hAnsi="Arial" w:cs="Arial"/>
        </w:rPr>
      </w:pPr>
    </w:p>
    <w:p w14:paraId="3B06018B" w14:textId="37A58D3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sidR="008C567F">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70760F87" w14:textId="77777777" w:rsidR="009D68B4" w:rsidRPr="00F25350" w:rsidRDefault="009D68B4" w:rsidP="009D68B4">
      <w:pPr>
        <w:autoSpaceDE w:val="0"/>
        <w:autoSpaceDN w:val="0"/>
        <w:adjustRightInd w:val="0"/>
        <w:spacing w:after="0"/>
        <w:jc w:val="both"/>
        <w:rPr>
          <w:rFonts w:ascii="Arial" w:hAnsi="Arial" w:cs="Arial"/>
        </w:rPr>
      </w:pPr>
    </w:p>
    <w:p w14:paraId="7C3EACAB"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0B731B6E" w14:textId="77777777" w:rsidR="009D68B4" w:rsidRPr="00F25350" w:rsidRDefault="009D68B4" w:rsidP="009D68B4">
      <w:pPr>
        <w:autoSpaceDE w:val="0"/>
        <w:autoSpaceDN w:val="0"/>
        <w:adjustRightInd w:val="0"/>
        <w:spacing w:after="0"/>
        <w:jc w:val="both"/>
        <w:rPr>
          <w:rFonts w:ascii="Arial" w:hAnsi="Arial" w:cs="Arial"/>
        </w:rPr>
      </w:pPr>
    </w:p>
    <w:p w14:paraId="59EFEF73" w14:textId="4C3AF67A"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sidR="008C567F">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64C1FA39" w14:textId="77777777" w:rsidR="009D68B4" w:rsidRPr="00F25350" w:rsidRDefault="009D68B4" w:rsidP="009D68B4">
      <w:pPr>
        <w:autoSpaceDE w:val="0"/>
        <w:autoSpaceDN w:val="0"/>
        <w:adjustRightInd w:val="0"/>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341"/>
    <w:bookmarkEnd w:id="342"/>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8B61D6">
      <w:pPr>
        <w:pStyle w:val="ListParagraph"/>
        <w:numPr>
          <w:ilvl w:val="0"/>
          <w:numId w:val="38"/>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DF292E">
      <w:pPr>
        <w:pStyle w:val="ListParagraph"/>
        <w:numPr>
          <w:ilvl w:val="1"/>
          <w:numId w:val="39"/>
        </w:numPr>
        <w:spacing w:after="0"/>
        <w:jc w:val="center"/>
        <w:rPr>
          <w:rFonts w:ascii="Arial" w:hAnsi="Arial" w:cs="Arial"/>
          <w:b/>
        </w:rPr>
      </w:pPr>
      <w:r w:rsidRPr="00EE38F8">
        <w:rPr>
          <w:rFonts w:ascii="Arial" w:hAnsi="Arial" w:cs="Arial"/>
          <w:b/>
        </w:rPr>
        <w:t>člen</w:t>
      </w:r>
    </w:p>
    <w:p w14:paraId="70C7804B" w14:textId="78EB7C74"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371A2802"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7B4FC0">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126CD8D4"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DF292E">
      <w:pPr>
        <w:pStyle w:val="ListParagraph"/>
        <w:numPr>
          <w:ilvl w:val="1"/>
          <w:numId w:val="39"/>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DF292E">
      <w:pPr>
        <w:pStyle w:val="ListParagraph"/>
        <w:numPr>
          <w:ilvl w:val="1"/>
          <w:numId w:val="39"/>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8B61D6">
      <w:pPr>
        <w:pStyle w:val="ListParagraph"/>
        <w:numPr>
          <w:ilvl w:val="0"/>
          <w:numId w:val="38"/>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DF292E">
      <w:pPr>
        <w:pStyle w:val="ListParagraph"/>
        <w:numPr>
          <w:ilvl w:val="1"/>
          <w:numId w:val="39"/>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343"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8B61D6">
      <w:pPr>
        <w:numPr>
          <w:ilvl w:val="0"/>
          <w:numId w:val="47"/>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6A51E497" w:rsidR="009D68B4" w:rsidRPr="00F25350" w:rsidRDefault="009D68B4" w:rsidP="008B61D6">
      <w:pPr>
        <w:numPr>
          <w:ilvl w:val="0"/>
          <w:numId w:val="47"/>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37595E">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8B61D6">
      <w:pPr>
        <w:numPr>
          <w:ilvl w:val="0"/>
          <w:numId w:val="47"/>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6B89F8" w14:textId="77777777"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8B61D6">
      <w:pPr>
        <w:numPr>
          <w:ilvl w:val="0"/>
          <w:numId w:val="45"/>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79B43278" w:rsidR="009D68B4" w:rsidRPr="00F25350" w:rsidRDefault="009D68B4" w:rsidP="008B61D6">
      <w:pPr>
        <w:numPr>
          <w:ilvl w:val="0"/>
          <w:numId w:val="45"/>
        </w:numPr>
        <w:autoSpaceDE w:val="0"/>
        <w:autoSpaceDN w:val="0"/>
        <w:adjustRightInd w:val="0"/>
        <w:spacing w:after="0"/>
        <w:jc w:val="both"/>
        <w:rPr>
          <w:rFonts w:ascii="Arial" w:hAnsi="Arial" w:cs="Arial"/>
        </w:rPr>
      </w:pPr>
      <w:r w:rsidRPr="00F25350">
        <w:rPr>
          <w:rFonts w:ascii="Arial" w:hAnsi="Arial" w:cs="Arial"/>
        </w:rPr>
        <w:t>v drugih primerih</w:t>
      </w:r>
      <w:r w:rsidR="007B4FC0">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8B61D6">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528A4D99" w:rsidR="009D68B4" w:rsidRDefault="009D68B4" w:rsidP="008B61D6">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1ECFD15B" w14:textId="5A7790B3" w:rsidR="006C1A2A" w:rsidRPr="00F25350" w:rsidRDefault="006C1A2A" w:rsidP="008B61D6">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2D5431A" w14:textId="77777777" w:rsidR="009D68B4" w:rsidRPr="00F25350" w:rsidRDefault="009D68B4" w:rsidP="008B61D6">
      <w:pPr>
        <w:numPr>
          <w:ilvl w:val="0"/>
          <w:numId w:val="46"/>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37F70B8E"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344" w:name="_Hlk516985641"/>
      <w:r w:rsidRPr="00F25350">
        <w:rPr>
          <w:rFonts w:ascii="Arial" w:hAnsi="Arial" w:cs="Arial"/>
          <w:bCs/>
        </w:rPr>
        <w:t xml:space="preserve">brez postopka, opisanega v tem členu, </w:t>
      </w:r>
      <w:bookmarkEnd w:id="344"/>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1C29C08" w14:textId="77777777" w:rsidR="006C1A2A" w:rsidRDefault="006C1A2A" w:rsidP="006C1A2A">
      <w:pPr>
        <w:pStyle w:val="BodyText21"/>
        <w:tabs>
          <w:tab w:val="left" w:pos="567"/>
          <w:tab w:val="left" w:pos="4253"/>
          <w:tab w:val="left" w:pos="5529"/>
          <w:tab w:val="right" w:pos="8505"/>
        </w:tabs>
        <w:spacing w:line="276" w:lineRule="auto"/>
        <w:rPr>
          <w:rFonts w:ascii="Arial" w:hAnsi="Arial" w:cs="Arial"/>
          <w:bCs/>
        </w:rPr>
      </w:pPr>
    </w:p>
    <w:p w14:paraId="261C5E26" w14:textId="3885A33D" w:rsidR="006C1A2A" w:rsidRPr="006C1A2A" w:rsidRDefault="006C1A2A" w:rsidP="006C1A2A">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bookmarkEnd w:id="343"/>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DF292E">
      <w:pPr>
        <w:pStyle w:val="ListParagraph"/>
        <w:numPr>
          <w:ilvl w:val="1"/>
          <w:numId w:val="39"/>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6633DD7A" w14:textId="79D43AEA" w:rsidR="009D68B4" w:rsidRPr="00F25350" w:rsidRDefault="009D68B4" w:rsidP="006C1A2A">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8B61D6">
      <w:pPr>
        <w:pStyle w:val="ListParagraph"/>
        <w:numPr>
          <w:ilvl w:val="0"/>
          <w:numId w:val="38"/>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DF292E">
      <w:pPr>
        <w:pStyle w:val="ListParagraph"/>
        <w:numPr>
          <w:ilvl w:val="1"/>
          <w:numId w:val="39"/>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33AF86A1" w:rsidR="009D68B4" w:rsidRDefault="009D68B4" w:rsidP="008B61D6">
      <w:pPr>
        <w:numPr>
          <w:ilvl w:val="0"/>
          <w:numId w:val="41"/>
        </w:numPr>
        <w:spacing w:after="0"/>
        <w:ind w:right="72"/>
        <w:jc w:val="both"/>
        <w:rPr>
          <w:rFonts w:ascii="Arial" w:hAnsi="Arial" w:cs="Arial"/>
        </w:rPr>
      </w:pPr>
      <w:r w:rsidRPr="00F25350">
        <w:rPr>
          <w:rFonts w:ascii="Arial" w:hAnsi="Arial" w:cs="Arial"/>
        </w:rPr>
        <w:t>v primerih, ki so določeni v tej pogodbi;</w:t>
      </w:r>
    </w:p>
    <w:p w14:paraId="6FCC907F" w14:textId="7DDA3382" w:rsidR="00AA0DFB" w:rsidRPr="00AA0DFB" w:rsidRDefault="00AA0DFB" w:rsidP="00AA0DFB">
      <w:pPr>
        <w:numPr>
          <w:ilvl w:val="0"/>
          <w:numId w:val="41"/>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311C89F" w14:textId="2A6586E7" w:rsidR="00BB2755" w:rsidRDefault="009D68B4" w:rsidP="008B61D6">
      <w:pPr>
        <w:numPr>
          <w:ilvl w:val="0"/>
          <w:numId w:val="41"/>
        </w:numPr>
        <w:autoSpaceDE w:val="0"/>
        <w:autoSpaceDN w:val="0"/>
        <w:adjustRightInd w:val="0"/>
        <w:spacing w:after="0"/>
        <w:rPr>
          <w:rFonts w:ascii="Arial" w:hAnsi="Arial" w:cs="Arial"/>
        </w:rPr>
      </w:pPr>
      <w:r w:rsidRPr="00F25350">
        <w:rPr>
          <w:rFonts w:ascii="Arial" w:hAnsi="Arial" w:cs="Arial"/>
        </w:rPr>
        <w:t>v primerih iz 95. člena ZJN-3</w:t>
      </w:r>
      <w:r w:rsidR="009729B7">
        <w:rPr>
          <w:rFonts w:ascii="Arial" w:hAnsi="Arial" w:cs="Arial"/>
        </w:rPr>
        <w:t>;</w:t>
      </w:r>
    </w:p>
    <w:p w14:paraId="25F2098D" w14:textId="58B9AB84" w:rsidR="009D68B4" w:rsidRPr="00F25350" w:rsidRDefault="00BB2755" w:rsidP="008B61D6">
      <w:pPr>
        <w:numPr>
          <w:ilvl w:val="0"/>
          <w:numId w:val="41"/>
        </w:numPr>
        <w:autoSpaceDE w:val="0"/>
        <w:autoSpaceDN w:val="0"/>
        <w:adjustRightInd w:val="0"/>
        <w:spacing w:after="0"/>
        <w:rPr>
          <w:rFonts w:ascii="Arial" w:hAnsi="Arial" w:cs="Arial"/>
        </w:rPr>
      </w:pPr>
      <w:r>
        <w:rPr>
          <w:rFonts w:ascii="Arial" w:hAnsi="Arial" w:cs="Arial"/>
        </w:rPr>
        <w:t>v drugih primerih</w:t>
      </w:r>
      <w:r w:rsidR="00C139C6">
        <w:rPr>
          <w:rFonts w:ascii="Arial" w:hAnsi="Arial" w:cs="Arial"/>
        </w:rPr>
        <w:t>.</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8B61D6">
      <w:pPr>
        <w:pStyle w:val="ListParagraph"/>
        <w:numPr>
          <w:ilvl w:val="0"/>
          <w:numId w:val="38"/>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DF292E">
      <w:pPr>
        <w:pStyle w:val="ListParagraph"/>
        <w:numPr>
          <w:ilvl w:val="1"/>
          <w:numId w:val="39"/>
        </w:numPr>
        <w:spacing w:after="0"/>
        <w:jc w:val="center"/>
        <w:rPr>
          <w:rFonts w:ascii="Arial" w:hAnsi="Arial" w:cs="Arial"/>
          <w:b/>
          <w:bCs/>
        </w:rPr>
      </w:pPr>
      <w:bookmarkStart w:id="345" w:name="_Hlk95802840"/>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346" w:name="_Hlk95717409"/>
      <w:r w:rsidRPr="00F25350">
        <w:rPr>
          <w:rFonts w:ascii="Arial" w:hAnsi="Arial" w:cs="Arial"/>
          <w:b/>
          <w:bCs/>
        </w:rPr>
        <w:t>Veljavnost pogodbe</w:t>
      </w:r>
    </w:p>
    <w:bookmarkEnd w:id="345"/>
    <w:bookmarkEnd w:id="346"/>
    <w:p w14:paraId="46839F63" w14:textId="742A2E3C" w:rsidR="006C1A2A" w:rsidRPr="000C01CC" w:rsidRDefault="006C1A2A" w:rsidP="006C1A2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4286859C" w14:textId="77777777" w:rsidR="006C1A2A" w:rsidRPr="006E1217" w:rsidRDefault="006C1A2A" w:rsidP="006C1A2A">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DC09A0C" w14:textId="77777777" w:rsidR="006C1A2A" w:rsidRDefault="006C1A2A" w:rsidP="006C1A2A">
      <w:pPr>
        <w:autoSpaceDE w:val="0"/>
        <w:autoSpaceDN w:val="0"/>
        <w:adjustRightInd w:val="0"/>
        <w:spacing w:after="0"/>
        <w:jc w:val="both"/>
        <w:rPr>
          <w:rFonts w:ascii="Arial" w:hAnsi="Arial" w:cs="Arial"/>
        </w:rPr>
      </w:pPr>
    </w:p>
    <w:p w14:paraId="20E2992D" w14:textId="77777777" w:rsidR="006C1A2A" w:rsidRDefault="006C1A2A" w:rsidP="006C1A2A">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27DE32BF" w14:textId="77777777" w:rsidR="00552DCA" w:rsidRPr="00F25350" w:rsidRDefault="00552DCA" w:rsidP="009D68B4">
      <w:pPr>
        <w:tabs>
          <w:tab w:val="left" w:pos="5103"/>
        </w:tabs>
        <w:autoSpaceDE w:val="0"/>
        <w:autoSpaceDN w:val="0"/>
        <w:adjustRightInd w:val="0"/>
        <w:spacing w:after="0"/>
        <w:jc w:val="both"/>
        <w:rPr>
          <w:rFonts w:ascii="Arial" w:hAnsi="Arial" w:cs="Arial"/>
        </w:rPr>
      </w:pPr>
    </w:p>
    <w:p w14:paraId="67A4B9C9" w14:textId="528CCC2F" w:rsidR="009D68B4" w:rsidRPr="00EE38F8" w:rsidRDefault="009D68B4" w:rsidP="00DF292E">
      <w:pPr>
        <w:pStyle w:val="ListParagraph"/>
        <w:numPr>
          <w:ilvl w:val="1"/>
          <w:numId w:val="39"/>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347"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347"/>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DF292E">
      <w:pPr>
        <w:pStyle w:val="ListParagraph"/>
        <w:numPr>
          <w:ilvl w:val="1"/>
          <w:numId w:val="39"/>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348" w:name="_Hlk95380794"/>
      <w:r w:rsidRPr="00F25350">
        <w:rPr>
          <w:rFonts w:ascii="Arial" w:hAnsi="Arial" w:cs="Arial"/>
          <w:b/>
        </w:rPr>
        <w:t>Oblika pogodbe in število izvodov</w:t>
      </w:r>
    </w:p>
    <w:p w14:paraId="7846331A" w14:textId="77777777" w:rsidR="009D68B4" w:rsidRPr="00F25350" w:rsidRDefault="009D68B4" w:rsidP="009D68B4">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38E4C63" w14:textId="77777777" w:rsidR="00552DCA" w:rsidRPr="000C01CC" w:rsidRDefault="00552DCA" w:rsidP="00552DC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ACB095F" w14:textId="77777777" w:rsidR="00552DCA" w:rsidRPr="00F25350" w:rsidRDefault="00552DCA" w:rsidP="00552DC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8236E99" w14:textId="77777777" w:rsidR="009D68B4" w:rsidRPr="00F25350" w:rsidRDefault="009D68B4" w:rsidP="009D68B4">
      <w:pPr>
        <w:spacing w:after="0"/>
        <w:jc w:val="both"/>
        <w:rPr>
          <w:rFonts w:ascii="Arial" w:hAnsi="Arial" w:cs="Arial"/>
        </w:rPr>
      </w:pPr>
    </w:p>
    <w:p w14:paraId="4256AAB0" w14:textId="43884F32" w:rsidR="009D68B4" w:rsidRDefault="009D68B4" w:rsidP="009D68B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bookmarkEnd w:id="348"/>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DF292E">
      <w:pPr>
        <w:pStyle w:val="ListParagraph"/>
        <w:numPr>
          <w:ilvl w:val="1"/>
          <w:numId w:val="39"/>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349" w:name="_Hlk95380875"/>
      <w:r w:rsidRPr="00F25350">
        <w:rPr>
          <w:rFonts w:ascii="Arial" w:hAnsi="Arial" w:cs="Arial"/>
          <w:b/>
          <w:bCs/>
        </w:rPr>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8B61D6">
      <w:pPr>
        <w:numPr>
          <w:ilvl w:val="0"/>
          <w:numId w:val="48"/>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70BA12D" w14:textId="77777777" w:rsidR="009D68B4" w:rsidRPr="00F25350" w:rsidRDefault="009D68B4" w:rsidP="008B61D6">
      <w:pPr>
        <w:numPr>
          <w:ilvl w:val="0"/>
          <w:numId w:val="48"/>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349"/>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DF292E">
      <w:pPr>
        <w:pStyle w:val="ListParagraph"/>
        <w:numPr>
          <w:ilvl w:val="1"/>
          <w:numId w:val="39"/>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8B61D6">
      <w:pPr>
        <w:numPr>
          <w:ilvl w:val="0"/>
          <w:numId w:val="41"/>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8B61D6">
      <w:pPr>
        <w:numPr>
          <w:ilvl w:val="0"/>
          <w:numId w:val="41"/>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8B61D6">
      <w:pPr>
        <w:numPr>
          <w:ilvl w:val="0"/>
          <w:numId w:val="41"/>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8B61D6">
      <w:pPr>
        <w:numPr>
          <w:ilvl w:val="0"/>
          <w:numId w:val="41"/>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9D68B4" w:rsidRPr="00F25350" w14:paraId="57EA059C" w14:textId="77777777" w:rsidTr="00D50459">
        <w:tc>
          <w:tcPr>
            <w:tcW w:w="425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r w:rsidR="009D68B4" w:rsidRPr="00F25350" w14:paraId="5B721A1E" w14:textId="77777777" w:rsidTr="00D50459">
        <w:tc>
          <w:tcPr>
            <w:tcW w:w="425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D50459">
        <w:tc>
          <w:tcPr>
            <w:tcW w:w="425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NACIONALNI INŠTITUT ZA BIOLOGIJO National Institute of Biology</w:t>
            </w:r>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D50459">
        <w:tc>
          <w:tcPr>
            <w:tcW w:w="425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350" w:name="_Hlk1481037"/>
            <w:r w:rsidRPr="00F25350">
              <w:rPr>
                <w:rFonts w:ascii="Arial" w:hAnsi="Arial" w:cs="Arial"/>
              </w:rPr>
              <w:t xml:space="preserve">Direktorica: </w:t>
            </w:r>
          </w:p>
          <w:bookmarkEnd w:id="350"/>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bookmarkEnd w:id="190"/>
    </w:tbl>
    <w:p w14:paraId="0454A39B" w14:textId="3E151580" w:rsidR="001F6220" w:rsidRDefault="001F6220" w:rsidP="002667C6">
      <w:pPr>
        <w:spacing w:after="0"/>
        <w:rPr>
          <w:rFonts w:ascii="Arial" w:hAnsi="Arial" w:cs="Arial"/>
        </w:rPr>
      </w:pPr>
    </w:p>
    <w:p w14:paraId="2F7171FF" w14:textId="4473D1D5" w:rsidR="001F6220" w:rsidRPr="00E3554D" w:rsidRDefault="001F6220" w:rsidP="001F6220">
      <w:pPr>
        <w:pStyle w:val="Slog3"/>
        <w:rPr>
          <w:rStyle w:val="SubtleEmphasis"/>
          <w:rFonts w:ascii="Arial" w:hAnsi="Arial" w:cs="Arial"/>
          <w:i/>
          <w:color w:val="auto"/>
          <w:sz w:val="22"/>
        </w:rPr>
      </w:pPr>
      <w:bookmarkStart w:id="351" w:name="_Toc96609844"/>
      <w:r w:rsidRPr="00E3554D">
        <w:rPr>
          <w:rStyle w:val="SubtleEmphasis"/>
          <w:rFonts w:ascii="Arial" w:hAnsi="Arial" w:cs="Arial"/>
          <w:i/>
          <w:color w:val="auto"/>
          <w:sz w:val="22"/>
        </w:rPr>
        <w:lastRenderedPageBreak/>
        <w:t>PRILOGA št. 1</w:t>
      </w:r>
      <w:r w:rsidR="000072C8">
        <w:rPr>
          <w:rStyle w:val="SubtleEmphasis"/>
          <w:rFonts w:ascii="Arial" w:hAnsi="Arial" w:cs="Arial"/>
          <w:i/>
          <w:color w:val="auto"/>
          <w:sz w:val="22"/>
        </w:rPr>
        <w:t>2</w:t>
      </w:r>
      <w:bookmarkEnd w:id="351"/>
    </w:p>
    <w:p w14:paraId="2E2F122A" w14:textId="37E5D3B2" w:rsidR="001F6220" w:rsidRPr="00E3554D" w:rsidRDefault="001F6220" w:rsidP="0019352C">
      <w:pPr>
        <w:pStyle w:val="IntenseQuote"/>
      </w:pPr>
      <w:bookmarkStart w:id="352" w:name="_Toc96609845"/>
      <w:r w:rsidRPr="00E3554D">
        <w:t>VZOREC POGODBE</w:t>
      </w:r>
      <w:r>
        <w:t xml:space="preserve"> (ZA SKLOP 2)</w:t>
      </w:r>
      <w:bookmarkEnd w:id="352"/>
    </w:p>
    <w:p w14:paraId="5ED89685" w14:textId="77777777" w:rsidR="001F6220" w:rsidRPr="00E3554D" w:rsidRDefault="001F6220" w:rsidP="001F6220">
      <w:pPr>
        <w:spacing w:after="0"/>
        <w:rPr>
          <w:rFonts w:ascii="Arial" w:hAnsi="Arial" w:cs="Arial"/>
          <w:lang w:eastAsia="zh-CN"/>
        </w:rPr>
      </w:pPr>
    </w:p>
    <w:p w14:paraId="36134E2C" w14:textId="77777777" w:rsidR="001F6220" w:rsidRPr="00F25350" w:rsidRDefault="001F6220" w:rsidP="001F622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F6220" w:rsidRPr="00F25350" w14:paraId="6129B2AD"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AD05E" w14:textId="77777777" w:rsidR="001F6220" w:rsidRPr="00F25350" w:rsidRDefault="001F6220" w:rsidP="00642160">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86C95" w14:textId="77777777" w:rsidR="001F6220" w:rsidRPr="009D68B4" w:rsidRDefault="001F6220" w:rsidP="00642160">
            <w:pPr>
              <w:pStyle w:val="Standard"/>
              <w:rPr>
                <w:rFonts w:ascii="Arial" w:hAnsi="Arial" w:cs="Arial"/>
                <w:b/>
              </w:rPr>
            </w:pPr>
            <w:r w:rsidRPr="009D68B4">
              <w:rPr>
                <w:rFonts w:ascii="Arial" w:hAnsi="Arial" w:cs="Arial"/>
                <w:b/>
              </w:rPr>
              <w:t xml:space="preserve">NACIONALNI INŠTITUT ZA BIOLOGIJO </w:t>
            </w:r>
          </w:p>
          <w:p w14:paraId="073A6015" w14:textId="77777777" w:rsidR="001F6220" w:rsidRPr="009D68B4" w:rsidRDefault="001F6220" w:rsidP="00642160">
            <w:pPr>
              <w:pStyle w:val="Standard"/>
              <w:rPr>
                <w:rFonts w:ascii="Arial" w:hAnsi="Arial" w:cs="Arial"/>
                <w:b/>
              </w:rPr>
            </w:pPr>
            <w:r w:rsidRPr="009D68B4">
              <w:rPr>
                <w:rFonts w:ascii="Arial" w:hAnsi="Arial" w:cs="Arial"/>
                <w:b/>
              </w:rPr>
              <w:t>National Institute of Biology</w:t>
            </w:r>
          </w:p>
          <w:p w14:paraId="6584B1D6" w14:textId="77777777" w:rsidR="001F6220" w:rsidRPr="009D68B4" w:rsidRDefault="001F6220" w:rsidP="00642160">
            <w:pPr>
              <w:pStyle w:val="Standard"/>
              <w:rPr>
                <w:rFonts w:ascii="Arial" w:hAnsi="Arial" w:cs="Arial"/>
              </w:rPr>
            </w:pPr>
            <w:r w:rsidRPr="009D68B4">
              <w:rPr>
                <w:rFonts w:ascii="Arial" w:hAnsi="Arial" w:cs="Arial"/>
              </w:rPr>
              <w:t>Večna pot 111</w:t>
            </w:r>
          </w:p>
          <w:p w14:paraId="2EA73F07" w14:textId="77777777" w:rsidR="001F6220" w:rsidRPr="009D68B4" w:rsidRDefault="001F6220" w:rsidP="00642160">
            <w:pPr>
              <w:pStyle w:val="Standard"/>
              <w:rPr>
                <w:rFonts w:ascii="Arial" w:hAnsi="Arial" w:cs="Arial"/>
                <w:b/>
              </w:rPr>
            </w:pPr>
            <w:r w:rsidRPr="009D68B4">
              <w:rPr>
                <w:rFonts w:ascii="Arial" w:hAnsi="Arial" w:cs="Arial"/>
              </w:rPr>
              <w:t>1000 Ljubljana</w:t>
            </w:r>
          </w:p>
        </w:tc>
      </w:tr>
      <w:tr w:rsidR="001F6220" w:rsidRPr="00F25350" w14:paraId="0DC5CD14"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B88D76" w14:textId="77777777" w:rsidR="001F6220" w:rsidRPr="00F25350" w:rsidRDefault="001F6220" w:rsidP="00642160">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7AFF3" w14:textId="77777777" w:rsidR="001F6220" w:rsidRPr="009D68B4" w:rsidRDefault="001F6220" w:rsidP="00642160">
            <w:pPr>
              <w:pStyle w:val="Standard"/>
              <w:rPr>
                <w:rFonts w:ascii="Arial" w:hAnsi="Arial" w:cs="Arial"/>
              </w:rPr>
            </w:pPr>
            <w:r w:rsidRPr="009D68B4">
              <w:rPr>
                <w:rFonts w:ascii="Arial" w:hAnsi="Arial" w:cs="Arial"/>
              </w:rPr>
              <w:t>Prof. dr. Maja Ravnikar, direktorica</w:t>
            </w:r>
          </w:p>
        </w:tc>
      </w:tr>
      <w:tr w:rsidR="001F6220" w:rsidRPr="00F25350" w14:paraId="26E1E418"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8593CE6" w14:textId="77777777" w:rsidR="001F6220" w:rsidRPr="00F25350" w:rsidRDefault="001F6220" w:rsidP="00642160">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22C15" w14:textId="77777777" w:rsidR="001F6220" w:rsidRPr="009D68B4" w:rsidRDefault="001F6220" w:rsidP="00642160">
            <w:pPr>
              <w:pStyle w:val="Standard"/>
              <w:rPr>
                <w:rFonts w:ascii="Arial" w:hAnsi="Arial" w:cs="Arial"/>
              </w:rPr>
            </w:pPr>
            <w:r w:rsidRPr="009D68B4">
              <w:rPr>
                <w:rFonts w:ascii="Arial" w:hAnsi="Arial" w:cs="Arial"/>
              </w:rPr>
              <w:t>5055784000</w:t>
            </w:r>
          </w:p>
        </w:tc>
      </w:tr>
      <w:tr w:rsidR="001F6220" w:rsidRPr="00F25350" w14:paraId="03F325AF" w14:textId="77777777" w:rsidTr="00642160">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F8249E" w14:textId="77777777" w:rsidR="001F6220" w:rsidRPr="00F25350" w:rsidRDefault="001F6220" w:rsidP="00642160">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18835" w14:textId="77777777" w:rsidR="001F6220" w:rsidRPr="009D68B4" w:rsidRDefault="001F6220" w:rsidP="00642160">
            <w:pPr>
              <w:pStyle w:val="Standard"/>
              <w:rPr>
                <w:rFonts w:ascii="Arial" w:hAnsi="Arial" w:cs="Arial"/>
              </w:rPr>
            </w:pPr>
            <w:r w:rsidRPr="009D68B4">
              <w:rPr>
                <w:rFonts w:ascii="Arial" w:hAnsi="Arial" w:cs="Arial"/>
              </w:rPr>
              <w:t>SI 83534784</w:t>
            </w:r>
          </w:p>
        </w:tc>
      </w:tr>
      <w:tr w:rsidR="001F6220" w:rsidRPr="00F25350" w14:paraId="3FF91651"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F9688B" w14:textId="77777777" w:rsidR="001F6220" w:rsidRPr="00F25350" w:rsidRDefault="001F6220" w:rsidP="00642160">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C5849" w14:textId="77777777" w:rsidR="001F6220" w:rsidRPr="009D68B4" w:rsidRDefault="009D2184" w:rsidP="00642160">
            <w:pPr>
              <w:spacing w:after="0" w:line="240" w:lineRule="auto"/>
              <w:jc w:val="both"/>
              <w:rPr>
                <w:rFonts w:ascii="Arial" w:hAnsi="Arial" w:cs="Arial"/>
                <w:color w:val="auto"/>
              </w:rPr>
            </w:pPr>
            <w:hyperlink r:id="rId117" w:history="1">
              <w:r w:rsidR="001F6220" w:rsidRPr="009D68B4">
                <w:rPr>
                  <w:rStyle w:val="Hyperlink"/>
                  <w:rFonts w:ascii="Arial" w:hAnsi="Arial" w:cs="Arial"/>
                  <w:color w:val="auto"/>
                  <w:u w:val="none"/>
                </w:rPr>
                <w:t>SI56 0110 0603 0344 630</w:t>
              </w:r>
            </w:hyperlink>
            <w:r w:rsidR="001F6220" w:rsidRPr="009D68B4">
              <w:rPr>
                <w:rFonts w:ascii="Arial" w:hAnsi="Arial" w:cs="Arial"/>
                <w:color w:val="auto"/>
              </w:rPr>
              <w:t>, odprt pri ABANKA d.d.</w:t>
            </w:r>
          </w:p>
          <w:p w14:paraId="5843E6C6" w14:textId="77777777" w:rsidR="001F6220" w:rsidRPr="009D68B4" w:rsidRDefault="009D2184" w:rsidP="00642160">
            <w:pPr>
              <w:spacing w:after="0" w:line="240" w:lineRule="auto"/>
              <w:jc w:val="both"/>
              <w:rPr>
                <w:rFonts w:ascii="Arial" w:eastAsia="Times New Roman" w:hAnsi="Arial" w:cs="Arial"/>
                <w:color w:val="5D646B"/>
                <w:sz w:val="20"/>
                <w:szCs w:val="20"/>
              </w:rPr>
            </w:pPr>
            <w:hyperlink r:id="rId118" w:history="1">
              <w:r w:rsidR="001F6220" w:rsidRPr="009D68B4">
                <w:rPr>
                  <w:rStyle w:val="Hyperlink"/>
                  <w:rFonts w:ascii="Arial" w:hAnsi="Arial" w:cs="Arial"/>
                  <w:color w:val="auto"/>
                  <w:u w:val="none"/>
                  <w:shd w:val="clear" w:color="auto" w:fill="FFFFFF"/>
                </w:rPr>
                <w:t>SI56 0292 3025 3106 896</w:t>
              </w:r>
            </w:hyperlink>
            <w:r w:rsidR="001F6220" w:rsidRPr="009D68B4">
              <w:rPr>
                <w:rFonts w:ascii="Arial" w:hAnsi="Arial" w:cs="Arial"/>
                <w:color w:val="auto"/>
              </w:rPr>
              <w:t>, odprt pri NLB d.d.</w:t>
            </w:r>
          </w:p>
        </w:tc>
      </w:tr>
    </w:tbl>
    <w:p w14:paraId="51D9F9D7" w14:textId="77777777" w:rsidR="001F6220" w:rsidRPr="00F25350" w:rsidRDefault="001F6220" w:rsidP="001F6220">
      <w:pPr>
        <w:pStyle w:val="Standard"/>
        <w:rPr>
          <w:rFonts w:ascii="Arial" w:hAnsi="Arial" w:cs="Arial"/>
        </w:rPr>
      </w:pPr>
      <w:r w:rsidRPr="00F25350">
        <w:rPr>
          <w:rFonts w:ascii="Arial" w:hAnsi="Arial" w:cs="Arial"/>
        </w:rPr>
        <w:t xml:space="preserve"> (v nadaljevanju: naročnik)</w:t>
      </w:r>
    </w:p>
    <w:p w14:paraId="325293D5" w14:textId="77777777" w:rsidR="001F6220" w:rsidRPr="00F25350" w:rsidRDefault="001F6220" w:rsidP="001F6220">
      <w:pPr>
        <w:pStyle w:val="Standard"/>
        <w:rPr>
          <w:rFonts w:ascii="Arial" w:hAnsi="Arial" w:cs="Arial"/>
        </w:rPr>
      </w:pPr>
    </w:p>
    <w:p w14:paraId="24FE2D58" w14:textId="77777777" w:rsidR="001F6220" w:rsidRPr="00F25350" w:rsidRDefault="001F6220" w:rsidP="001F6220">
      <w:pPr>
        <w:pStyle w:val="Standard"/>
        <w:rPr>
          <w:rFonts w:ascii="Arial" w:hAnsi="Arial" w:cs="Arial"/>
        </w:rPr>
      </w:pPr>
      <w:r w:rsidRPr="00F25350">
        <w:rPr>
          <w:rFonts w:ascii="Arial" w:hAnsi="Arial" w:cs="Arial"/>
        </w:rPr>
        <w:t>in</w:t>
      </w:r>
    </w:p>
    <w:p w14:paraId="461E5013" w14:textId="77777777" w:rsidR="001F6220" w:rsidRPr="00F25350" w:rsidRDefault="001F6220" w:rsidP="001F6220">
      <w:pPr>
        <w:pStyle w:val="Standard"/>
        <w:rPr>
          <w:rFonts w:ascii="Arial" w:hAnsi="Arial" w:cs="Arial"/>
        </w:rPr>
      </w:pPr>
    </w:p>
    <w:p w14:paraId="13F2D135" w14:textId="77777777" w:rsidR="001F6220" w:rsidRPr="00F25350" w:rsidRDefault="001F6220" w:rsidP="001F622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F6220" w:rsidRPr="00F25350" w14:paraId="4C5A37D9"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508BBC" w14:textId="77777777" w:rsidR="001F6220" w:rsidRPr="00F25350" w:rsidRDefault="001F6220" w:rsidP="00642160">
            <w:pPr>
              <w:pStyle w:val="Standard"/>
              <w:snapToGrid w:val="0"/>
              <w:rPr>
                <w:rFonts w:ascii="Arial" w:hAnsi="Arial" w:cs="Arial"/>
              </w:rPr>
            </w:pPr>
            <w:r w:rsidRPr="00F25350">
              <w:rPr>
                <w:rFonts w:ascii="Arial" w:hAnsi="Arial" w:cs="Arial"/>
              </w:rPr>
              <w:t>Naziv in naslov:</w:t>
            </w:r>
          </w:p>
          <w:p w14:paraId="5E0D8EF3" w14:textId="77777777" w:rsidR="001F6220" w:rsidRPr="00F25350" w:rsidRDefault="001F6220" w:rsidP="00642160">
            <w:pPr>
              <w:pStyle w:val="Standard"/>
              <w:snapToGrid w:val="0"/>
              <w:rPr>
                <w:rFonts w:ascii="Arial" w:hAnsi="Arial" w:cs="Arial"/>
              </w:rPr>
            </w:pPr>
          </w:p>
          <w:p w14:paraId="4931F072" w14:textId="77777777" w:rsidR="001F6220" w:rsidRPr="00F25350" w:rsidRDefault="001F6220" w:rsidP="00642160">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21C09" w14:textId="77777777" w:rsidR="001F6220" w:rsidRPr="00F25350" w:rsidRDefault="001F6220" w:rsidP="00642160">
            <w:pPr>
              <w:pStyle w:val="Standard"/>
              <w:snapToGrid w:val="0"/>
              <w:rPr>
                <w:rFonts w:ascii="Arial" w:hAnsi="Arial" w:cs="Arial"/>
              </w:rPr>
            </w:pPr>
          </w:p>
        </w:tc>
      </w:tr>
      <w:tr w:rsidR="001F6220" w:rsidRPr="00F25350" w14:paraId="621ECCE5"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C1D4A9C" w14:textId="77777777" w:rsidR="001F6220" w:rsidRPr="00F25350" w:rsidRDefault="001F6220" w:rsidP="00642160">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42726" w14:textId="77777777" w:rsidR="001F6220" w:rsidRPr="00F25350" w:rsidRDefault="001F6220" w:rsidP="00642160">
            <w:pPr>
              <w:pStyle w:val="Standard"/>
              <w:snapToGrid w:val="0"/>
              <w:rPr>
                <w:rFonts w:ascii="Arial" w:hAnsi="Arial" w:cs="Arial"/>
              </w:rPr>
            </w:pPr>
          </w:p>
        </w:tc>
      </w:tr>
      <w:tr w:rsidR="001F6220" w:rsidRPr="00F25350" w14:paraId="58FFC10B"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2A76334" w14:textId="77777777" w:rsidR="001F6220" w:rsidRPr="00F25350" w:rsidRDefault="001F6220" w:rsidP="00642160">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59EF3" w14:textId="77777777" w:rsidR="001F6220" w:rsidRPr="00F25350" w:rsidRDefault="001F6220" w:rsidP="00642160">
            <w:pPr>
              <w:pStyle w:val="Standard"/>
              <w:snapToGrid w:val="0"/>
              <w:rPr>
                <w:rFonts w:ascii="Arial" w:hAnsi="Arial" w:cs="Arial"/>
              </w:rPr>
            </w:pPr>
          </w:p>
        </w:tc>
      </w:tr>
      <w:tr w:rsidR="001F6220" w:rsidRPr="00F25350" w14:paraId="4E4B461F"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9DAB12" w14:textId="77777777" w:rsidR="001F6220" w:rsidRPr="00F25350" w:rsidRDefault="001F6220" w:rsidP="00642160">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8B6D8" w14:textId="77777777" w:rsidR="001F6220" w:rsidRPr="00F25350" w:rsidRDefault="001F6220" w:rsidP="00642160">
            <w:pPr>
              <w:pStyle w:val="Standard"/>
              <w:snapToGrid w:val="0"/>
              <w:rPr>
                <w:rFonts w:ascii="Arial" w:hAnsi="Arial" w:cs="Arial"/>
              </w:rPr>
            </w:pPr>
          </w:p>
        </w:tc>
      </w:tr>
      <w:tr w:rsidR="001F6220" w:rsidRPr="00F25350" w14:paraId="47CCF758"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CE024E" w14:textId="77777777" w:rsidR="001F6220" w:rsidRPr="00F25350" w:rsidRDefault="001F6220" w:rsidP="00642160">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B4B84" w14:textId="77777777" w:rsidR="001F6220" w:rsidRPr="00F25350" w:rsidRDefault="001F6220" w:rsidP="00642160">
            <w:pPr>
              <w:pStyle w:val="Standard"/>
              <w:snapToGrid w:val="0"/>
              <w:rPr>
                <w:rFonts w:ascii="Arial" w:hAnsi="Arial" w:cs="Arial"/>
              </w:rPr>
            </w:pPr>
          </w:p>
        </w:tc>
      </w:tr>
    </w:tbl>
    <w:p w14:paraId="1D39D67E" w14:textId="77777777" w:rsidR="001F6220" w:rsidRPr="00F25350" w:rsidRDefault="001F6220" w:rsidP="001F6220">
      <w:pPr>
        <w:pStyle w:val="Standard"/>
        <w:rPr>
          <w:rFonts w:ascii="Arial" w:hAnsi="Arial" w:cs="Arial"/>
        </w:rPr>
      </w:pPr>
      <w:r w:rsidRPr="00F25350">
        <w:rPr>
          <w:rFonts w:ascii="Arial" w:hAnsi="Arial" w:cs="Arial"/>
        </w:rPr>
        <w:t>(v nadaljevanju: izvajalec)</w:t>
      </w:r>
    </w:p>
    <w:p w14:paraId="4EE66C59" w14:textId="77777777" w:rsidR="001F6220" w:rsidRPr="00F25350" w:rsidRDefault="001F6220" w:rsidP="001F6220">
      <w:pPr>
        <w:pStyle w:val="Standard"/>
        <w:rPr>
          <w:rFonts w:ascii="Arial" w:hAnsi="Arial" w:cs="Arial"/>
        </w:rPr>
      </w:pPr>
    </w:p>
    <w:p w14:paraId="78D78498" w14:textId="77777777" w:rsidR="001F6220" w:rsidRPr="00F25350" w:rsidRDefault="001F6220" w:rsidP="001F6220">
      <w:pPr>
        <w:pStyle w:val="Standard"/>
        <w:rPr>
          <w:rFonts w:ascii="Arial" w:hAnsi="Arial" w:cs="Arial"/>
        </w:rPr>
      </w:pPr>
      <w:r w:rsidRPr="00F25350">
        <w:rPr>
          <w:rFonts w:ascii="Arial" w:hAnsi="Arial" w:cs="Arial"/>
        </w:rPr>
        <w:t>sklepata naslednjo</w:t>
      </w:r>
    </w:p>
    <w:p w14:paraId="7F06BB7E" w14:textId="77777777" w:rsidR="001F6220" w:rsidRPr="00F25350" w:rsidRDefault="001F6220" w:rsidP="001F6220">
      <w:pPr>
        <w:spacing w:after="0"/>
        <w:rPr>
          <w:rFonts w:ascii="Arial" w:hAnsi="Arial" w:cs="Arial"/>
          <w:b/>
          <w:bCs/>
          <w:kern w:val="3"/>
          <w:lang w:eastAsia="zh-CN"/>
        </w:rPr>
      </w:pPr>
    </w:p>
    <w:p w14:paraId="4053CFC7" w14:textId="77777777" w:rsidR="001F6220" w:rsidRPr="00F25350" w:rsidRDefault="001F6220" w:rsidP="001F6220">
      <w:pPr>
        <w:spacing w:after="0"/>
        <w:jc w:val="center"/>
        <w:rPr>
          <w:rFonts w:ascii="Arial" w:hAnsi="Arial" w:cs="Arial"/>
          <w:b/>
        </w:rPr>
      </w:pPr>
      <w:r w:rsidRPr="00F25350">
        <w:rPr>
          <w:rFonts w:ascii="Arial" w:hAnsi="Arial" w:cs="Arial"/>
          <w:b/>
        </w:rPr>
        <w:t>POGODBO O DOBAVI OPREME</w:t>
      </w:r>
    </w:p>
    <w:p w14:paraId="6A56DAA2" w14:textId="08D712BF" w:rsidR="001F6220" w:rsidRPr="00F76F24" w:rsidRDefault="001F6220" w:rsidP="001F6220">
      <w:pPr>
        <w:spacing w:after="0"/>
        <w:jc w:val="center"/>
        <w:rPr>
          <w:rFonts w:ascii="Arial" w:hAnsi="Arial" w:cs="Arial"/>
          <w:b/>
          <w:bCs/>
        </w:rPr>
      </w:pPr>
      <w:r w:rsidRPr="00F25350">
        <w:rPr>
          <w:rFonts w:ascii="Arial" w:hAnsi="Arial" w:cs="Arial"/>
          <w:b/>
          <w:bCs/>
        </w:rPr>
        <w:t xml:space="preserve"> »</w:t>
      </w:r>
      <w:r w:rsidR="00F76F24" w:rsidRPr="00F76F24">
        <w:rPr>
          <w:rFonts w:ascii="Arial" w:hAnsi="Arial" w:cs="Arial"/>
          <w:b/>
          <w:bCs/>
        </w:rPr>
        <w:t xml:space="preserve">Programska oprema za mikroskopsko analizo slike </w:t>
      </w:r>
      <w:r w:rsidR="00F76F24" w:rsidRPr="00F76F24">
        <w:rPr>
          <w:rFonts w:ascii="Arial" w:hAnsi="Arial" w:cs="Arial"/>
          <w:b/>
          <w:bCs/>
          <w:lang w:val="en-US"/>
        </w:rPr>
        <w:t>(Microscopy Image Analysis Software)</w:t>
      </w:r>
      <w:r w:rsidRPr="00F76F24">
        <w:rPr>
          <w:rFonts w:ascii="Arial" w:hAnsi="Arial" w:cs="Arial"/>
          <w:b/>
          <w:bCs/>
        </w:rPr>
        <w:t>«</w:t>
      </w:r>
    </w:p>
    <w:p w14:paraId="210E74C9" w14:textId="77777777" w:rsidR="001F6220" w:rsidRPr="00F25350" w:rsidRDefault="001F6220" w:rsidP="001F6220">
      <w:pPr>
        <w:spacing w:after="0"/>
        <w:jc w:val="center"/>
        <w:rPr>
          <w:rFonts w:ascii="Arial" w:hAnsi="Arial" w:cs="Arial"/>
          <w:b/>
          <w:bCs/>
        </w:rPr>
      </w:pPr>
      <w:r w:rsidRPr="00F25350">
        <w:rPr>
          <w:rFonts w:ascii="Arial" w:hAnsi="Arial" w:cs="Arial"/>
          <w:b/>
          <w:bCs/>
        </w:rPr>
        <w:t>št. _________________</w:t>
      </w:r>
    </w:p>
    <w:p w14:paraId="42A30721" w14:textId="77777777" w:rsidR="001F6220" w:rsidRPr="00F25350" w:rsidRDefault="001F6220" w:rsidP="001F6220">
      <w:pPr>
        <w:spacing w:after="160" w:line="259" w:lineRule="auto"/>
        <w:rPr>
          <w:rFonts w:ascii="Arial" w:hAnsi="Arial" w:cs="Arial"/>
          <w:b/>
        </w:rPr>
      </w:pPr>
    </w:p>
    <w:p w14:paraId="3FD70379" w14:textId="2211F271" w:rsidR="00A23835" w:rsidRDefault="001F6220" w:rsidP="006B332B">
      <w:pPr>
        <w:pStyle w:val="ListParagraph"/>
        <w:numPr>
          <w:ilvl w:val="0"/>
          <w:numId w:val="61"/>
        </w:numPr>
        <w:autoSpaceDN w:val="0"/>
        <w:spacing w:after="0"/>
        <w:jc w:val="both"/>
        <w:rPr>
          <w:rFonts w:ascii="Arial" w:hAnsi="Arial" w:cs="Arial"/>
          <w:b/>
        </w:rPr>
      </w:pPr>
      <w:r w:rsidRPr="006B332B">
        <w:rPr>
          <w:rFonts w:ascii="Arial" w:hAnsi="Arial" w:cs="Arial"/>
          <w:b/>
        </w:rPr>
        <w:t>UGOTOVITVENE DOLOČB</w:t>
      </w:r>
      <w:r w:rsidR="00A23835" w:rsidRPr="006B332B">
        <w:rPr>
          <w:rFonts w:ascii="Arial" w:hAnsi="Arial" w:cs="Arial"/>
          <w:b/>
        </w:rPr>
        <w:t>E</w:t>
      </w:r>
    </w:p>
    <w:p w14:paraId="258E9F1C" w14:textId="77777777" w:rsidR="006B332B" w:rsidRPr="006B332B" w:rsidRDefault="006B332B" w:rsidP="006B332B">
      <w:pPr>
        <w:pStyle w:val="ListParagraph"/>
        <w:autoSpaceDN w:val="0"/>
        <w:spacing w:after="0"/>
        <w:ind w:left="1080"/>
        <w:jc w:val="both"/>
        <w:rPr>
          <w:rFonts w:ascii="Arial" w:hAnsi="Arial" w:cs="Arial"/>
          <w:b/>
        </w:rPr>
      </w:pPr>
    </w:p>
    <w:p w14:paraId="0F687F00" w14:textId="58A588F0" w:rsidR="00A23835" w:rsidRPr="006B332B" w:rsidRDefault="00A23835" w:rsidP="006B332B">
      <w:pPr>
        <w:pStyle w:val="ListParagraph"/>
        <w:numPr>
          <w:ilvl w:val="1"/>
          <w:numId w:val="64"/>
        </w:numPr>
        <w:autoSpaceDN w:val="0"/>
        <w:spacing w:after="0"/>
        <w:jc w:val="center"/>
        <w:rPr>
          <w:rFonts w:ascii="Arial" w:hAnsi="Arial" w:cs="Arial"/>
          <w:b/>
        </w:rPr>
      </w:pPr>
      <w:r w:rsidRPr="006B332B">
        <w:rPr>
          <w:rFonts w:ascii="Arial" w:hAnsi="Arial" w:cs="Arial"/>
          <w:b/>
        </w:rPr>
        <w:t>člen</w:t>
      </w:r>
    </w:p>
    <w:p w14:paraId="6EC9D118" w14:textId="77777777" w:rsidR="001F6220" w:rsidRPr="006C5584" w:rsidRDefault="001F6220" w:rsidP="001F6220">
      <w:pPr>
        <w:spacing w:after="0"/>
        <w:jc w:val="both"/>
        <w:rPr>
          <w:rFonts w:ascii="Arial" w:hAnsi="Arial" w:cs="Arial"/>
        </w:rPr>
      </w:pPr>
      <w:r w:rsidRPr="006C5584">
        <w:rPr>
          <w:rFonts w:ascii="Arial" w:hAnsi="Arial" w:cs="Arial"/>
        </w:rPr>
        <w:t>Pogodbeni stranki uvodoma ugotavljata, da:</w:t>
      </w:r>
    </w:p>
    <w:p w14:paraId="4F678060" w14:textId="3AC470BA" w:rsidR="001F6220" w:rsidRPr="006C5584" w:rsidRDefault="001F6220" w:rsidP="001F6220">
      <w:pPr>
        <w:numPr>
          <w:ilvl w:val="0"/>
          <w:numId w:val="49"/>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F76F24">
        <w:rPr>
          <w:rFonts w:ascii="Arial" w:hAnsi="Arial" w:cs="Arial"/>
        </w:rPr>
        <w:t>2</w:t>
      </w:r>
      <w:r>
        <w:rPr>
          <w:rFonts w:ascii="Arial" w:hAnsi="Arial" w:cs="Arial"/>
        </w:rPr>
        <w:t xml:space="preserve">: </w:t>
      </w:r>
      <w:r w:rsidR="00F76F24" w:rsidRPr="008B61D6">
        <w:rPr>
          <w:rFonts w:ascii="Arial" w:hAnsi="Arial" w:cs="Arial"/>
        </w:rPr>
        <w:t>Programska oprema za mikroskopsk</w:t>
      </w:r>
      <w:r w:rsidR="00F76F24">
        <w:rPr>
          <w:rFonts w:ascii="Arial" w:hAnsi="Arial" w:cs="Arial"/>
        </w:rPr>
        <w:t xml:space="preserve">o analizo slike </w:t>
      </w:r>
      <w:r w:rsidR="00F76F24" w:rsidRPr="008B61D6">
        <w:rPr>
          <w:rFonts w:ascii="Arial" w:hAnsi="Arial" w:cs="Arial"/>
          <w:lang w:val="en-US"/>
        </w:rPr>
        <w:t>(Microscopy Image Analysis Software)</w:t>
      </w:r>
      <w:r w:rsidRPr="006C5584">
        <w:rPr>
          <w:rFonts w:ascii="Arial" w:hAnsi="Arial" w:cs="Arial"/>
        </w:rPr>
        <w:t>;</w:t>
      </w:r>
    </w:p>
    <w:p w14:paraId="50B4CA0D" w14:textId="77777777" w:rsidR="001F6220" w:rsidRPr="00F25350" w:rsidRDefault="001F6220" w:rsidP="001F6220">
      <w:pPr>
        <w:numPr>
          <w:ilvl w:val="0"/>
          <w:numId w:val="49"/>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2B83322" w14:textId="0A4700BA" w:rsidR="001F6220" w:rsidRPr="006C5584" w:rsidRDefault="001F6220" w:rsidP="001F6220">
      <w:pPr>
        <w:numPr>
          <w:ilvl w:val="0"/>
          <w:numId w:val="49"/>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w:t>
      </w:r>
      <w:r w:rsidR="00F76F24">
        <w:rPr>
          <w:rFonts w:ascii="Arial" w:hAnsi="Arial" w:cs="Arial"/>
        </w:rPr>
        <w:t xml:space="preserve"> (preko spleta oziroma elektronsko)</w:t>
      </w:r>
      <w:r>
        <w:rPr>
          <w:rFonts w:ascii="Arial" w:hAnsi="Arial" w:cs="Arial"/>
        </w:rPr>
        <w:t>,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p>
    <w:p w14:paraId="2F8E7419" w14:textId="1481F89A" w:rsidR="001F6220" w:rsidRPr="006C5584" w:rsidRDefault="001F6220" w:rsidP="001F6220">
      <w:pPr>
        <w:numPr>
          <w:ilvl w:val="0"/>
          <w:numId w:val="49"/>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F76F24">
        <w:rPr>
          <w:rFonts w:ascii="Arial" w:hAnsi="Arial" w:cs="Arial"/>
        </w:rPr>
        <w:t>p</w:t>
      </w:r>
      <w:r w:rsidR="00F76F24" w:rsidRPr="008B61D6">
        <w:rPr>
          <w:rFonts w:ascii="Arial" w:hAnsi="Arial" w:cs="Arial"/>
        </w:rPr>
        <w:t>rogramsk</w:t>
      </w:r>
      <w:r w:rsidR="00F76F24">
        <w:rPr>
          <w:rFonts w:ascii="Arial" w:hAnsi="Arial" w:cs="Arial"/>
        </w:rPr>
        <w:t>e o</w:t>
      </w:r>
      <w:r w:rsidR="00F76F24" w:rsidRPr="008B61D6">
        <w:rPr>
          <w:rFonts w:ascii="Arial" w:hAnsi="Arial" w:cs="Arial"/>
        </w:rPr>
        <w:t>prem</w:t>
      </w:r>
      <w:r w:rsidR="00F76F24">
        <w:rPr>
          <w:rFonts w:ascii="Arial" w:hAnsi="Arial" w:cs="Arial"/>
        </w:rPr>
        <w:t>e</w:t>
      </w:r>
      <w:r w:rsidR="00F76F24" w:rsidRPr="008B61D6">
        <w:rPr>
          <w:rFonts w:ascii="Arial" w:hAnsi="Arial" w:cs="Arial"/>
        </w:rPr>
        <w:t xml:space="preserve"> za mikroskopsk</w:t>
      </w:r>
      <w:r w:rsidR="00F76F24">
        <w:rPr>
          <w:rFonts w:ascii="Arial" w:hAnsi="Arial" w:cs="Arial"/>
        </w:rPr>
        <w:t xml:space="preserve">o analizo slike </w:t>
      </w:r>
      <w:r w:rsidR="00F76F24" w:rsidRPr="008B61D6">
        <w:rPr>
          <w:rFonts w:ascii="Arial" w:hAnsi="Arial" w:cs="Arial"/>
          <w:lang w:val="en-US"/>
        </w:rPr>
        <w:t>(Microscopy Image Analysis Software)</w:t>
      </w:r>
      <w:r w:rsidR="00F76F24">
        <w:rPr>
          <w:rFonts w:ascii="Arial" w:hAnsi="Arial" w:cs="Arial"/>
        </w:rPr>
        <w:t xml:space="preserve"> </w:t>
      </w:r>
      <w:r>
        <w:rPr>
          <w:rFonts w:ascii="Arial" w:hAnsi="Arial" w:cs="Arial"/>
        </w:rPr>
        <w:t>(v nadaljevanju: oprema).</w:t>
      </w:r>
    </w:p>
    <w:p w14:paraId="0708A745" w14:textId="77777777" w:rsidR="001F6220" w:rsidRPr="006C5584" w:rsidRDefault="001F6220" w:rsidP="001F6220">
      <w:pPr>
        <w:spacing w:after="0"/>
        <w:jc w:val="both"/>
        <w:rPr>
          <w:rFonts w:ascii="Arial" w:hAnsi="Arial" w:cs="Arial"/>
        </w:rPr>
      </w:pPr>
    </w:p>
    <w:p w14:paraId="7205C0C7" w14:textId="77777777" w:rsidR="001F6220" w:rsidRPr="006C5584" w:rsidRDefault="001F6220" w:rsidP="001F6220">
      <w:pPr>
        <w:spacing w:after="0"/>
        <w:jc w:val="both"/>
        <w:rPr>
          <w:rFonts w:ascii="Arial" w:hAnsi="Arial" w:cs="Arial"/>
        </w:rPr>
      </w:pPr>
      <w:r w:rsidRPr="006C5584">
        <w:rPr>
          <w:rFonts w:ascii="Arial" w:hAnsi="Arial" w:cs="Arial"/>
        </w:rPr>
        <w:t>Del te pogodbe je:</w:t>
      </w:r>
    </w:p>
    <w:p w14:paraId="61C193C4" w14:textId="4DCF8727" w:rsidR="001F6220" w:rsidRPr="006C5584" w:rsidRDefault="001F6220" w:rsidP="001F6220">
      <w:pPr>
        <w:numPr>
          <w:ilvl w:val="0"/>
          <w:numId w:val="50"/>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Pr>
          <w:rFonts w:ascii="Arial" w:hAnsi="Arial" w:cs="Arial"/>
          <w:bCs/>
        </w:rPr>
        <w:t>Visoko zmogljiva IT oprema</w:t>
      </w:r>
      <w:r w:rsidR="00F76F24">
        <w:rPr>
          <w:rFonts w:ascii="Arial" w:hAnsi="Arial" w:cs="Arial"/>
          <w:bCs/>
        </w:rPr>
        <w:t>, programska oprema in računalniški program</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4EC19C" w14:textId="77777777" w:rsidR="001F6220" w:rsidRPr="00F25350" w:rsidRDefault="001F6220" w:rsidP="001F6220">
      <w:pPr>
        <w:numPr>
          <w:ilvl w:val="0"/>
          <w:numId w:val="50"/>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1A665DBC" w14:textId="77777777" w:rsidR="001F6220" w:rsidRPr="00F25350" w:rsidRDefault="001F6220" w:rsidP="001F6220">
      <w:pPr>
        <w:pStyle w:val="Standard"/>
        <w:rPr>
          <w:rFonts w:ascii="Arial" w:hAnsi="Arial" w:cs="Arial"/>
        </w:rPr>
      </w:pPr>
    </w:p>
    <w:p w14:paraId="6426A387" w14:textId="77777777" w:rsidR="001F6220" w:rsidRPr="00F25350" w:rsidRDefault="001F6220" w:rsidP="001F622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395C4EA8" w14:textId="77777777" w:rsidR="001F6220" w:rsidRPr="00F25350" w:rsidRDefault="001F6220" w:rsidP="001F6220">
      <w:pPr>
        <w:pStyle w:val="Standard"/>
        <w:rPr>
          <w:rFonts w:ascii="Arial" w:hAnsi="Arial" w:cs="Arial"/>
        </w:rPr>
      </w:pPr>
    </w:p>
    <w:p w14:paraId="254249FE" w14:textId="04D54517" w:rsidR="001F6220" w:rsidRPr="00A23835" w:rsidRDefault="001F6220" w:rsidP="006B332B">
      <w:pPr>
        <w:pStyle w:val="ListParagraph"/>
        <w:numPr>
          <w:ilvl w:val="0"/>
          <w:numId w:val="64"/>
        </w:numPr>
        <w:autoSpaceDN w:val="0"/>
        <w:spacing w:after="0"/>
        <w:jc w:val="center"/>
        <w:rPr>
          <w:rFonts w:ascii="Arial" w:hAnsi="Arial" w:cs="Arial"/>
          <w:b/>
        </w:rPr>
      </w:pPr>
      <w:r w:rsidRPr="00A23835">
        <w:rPr>
          <w:rFonts w:ascii="Arial" w:hAnsi="Arial" w:cs="Arial"/>
          <w:b/>
        </w:rPr>
        <w:t>člen</w:t>
      </w:r>
    </w:p>
    <w:p w14:paraId="7B1D4945" w14:textId="77777777" w:rsidR="001F6220" w:rsidRDefault="001F6220" w:rsidP="001F622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2D90DE85" w14:textId="77777777" w:rsidR="001F6220" w:rsidRPr="00F25350" w:rsidRDefault="001F6220" w:rsidP="001F6220">
      <w:pPr>
        <w:spacing w:after="0"/>
        <w:jc w:val="both"/>
        <w:rPr>
          <w:rFonts w:ascii="Arial" w:hAnsi="Arial" w:cs="Arial"/>
        </w:rPr>
      </w:pPr>
    </w:p>
    <w:p w14:paraId="29B550EF" w14:textId="7481FDE7" w:rsidR="001F6220" w:rsidRPr="006B332B" w:rsidRDefault="001F6220" w:rsidP="006B332B">
      <w:pPr>
        <w:pStyle w:val="ListParagraph"/>
        <w:numPr>
          <w:ilvl w:val="0"/>
          <w:numId w:val="61"/>
        </w:numPr>
        <w:tabs>
          <w:tab w:val="left" w:pos="-6009"/>
          <w:tab w:val="left" w:pos="-4473"/>
          <w:tab w:val="left" w:pos="489"/>
          <w:tab w:val="right" w:pos="3465"/>
        </w:tabs>
        <w:autoSpaceDN w:val="0"/>
        <w:spacing w:after="0"/>
        <w:jc w:val="both"/>
        <w:rPr>
          <w:rFonts w:ascii="Arial" w:hAnsi="Arial" w:cs="Arial"/>
          <w:b/>
        </w:rPr>
      </w:pPr>
      <w:r w:rsidRPr="006B332B">
        <w:rPr>
          <w:rFonts w:ascii="Arial" w:hAnsi="Arial" w:cs="Arial"/>
          <w:b/>
        </w:rPr>
        <w:t>PREDMET POGODBE</w:t>
      </w:r>
    </w:p>
    <w:p w14:paraId="2BEEB8A4" w14:textId="4FC87546" w:rsidR="001F6220" w:rsidRPr="006B332B" w:rsidRDefault="001F6220" w:rsidP="006B332B">
      <w:pPr>
        <w:pStyle w:val="ListParagraph"/>
        <w:numPr>
          <w:ilvl w:val="0"/>
          <w:numId w:val="64"/>
        </w:numPr>
        <w:autoSpaceDN w:val="0"/>
        <w:spacing w:after="0"/>
        <w:jc w:val="center"/>
        <w:rPr>
          <w:rFonts w:ascii="Arial" w:hAnsi="Arial" w:cs="Arial"/>
          <w:b/>
        </w:rPr>
      </w:pPr>
      <w:r w:rsidRPr="006B332B">
        <w:rPr>
          <w:rFonts w:ascii="Arial" w:hAnsi="Arial" w:cs="Arial"/>
          <w:b/>
        </w:rPr>
        <w:t>člen</w:t>
      </w:r>
    </w:p>
    <w:p w14:paraId="002E40ED" w14:textId="77777777" w:rsidR="001F6220" w:rsidRPr="00F25350" w:rsidRDefault="001F6220" w:rsidP="001F622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97D734E" w14:textId="77777777" w:rsidR="001F6220" w:rsidRPr="00F25350" w:rsidRDefault="001F6220" w:rsidP="001F6220">
      <w:pPr>
        <w:numPr>
          <w:ilvl w:val="0"/>
          <w:numId w:val="42"/>
        </w:numPr>
        <w:spacing w:after="0"/>
        <w:jc w:val="both"/>
        <w:rPr>
          <w:rFonts w:ascii="Arial" w:hAnsi="Arial" w:cs="Arial"/>
        </w:rPr>
      </w:pPr>
      <w:r w:rsidRPr="00F25350">
        <w:rPr>
          <w:rFonts w:ascii="Arial" w:hAnsi="Arial" w:cs="Arial"/>
        </w:rPr>
        <w:t xml:space="preserve">dokumentacije v zvezi z oddajo javnega naročila skupaj s prilogami, </w:t>
      </w:r>
    </w:p>
    <w:p w14:paraId="2CBD3B73" w14:textId="77777777" w:rsidR="001F6220" w:rsidRPr="00F25350" w:rsidRDefault="001F6220" w:rsidP="001F6220">
      <w:pPr>
        <w:numPr>
          <w:ilvl w:val="0"/>
          <w:numId w:val="42"/>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29E70E6" w14:textId="77777777" w:rsidR="001F6220" w:rsidRPr="00F25350" w:rsidRDefault="001F6220" w:rsidP="001F6220">
      <w:pPr>
        <w:numPr>
          <w:ilvl w:val="0"/>
          <w:numId w:val="42"/>
        </w:numPr>
        <w:autoSpaceDE w:val="0"/>
        <w:autoSpaceDN w:val="0"/>
        <w:adjustRightInd w:val="0"/>
        <w:spacing w:after="0"/>
        <w:jc w:val="both"/>
        <w:rPr>
          <w:rFonts w:ascii="Arial" w:hAnsi="Arial" w:cs="Arial"/>
        </w:rPr>
      </w:pPr>
      <w:r w:rsidRPr="00F25350">
        <w:rPr>
          <w:rFonts w:ascii="Arial" w:hAnsi="Arial" w:cs="Arial"/>
        </w:rPr>
        <w:t>drugih določb te pogodbe.</w:t>
      </w:r>
    </w:p>
    <w:p w14:paraId="435E191C" w14:textId="77777777" w:rsidR="001F6220" w:rsidRPr="00F25350" w:rsidRDefault="001F6220" w:rsidP="001F6220">
      <w:pPr>
        <w:autoSpaceDE w:val="0"/>
        <w:autoSpaceDN w:val="0"/>
        <w:adjustRightInd w:val="0"/>
        <w:spacing w:after="0"/>
        <w:jc w:val="both"/>
        <w:rPr>
          <w:rFonts w:ascii="Arial" w:hAnsi="Arial" w:cs="Arial"/>
        </w:rPr>
      </w:pPr>
    </w:p>
    <w:p w14:paraId="0BF61879" w14:textId="00F61C34"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w:t>
      </w:r>
      <w:r w:rsidR="00F76F24">
        <w:rPr>
          <w:rFonts w:ascii="Arial" w:hAnsi="Arial" w:cs="Arial"/>
        </w:rPr>
        <w:t xml:space="preserve"> (preko spleta oziroma elektronsko)</w:t>
      </w:r>
      <w:r w:rsidRPr="00F25350">
        <w:rPr>
          <w:rFonts w:ascii="Arial" w:hAnsi="Arial" w:cs="Arial"/>
        </w:rPr>
        <w:t xml:space="preserve">, izvesti usposabljanje naročnikovega kadra, </w:t>
      </w:r>
      <w:r w:rsidRPr="005F56BE">
        <w:rPr>
          <w:rFonts w:ascii="Arial" w:hAnsi="Arial" w:cs="Arial"/>
        </w:rPr>
        <w:t>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B159080" w14:textId="77777777" w:rsidR="001F6220" w:rsidRPr="00F25350" w:rsidRDefault="001F6220" w:rsidP="001F6220">
      <w:pPr>
        <w:autoSpaceDE w:val="0"/>
        <w:autoSpaceDN w:val="0"/>
        <w:adjustRightInd w:val="0"/>
        <w:spacing w:after="0"/>
        <w:jc w:val="both"/>
        <w:rPr>
          <w:rFonts w:ascii="Arial" w:hAnsi="Arial" w:cs="Arial"/>
        </w:rPr>
      </w:pPr>
    </w:p>
    <w:p w14:paraId="055587B3"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w:t>
      </w:r>
      <w:r w:rsidRPr="00F25350">
        <w:rPr>
          <w:rFonts w:ascii="Arial" w:hAnsi="Arial" w:cs="Arial"/>
        </w:rPr>
        <w:lastRenderedPageBreak/>
        <w:t>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D43819E" w14:textId="77777777" w:rsidR="001F6220" w:rsidRPr="00F25350" w:rsidRDefault="001F6220" w:rsidP="001F6220">
      <w:pPr>
        <w:autoSpaceDE w:val="0"/>
        <w:autoSpaceDN w:val="0"/>
        <w:adjustRightInd w:val="0"/>
        <w:spacing w:after="0"/>
        <w:jc w:val="both"/>
        <w:rPr>
          <w:rFonts w:ascii="Arial" w:hAnsi="Arial" w:cs="Arial"/>
        </w:rPr>
      </w:pPr>
    </w:p>
    <w:p w14:paraId="61D06EF3" w14:textId="77777777" w:rsidR="001F622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43D5757" w14:textId="77777777" w:rsidR="001F6220" w:rsidRPr="00F25350" w:rsidRDefault="001F6220" w:rsidP="001F6220">
      <w:pPr>
        <w:autoSpaceDE w:val="0"/>
        <w:autoSpaceDN w:val="0"/>
        <w:adjustRightInd w:val="0"/>
        <w:spacing w:after="0"/>
        <w:jc w:val="both"/>
        <w:rPr>
          <w:rFonts w:ascii="Arial" w:hAnsi="Arial" w:cs="Arial"/>
        </w:rPr>
      </w:pPr>
    </w:p>
    <w:p w14:paraId="6EB5BACD" w14:textId="1D0536DF" w:rsidR="006B332B" w:rsidRPr="006B332B" w:rsidRDefault="006B332B" w:rsidP="006B332B">
      <w:pPr>
        <w:pStyle w:val="ListParagraph"/>
        <w:numPr>
          <w:ilvl w:val="0"/>
          <w:numId w:val="64"/>
        </w:numPr>
        <w:tabs>
          <w:tab w:val="left" w:pos="360"/>
        </w:tabs>
        <w:spacing w:after="0"/>
        <w:ind w:right="7"/>
        <w:jc w:val="center"/>
        <w:rPr>
          <w:rFonts w:ascii="Arial" w:hAnsi="Arial" w:cs="Arial"/>
          <w:b/>
          <w:bCs/>
        </w:rPr>
      </w:pPr>
      <w:r w:rsidRPr="006B332B">
        <w:rPr>
          <w:rFonts w:ascii="Arial" w:hAnsi="Arial" w:cs="Arial"/>
          <w:b/>
          <w:bCs/>
        </w:rPr>
        <w:t>člen</w:t>
      </w:r>
    </w:p>
    <w:p w14:paraId="5F76A5C9" w14:textId="4C5B8979"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5C2FD43" w14:textId="77777777" w:rsidR="001F6220" w:rsidRPr="00F25350" w:rsidRDefault="001F6220" w:rsidP="001F6220">
      <w:pPr>
        <w:tabs>
          <w:tab w:val="left" w:pos="360"/>
        </w:tabs>
        <w:spacing w:after="0"/>
        <w:ind w:right="7"/>
        <w:jc w:val="both"/>
        <w:rPr>
          <w:rFonts w:ascii="Arial" w:hAnsi="Arial" w:cs="Arial"/>
        </w:rPr>
      </w:pPr>
    </w:p>
    <w:p w14:paraId="047AED1A" w14:textId="49A9E1FC" w:rsidR="001F6220" w:rsidRPr="006B332B" w:rsidRDefault="001F6220" w:rsidP="006B332B">
      <w:pPr>
        <w:pStyle w:val="ListParagraph"/>
        <w:numPr>
          <w:ilvl w:val="0"/>
          <w:numId w:val="64"/>
        </w:numPr>
        <w:tabs>
          <w:tab w:val="left" w:pos="360"/>
        </w:tabs>
        <w:spacing w:after="0"/>
        <w:ind w:right="7"/>
        <w:jc w:val="center"/>
        <w:rPr>
          <w:rFonts w:ascii="Arial" w:hAnsi="Arial" w:cs="Arial"/>
          <w:b/>
          <w:bCs/>
        </w:rPr>
      </w:pPr>
      <w:r w:rsidRPr="006B332B">
        <w:rPr>
          <w:rFonts w:ascii="Arial" w:hAnsi="Arial" w:cs="Arial"/>
          <w:b/>
          <w:bCs/>
        </w:rPr>
        <w:t>člen</w:t>
      </w:r>
    </w:p>
    <w:p w14:paraId="7AE6B849" w14:textId="77777777"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038D16B" w14:textId="77777777" w:rsidR="001F6220" w:rsidRPr="00F25350" w:rsidRDefault="001F6220" w:rsidP="001F6220">
      <w:pPr>
        <w:spacing w:after="0"/>
        <w:jc w:val="both"/>
        <w:rPr>
          <w:rFonts w:ascii="Arial" w:hAnsi="Arial" w:cs="Arial"/>
          <w:b/>
        </w:rPr>
      </w:pPr>
    </w:p>
    <w:p w14:paraId="1EC6A3F4" w14:textId="75CD8DD5" w:rsidR="001F6220" w:rsidRPr="006B332B" w:rsidRDefault="001F6220" w:rsidP="006B332B">
      <w:pPr>
        <w:pStyle w:val="ListParagraph"/>
        <w:numPr>
          <w:ilvl w:val="0"/>
          <w:numId w:val="64"/>
        </w:numPr>
        <w:spacing w:after="0"/>
        <w:jc w:val="center"/>
        <w:rPr>
          <w:rFonts w:ascii="Arial" w:hAnsi="Arial" w:cs="Arial"/>
          <w:b/>
        </w:rPr>
      </w:pPr>
      <w:r w:rsidRPr="006B332B">
        <w:rPr>
          <w:rFonts w:ascii="Arial" w:hAnsi="Arial" w:cs="Arial"/>
          <w:b/>
        </w:rPr>
        <w:t>člen</w:t>
      </w:r>
    </w:p>
    <w:p w14:paraId="458C9651" w14:textId="77777777"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D6F7F03" w14:textId="77777777" w:rsidR="001F6220" w:rsidRPr="00F25350" w:rsidRDefault="001F6220" w:rsidP="001F6220">
      <w:pPr>
        <w:autoSpaceDE w:val="0"/>
        <w:autoSpaceDN w:val="0"/>
        <w:adjustRightInd w:val="0"/>
        <w:spacing w:after="0"/>
        <w:jc w:val="both"/>
        <w:rPr>
          <w:rFonts w:ascii="Arial" w:hAnsi="Arial" w:cs="Arial"/>
        </w:rPr>
      </w:pPr>
    </w:p>
    <w:p w14:paraId="79686AE8" w14:textId="0A5C805F" w:rsidR="001F6220" w:rsidRPr="006B332B" w:rsidRDefault="001F6220" w:rsidP="006B332B">
      <w:pPr>
        <w:pStyle w:val="ListParagraph"/>
        <w:numPr>
          <w:ilvl w:val="0"/>
          <w:numId w:val="61"/>
        </w:numPr>
        <w:spacing w:after="0"/>
        <w:rPr>
          <w:rFonts w:ascii="Arial" w:hAnsi="Arial" w:cs="Arial"/>
          <w:b/>
        </w:rPr>
      </w:pPr>
      <w:r w:rsidRPr="006B332B">
        <w:rPr>
          <w:rFonts w:ascii="Arial" w:hAnsi="Arial" w:cs="Arial"/>
          <w:b/>
        </w:rPr>
        <w:t>POGODBENA CENA</w:t>
      </w:r>
    </w:p>
    <w:p w14:paraId="35DA37CC" w14:textId="7A9D3609" w:rsidR="001F6220" w:rsidRPr="006B332B" w:rsidRDefault="001F6220" w:rsidP="006B332B">
      <w:pPr>
        <w:pStyle w:val="ListParagraph"/>
        <w:numPr>
          <w:ilvl w:val="0"/>
          <w:numId w:val="65"/>
        </w:numPr>
        <w:spacing w:after="0"/>
        <w:jc w:val="center"/>
        <w:rPr>
          <w:rFonts w:ascii="Arial" w:hAnsi="Arial" w:cs="Arial"/>
          <w:b/>
        </w:rPr>
      </w:pPr>
      <w:r w:rsidRPr="006B332B">
        <w:rPr>
          <w:rFonts w:ascii="Arial" w:hAnsi="Arial" w:cs="Arial"/>
          <w:b/>
        </w:rPr>
        <w:t>člen</w:t>
      </w:r>
    </w:p>
    <w:p w14:paraId="0F9B6E25" w14:textId="77777777" w:rsidR="001F6220" w:rsidRPr="00F25350" w:rsidRDefault="001F6220" w:rsidP="001F622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8DD3D88" w14:textId="77777777" w:rsidR="001F6220" w:rsidRPr="00F25350" w:rsidRDefault="001F6220" w:rsidP="001F622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F6220" w:rsidRPr="007157FD" w14:paraId="39AC840E" w14:textId="77777777" w:rsidTr="00642160">
        <w:tc>
          <w:tcPr>
            <w:tcW w:w="2405" w:type="dxa"/>
          </w:tcPr>
          <w:p w14:paraId="3A8E7E2C"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078B29D1" w14:textId="77777777" w:rsidR="001F6220" w:rsidRPr="007157FD" w:rsidRDefault="001F6220" w:rsidP="00642160">
            <w:pPr>
              <w:spacing w:after="0"/>
              <w:jc w:val="both"/>
              <w:rPr>
                <w:rFonts w:ascii="Arial" w:hAnsi="Arial" w:cs="Arial"/>
                <w:b/>
                <w:bCs/>
                <w:sz w:val="22"/>
                <w:szCs w:val="22"/>
              </w:rPr>
            </w:pPr>
          </w:p>
          <w:p w14:paraId="00CFE383"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4257CEFD" w14:textId="77777777" w:rsidR="001F6220" w:rsidRPr="007157FD" w:rsidRDefault="001F6220" w:rsidP="00642160">
            <w:pPr>
              <w:spacing w:after="0"/>
              <w:jc w:val="both"/>
              <w:rPr>
                <w:rFonts w:ascii="Arial" w:hAnsi="Arial" w:cs="Arial"/>
                <w:b/>
                <w:bCs/>
                <w:sz w:val="22"/>
                <w:szCs w:val="22"/>
              </w:rPr>
            </w:pPr>
          </w:p>
          <w:p w14:paraId="3DAC94CE"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20D5806C" w14:textId="77777777" w:rsidR="001F6220" w:rsidRPr="007157FD" w:rsidRDefault="001F6220" w:rsidP="00642160">
            <w:pPr>
              <w:spacing w:after="0"/>
              <w:jc w:val="both"/>
              <w:rPr>
                <w:rFonts w:ascii="Arial" w:hAnsi="Arial" w:cs="Arial"/>
                <w:b/>
                <w:bCs/>
                <w:sz w:val="22"/>
                <w:szCs w:val="22"/>
              </w:rPr>
            </w:pPr>
          </w:p>
        </w:tc>
      </w:tr>
      <w:tr w:rsidR="001F6220" w:rsidRPr="007157FD" w14:paraId="42CA071E" w14:textId="77777777" w:rsidTr="00642160">
        <w:tc>
          <w:tcPr>
            <w:tcW w:w="2405" w:type="dxa"/>
          </w:tcPr>
          <w:p w14:paraId="2A52D83E"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473E7D1E" w14:textId="77777777" w:rsidR="001F6220" w:rsidRPr="007157FD" w:rsidRDefault="001F6220" w:rsidP="00642160">
            <w:pPr>
              <w:spacing w:after="0"/>
              <w:jc w:val="both"/>
              <w:rPr>
                <w:rFonts w:ascii="Arial" w:hAnsi="Arial" w:cs="Arial"/>
                <w:b/>
                <w:bCs/>
                <w:sz w:val="22"/>
                <w:szCs w:val="22"/>
              </w:rPr>
            </w:pPr>
          </w:p>
          <w:p w14:paraId="4352C363"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591E7E7C" w14:textId="77777777" w:rsidR="001F6220" w:rsidRPr="007157FD" w:rsidRDefault="001F6220" w:rsidP="00642160">
            <w:pPr>
              <w:spacing w:after="0"/>
              <w:jc w:val="both"/>
              <w:rPr>
                <w:rFonts w:ascii="Arial" w:hAnsi="Arial" w:cs="Arial"/>
                <w:b/>
                <w:bCs/>
                <w:sz w:val="22"/>
                <w:szCs w:val="22"/>
              </w:rPr>
            </w:pPr>
          </w:p>
          <w:p w14:paraId="01E74CDE"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217C90C1" w14:textId="77777777" w:rsidR="001F6220" w:rsidRPr="007157FD" w:rsidRDefault="001F6220" w:rsidP="00642160">
            <w:pPr>
              <w:spacing w:after="0"/>
              <w:jc w:val="both"/>
              <w:rPr>
                <w:rFonts w:ascii="Arial" w:hAnsi="Arial" w:cs="Arial"/>
                <w:b/>
                <w:bCs/>
                <w:sz w:val="22"/>
                <w:szCs w:val="22"/>
              </w:rPr>
            </w:pPr>
          </w:p>
        </w:tc>
      </w:tr>
      <w:tr w:rsidR="001F6220" w:rsidRPr="007157FD" w14:paraId="5BBF0AC4" w14:textId="77777777" w:rsidTr="00642160">
        <w:tc>
          <w:tcPr>
            <w:tcW w:w="2405" w:type="dxa"/>
          </w:tcPr>
          <w:p w14:paraId="5B7FF3EC"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lastRenderedPageBreak/>
              <w:t>Ponudbena cena z DDV:</w:t>
            </w:r>
          </w:p>
        </w:tc>
        <w:tc>
          <w:tcPr>
            <w:tcW w:w="6657" w:type="dxa"/>
          </w:tcPr>
          <w:p w14:paraId="56BD7F66" w14:textId="77777777" w:rsidR="001F6220" w:rsidRPr="007157FD" w:rsidRDefault="001F6220" w:rsidP="00642160">
            <w:pPr>
              <w:spacing w:after="0"/>
              <w:jc w:val="both"/>
              <w:rPr>
                <w:rFonts w:ascii="Arial" w:hAnsi="Arial" w:cs="Arial"/>
                <w:b/>
                <w:bCs/>
                <w:sz w:val="22"/>
                <w:szCs w:val="22"/>
              </w:rPr>
            </w:pPr>
          </w:p>
          <w:p w14:paraId="3ECD3DA7"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62C30216" w14:textId="77777777" w:rsidR="001F6220" w:rsidRPr="007157FD" w:rsidRDefault="001F6220" w:rsidP="00642160">
            <w:pPr>
              <w:spacing w:after="0"/>
              <w:jc w:val="both"/>
              <w:rPr>
                <w:rFonts w:ascii="Arial" w:hAnsi="Arial" w:cs="Arial"/>
                <w:b/>
                <w:bCs/>
                <w:sz w:val="22"/>
                <w:szCs w:val="22"/>
              </w:rPr>
            </w:pPr>
          </w:p>
          <w:p w14:paraId="660379D2" w14:textId="77777777" w:rsidR="001F6220" w:rsidRDefault="001F6220"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E33FEB3" w14:textId="1F9303BF" w:rsidR="00031625" w:rsidRPr="007157FD" w:rsidRDefault="00031625" w:rsidP="00642160">
            <w:pPr>
              <w:spacing w:after="0"/>
              <w:jc w:val="both"/>
              <w:rPr>
                <w:rFonts w:ascii="Arial" w:hAnsi="Arial" w:cs="Arial"/>
                <w:b/>
                <w:bCs/>
                <w:sz w:val="22"/>
                <w:szCs w:val="22"/>
              </w:rPr>
            </w:pPr>
          </w:p>
        </w:tc>
      </w:tr>
    </w:tbl>
    <w:p w14:paraId="595E428E" w14:textId="77777777" w:rsidR="006B332B" w:rsidRDefault="006B332B" w:rsidP="001F6220">
      <w:pPr>
        <w:tabs>
          <w:tab w:val="left" w:pos="360"/>
        </w:tabs>
        <w:spacing w:after="0"/>
        <w:ind w:right="7"/>
        <w:jc w:val="both"/>
        <w:rPr>
          <w:rFonts w:ascii="Arial" w:hAnsi="Arial" w:cs="Arial"/>
        </w:rPr>
      </w:pPr>
    </w:p>
    <w:p w14:paraId="4B0CF737" w14:textId="542CE51C"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B74D60B" w14:textId="77777777" w:rsidR="001F6220" w:rsidRPr="00F25350" w:rsidRDefault="001F6220" w:rsidP="001F6220">
      <w:pPr>
        <w:tabs>
          <w:tab w:val="left" w:pos="360"/>
        </w:tabs>
        <w:spacing w:after="0"/>
        <w:ind w:right="7"/>
        <w:jc w:val="both"/>
        <w:rPr>
          <w:rFonts w:ascii="Arial" w:hAnsi="Arial" w:cs="Arial"/>
        </w:rPr>
      </w:pPr>
    </w:p>
    <w:p w14:paraId="5C442E66" w14:textId="4ACC455F" w:rsidR="001F6220" w:rsidRPr="00F25350" w:rsidRDefault="001F6220" w:rsidP="001F622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w:t>
      </w:r>
      <w:r w:rsidR="009C5E1D">
        <w:rPr>
          <w:rFonts w:ascii="Arial" w:hAnsi="Arial" w:cs="Arial"/>
        </w:rPr>
        <w:t xml:space="preserve"> (preko spleta oziroma elektronsko)</w:t>
      </w:r>
      <w:r w:rsidRPr="00F25350">
        <w:rPr>
          <w:rFonts w:ascii="Arial" w:hAnsi="Arial" w:cs="Arial"/>
        </w:rPr>
        <w:t>, usposabljanje naročnikovega kadra, garancijo za brezhibno delovanje opreme in ostale zahteve naročnika.</w:t>
      </w:r>
    </w:p>
    <w:p w14:paraId="3EB4E70E" w14:textId="77777777" w:rsidR="001F6220" w:rsidRPr="00F25350" w:rsidRDefault="001F6220" w:rsidP="001F6220">
      <w:pPr>
        <w:pStyle w:val="Default"/>
        <w:spacing w:line="276" w:lineRule="auto"/>
        <w:rPr>
          <w:sz w:val="22"/>
          <w:szCs w:val="22"/>
        </w:rPr>
      </w:pPr>
    </w:p>
    <w:p w14:paraId="3D10E26C" w14:textId="77777777" w:rsidR="001F622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BCB1702" w14:textId="77777777" w:rsidR="001F6220" w:rsidRPr="00F25350" w:rsidRDefault="001F6220" w:rsidP="001F6220">
      <w:pPr>
        <w:autoSpaceDE w:val="0"/>
        <w:autoSpaceDN w:val="0"/>
        <w:adjustRightInd w:val="0"/>
        <w:spacing w:after="0"/>
        <w:jc w:val="both"/>
        <w:rPr>
          <w:rFonts w:ascii="Arial" w:hAnsi="Arial" w:cs="Arial"/>
        </w:rPr>
      </w:pPr>
    </w:p>
    <w:p w14:paraId="493E9665" w14:textId="397420E6" w:rsidR="001F6220" w:rsidRPr="00F25350" w:rsidRDefault="001F6220" w:rsidP="001F622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00C50CFE">
        <w:rPr>
          <w:rFonts w:ascii="Arial" w:hAnsi="Arial" w:cs="Arial"/>
        </w:rPr>
        <w:t xml:space="preserve"> (v kolikor ti stroški nastanejo)</w:t>
      </w:r>
      <w:r w:rsidRPr="00F25350">
        <w:rPr>
          <w:rFonts w:ascii="Arial" w:hAnsi="Arial" w:cs="Arial"/>
        </w:rPr>
        <w:t xml:space="preserve">, kot tudi vse druge stalne, spremenljive ter oportunitetne stroške. Cene vključujejo vse elemente, iz katerih so sestavljene (morebitne trošarine, takse, </w:t>
      </w:r>
      <w:r w:rsidR="009C5E1D">
        <w:rPr>
          <w:rFonts w:ascii="Arial" w:hAnsi="Arial" w:cs="Arial"/>
        </w:rPr>
        <w:t xml:space="preserve">stroški </w:t>
      </w:r>
      <w:r w:rsidRPr="00F25350">
        <w:rPr>
          <w:rFonts w:ascii="Arial" w:hAnsi="Arial" w:cs="Arial"/>
        </w:rPr>
        <w:t>zavarovanja itd.), davke in morebitne popuste.</w:t>
      </w:r>
    </w:p>
    <w:p w14:paraId="011C8566" w14:textId="77777777" w:rsidR="001F6220" w:rsidRPr="00F25350" w:rsidRDefault="001F6220" w:rsidP="001F6220">
      <w:pPr>
        <w:spacing w:after="0"/>
        <w:jc w:val="both"/>
        <w:rPr>
          <w:rFonts w:ascii="Arial" w:hAnsi="Arial" w:cs="Arial"/>
        </w:rPr>
      </w:pPr>
    </w:p>
    <w:p w14:paraId="3E365254" w14:textId="12C57C56" w:rsidR="001F6220" w:rsidRPr="00F25350" w:rsidRDefault="001F6220" w:rsidP="001F6220">
      <w:pPr>
        <w:spacing w:after="0"/>
        <w:jc w:val="both"/>
        <w:rPr>
          <w:rFonts w:ascii="Arial" w:hAnsi="Arial" w:cs="Arial"/>
        </w:rPr>
      </w:pPr>
      <w:r w:rsidRPr="00F25350">
        <w:rPr>
          <w:rFonts w:ascii="Arial" w:hAnsi="Arial" w:cs="Arial"/>
        </w:rPr>
        <w:t>V ceno so zajeti vsi pričakovani stroški, kot so:</w:t>
      </w:r>
    </w:p>
    <w:p w14:paraId="450123CD" w14:textId="77777777" w:rsidR="001F6220" w:rsidRPr="00F25350" w:rsidRDefault="001F6220" w:rsidP="001F6220">
      <w:pPr>
        <w:pStyle w:val="ListParagraph"/>
        <w:numPr>
          <w:ilvl w:val="0"/>
          <w:numId w:val="30"/>
        </w:numPr>
        <w:spacing w:after="0"/>
        <w:jc w:val="both"/>
        <w:rPr>
          <w:rFonts w:ascii="Arial" w:hAnsi="Arial" w:cs="Arial"/>
        </w:rPr>
      </w:pPr>
      <w:r w:rsidRPr="00F25350">
        <w:rPr>
          <w:rFonts w:ascii="Arial" w:hAnsi="Arial" w:cs="Arial"/>
        </w:rPr>
        <w:t>usklajevanje z naročnikom,</w:t>
      </w:r>
    </w:p>
    <w:p w14:paraId="57C7591F" w14:textId="77777777" w:rsidR="001F6220" w:rsidRPr="00F25350" w:rsidRDefault="001F6220" w:rsidP="001F6220">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15B2D873" w14:textId="77777777" w:rsidR="001F6220" w:rsidRPr="00F25350" w:rsidRDefault="001F6220" w:rsidP="001F6220">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117DBDE" w14:textId="179D695E" w:rsidR="001F6220" w:rsidRPr="00F25350" w:rsidRDefault="001F6220" w:rsidP="001F6220">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r w:rsidR="009C5E1D">
        <w:rPr>
          <w:rFonts w:ascii="Arial" w:hAnsi="Arial" w:cs="Arial"/>
        </w:rPr>
        <w:t xml:space="preserve"> (preko spleta oziroma elektronsko)</w:t>
      </w:r>
      <w:r w:rsidRPr="00F25350">
        <w:rPr>
          <w:rFonts w:ascii="Arial" w:hAnsi="Arial" w:cs="Arial"/>
        </w:rPr>
        <w:t>,</w:t>
      </w:r>
    </w:p>
    <w:p w14:paraId="4B5AB953" w14:textId="77777777" w:rsidR="001F6220" w:rsidRPr="00F25350" w:rsidRDefault="001F6220" w:rsidP="001F6220">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28491A5" w14:textId="77777777" w:rsidR="001F6220" w:rsidRPr="00480337" w:rsidRDefault="001F6220" w:rsidP="001F6220">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62D467BE" w14:textId="77777777" w:rsidR="001F6220" w:rsidRPr="00F25350" w:rsidRDefault="001F6220" w:rsidP="001F6220">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099CC728" w14:textId="77777777" w:rsidR="001F6220" w:rsidRPr="00F25350" w:rsidRDefault="001F6220" w:rsidP="001F6220">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5E9108EB" w14:textId="77777777" w:rsidR="001F6220" w:rsidRPr="00F25350" w:rsidRDefault="001F6220" w:rsidP="001F6220">
      <w:pPr>
        <w:pStyle w:val="ListParagraph"/>
        <w:numPr>
          <w:ilvl w:val="0"/>
          <w:numId w:val="30"/>
        </w:numPr>
        <w:spacing w:after="0"/>
        <w:jc w:val="both"/>
        <w:rPr>
          <w:rFonts w:ascii="Arial" w:hAnsi="Arial" w:cs="Arial"/>
        </w:rPr>
      </w:pPr>
      <w:r w:rsidRPr="00F25350">
        <w:rPr>
          <w:rFonts w:ascii="Arial" w:hAnsi="Arial" w:cs="Arial"/>
        </w:rPr>
        <w:t>ipd.</w:t>
      </w:r>
    </w:p>
    <w:p w14:paraId="7D1012D5" w14:textId="77777777" w:rsidR="001F6220" w:rsidRPr="00F25350" w:rsidRDefault="001F6220" w:rsidP="001F6220">
      <w:pPr>
        <w:autoSpaceDE w:val="0"/>
        <w:autoSpaceDN w:val="0"/>
        <w:adjustRightInd w:val="0"/>
        <w:spacing w:after="0"/>
        <w:jc w:val="both"/>
        <w:rPr>
          <w:rFonts w:ascii="Arial" w:hAnsi="Arial" w:cs="Arial"/>
        </w:rPr>
      </w:pPr>
    </w:p>
    <w:p w14:paraId="6CAF720F" w14:textId="50CD9773"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w:t>
      </w:r>
      <w:r w:rsidR="005F56BE">
        <w:rPr>
          <w:rFonts w:ascii="Arial" w:hAnsi="Arial" w:cs="Arial"/>
        </w:rPr>
        <w:t xml:space="preserve"> </w:t>
      </w:r>
      <w:r w:rsidR="009C5E1D">
        <w:rPr>
          <w:rFonts w:ascii="Arial" w:hAnsi="Arial" w:cs="Arial"/>
        </w:rPr>
        <w:t xml:space="preserve">in </w:t>
      </w:r>
      <w:r>
        <w:rPr>
          <w:rFonts w:ascii="Arial" w:hAnsi="Arial" w:cs="Arial"/>
        </w:rPr>
        <w:t>druge stroške za izpolnitev te pogodbe upravičen izključno do plačila pavšalnega zneska.</w:t>
      </w:r>
    </w:p>
    <w:p w14:paraId="21B78CE2" w14:textId="77777777" w:rsidR="001F6220" w:rsidRPr="00F25350" w:rsidRDefault="001F6220" w:rsidP="001F6220">
      <w:pPr>
        <w:spacing w:after="0"/>
        <w:jc w:val="both"/>
        <w:rPr>
          <w:rFonts w:ascii="Arial" w:hAnsi="Arial" w:cs="Arial"/>
        </w:rPr>
      </w:pPr>
    </w:p>
    <w:p w14:paraId="19A46F14" w14:textId="4D49D9D3" w:rsidR="001F6220" w:rsidRPr="006B332B" w:rsidRDefault="001F6220" w:rsidP="006B332B">
      <w:pPr>
        <w:pStyle w:val="ListParagraph"/>
        <w:numPr>
          <w:ilvl w:val="0"/>
          <w:numId w:val="61"/>
        </w:numPr>
        <w:spacing w:after="0"/>
        <w:rPr>
          <w:rFonts w:ascii="Arial" w:hAnsi="Arial" w:cs="Arial"/>
          <w:b/>
        </w:rPr>
      </w:pPr>
      <w:r w:rsidRPr="006B332B">
        <w:rPr>
          <w:rFonts w:ascii="Arial" w:hAnsi="Arial" w:cs="Arial"/>
          <w:b/>
        </w:rPr>
        <w:t>ROK IZVEDBE</w:t>
      </w:r>
    </w:p>
    <w:p w14:paraId="544615DA" w14:textId="6B9491CE" w:rsidR="001F6220" w:rsidRPr="006B332B" w:rsidRDefault="001F6220" w:rsidP="006B332B">
      <w:pPr>
        <w:pStyle w:val="ListParagraph"/>
        <w:numPr>
          <w:ilvl w:val="0"/>
          <w:numId w:val="65"/>
        </w:numPr>
        <w:spacing w:after="0"/>
        <w:jc w:val="center"/>
        <w:rPr>
          <w:rFonts w:ascii="Arial" w:hAnsi="Arial" w:cs="Arial"/>
          <w:b/>
        </w:rPr>
      </w:pPr>
      <w:r w:rsidRPr="006B332B">
        <w:rPr>
          <w:rFonts w:ascii="Arial" w:hAnsi="Arial" w:cs="Arial"/>
          <w:b/>
        </w:rPr>
        <w:t>člen</w:t>
      </w:r>
    </w:p>
    <w:p w14:paraId="1FC11FE4" w14:textId="5B9B3766" w:rsidR="001F6220" w:rsidRPr="00F25350" w:rsidRDefault="001F6220" w:rsidP="001F622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C50CFE">
        <w:rPr>
          <w:rFonts w:ascii="Arial" w:hAnsi="Arial" w:cs="Arial"/>
          <w:lang w:eastAsia="zh-CN"/>
        </w:rPr>
        <w:t>najkasneje do dne</w:t>
      </w:r>
      <w:r w:rsidRPr="00FE066F">
        <w:rPr>
          <w:rFonts w:ascii="Arial" w:hAnsi="Arial" w:cs="Arial"/>
          <w:lang w:eastAsia="zh-CN"/>
        </w:rPr>
        <w:t xml:space="preserve"> 1. 10. 2022</w:t>
      </w:r>
      <w:r>
        <w:rPr>
          <w:rFonts w:ascii="Arial" w:hAnsi="Arial" w:cs="Arial"/>
        </w:rPr>
        <w:t xml:space="preserve">. </w:t>
      </w:r>
    </w:p>
    <w:p w14:paraId="4EF1438C" w14:textId="77777777" w:rsidR="001F6220" w:rsidRPr="00F25350" w:rsidRDefault="001F6220" w:rsidP="001F6220">
      <w:pPr>
        <w:spacing w:after="0"/>
        <w:jc w:val="both"/>
        <w:rPr>
          <w:rFonts w:ascii="Arial" w:hAnsi="Arial" w:cs="Arial"/>
        </w:rPr>
      </w:pPr>
    </w:p>
    <w:p w14:paraId="18B923E9" w14:textId="474FB438" w:rsidR="001F6220" w:rsidRDefault="001F6220" w:rsidP="001F6220">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w:t>
      </w:r>
      <w:r w:rsidR="006B7D27">
        <w:rPr>
          <w:rFonts w:ascii="Arial" w:hAnsi="Arial" w:cs="Arial"/>
        </w:rPr>
        <w:t xml:space="preserve"> (preko spleta oziroma elektronsko)</w:t>
      </w:r>
      <w:r>
        <w:rPr>
          <w:rFonts w:ascii="Arial" w:hAnsi="Arial" w:cs="Arial"/>
        </w:rPr>
        <w:t xml:space="preserve"> v skladu z določbami XI. </w:t>
      </w:r>
      <w:r w:rsidR="00C50CFE">
        <w:rPr>
          <w:rFonts w:ascii="Arial" w:hAnsi="Arial" w:cs="Arial"/>
        </w:rPr>
        <w:t>P</w:t>
      </w:r>
      <w:r>
        <w:rPr>
          <w:rFonts w:ascii="Arial" w:hAnsi="Arial" w:cs="Arial"/>
        </w:rPr>
        <w:t>oglavja (20.-22. člen) te pogodbe</w:t>
      </w:r>
      <w:r w:rsidRPr="00F25350">
        <w:rPr>
          <w:rFonts w:ascii="Arial" w:hAnsi="Arial" w:cs="Arial"/>
        </w:rPr>
        <w:t>.</w:t>
      </w:r>
    </w:p>
    <w:p w14:paraId="11A35127" w14:textId="77777777" w:rsidR="001F6220" w:rsidRDefault="001F6220" w:rsidP="001F6220">
      <w:pPr>
        <w:spacing w:after="0"/>
        <w:jc w:val="both"/>
        <w:rPr>
          <w:rFonts w:ascii="Arial" w:hAnsi="Arial" w:cs="Arial"/>
        </w:rPr>
      </w:pPr>
    </w:p>
    <w:p w14:paraId="416CFECA" w14:textId="123E724B" w:rsidR="001F6220" w:rsidRPr="00F25350" w:rsidRDefault="001F6220" w:rsidP="001F6220">
      <w:pPr>
        <w:spacing w:after="0"/>
        <w:jc w:val="both"/>
        <w:rPr>
          <w:rFonts w:ascii="Arial" w:hAnsi="Arial" w:cs="Arial"/>
        </w:rPr>
      </w:pPr>
      <w:r>
        <w:rPr>
          <w:rFonts w:ascii="Arial" w:hAnsi="Arial" w:cs="Arial"/>
        </w:rPr>
        <w:t xml:space="preserve">Naročnik si pridržuje pravico, da primopredajni zapisnik </w:t>
      </w:r>
      <w:r w:rsidR="0039760B">
        <w:rPr>
          <w:rFonts w:ascii="Arial" w:hAnsi="Arial" w:cs="Arial"/>
        </w:rPr>
        <w:t xml:space="preserve">(v elektronski obliki) </w:t>
      </w:r>
      <w:r>
        <w:rPr>
          <w:rFonts w:ascii="Arial" w:hAnsi="Arial" w:cs="Arial"/>
        </w:rPr>
        <w:t xml:space="preserve">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0D775903" w14:textId="77777777" w:rsidR="001F6220" w:rsidRPr="00F25350" w:rsidRDefault="001F6220" w:rsidP="001F6220">
      <w:pPr>
        <w:spacing w:after="0"/>
        <w:jc w:val="both"/>
        <w:rPr>
          <w:rFonts w:ascii="Arial" w:hAnsi="Arial" w:cs="Arial"/>
        </w:rPr>
      </w:pPr>
    </w:p>
    <w:p w14:paraId="369E8276" w14:textId="693B2B24" w:rsidR="001F6220" w:rsidRPr="006B332B" w:rsidRDefault="001F6220" w:rsidP="006B332B">
      <w:pPr>
        <w:pStyle w:val="ListParagraph"/>
        <w:numPr>
          <w:ilvl w:val="0"/>
          <w:numId w:val="65"/>
        </w:numPr>
        <w:spacing w:after="0"/>
        <w:jc w:val="center"/>
        <w:rPr>
          <w:rFonts w:ascii="Arial" w:hAnsi="Arial" w:cs="Arial"/>
          <w:b/>
        </w:rPr>
      </w:pPr>
      <w:r w:rsidRPr="006B332B">
        <w:rPr>
          <w:rFonts w:ascii="Arial" w:hAnsi="Arial" w:cs="Arial"/>
          <w:b/>
        </w:rPr>
        <w:t>člen</w:t>
      </w:r>
    </w:p>
    <w:p w14:paraId="79FFAF72" w14:textId="77777777" w:rsidR="001F6220" w:rsidRPr="00F25350" w:rsidRDefault="001F6220" w:rsidP="001F622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0FAACA9" w14:textId="77777777" w:rsidR="001F6220" w:rsidRPr="00F25350" w:rsidRDefault="001F6220" w:rsidP="001F6220">
      <w:pPr>
        <w:spacing w:after="0"/>
        <w:jc w:val="both"/>
        <w:rPr>
          <w:rFonts w:ascii="Arial" w:hAnsi="Arial" w:cs="Arial"/>
        </w:rPr>
      </w:pPr>
    </w:p>
    <w:p w14:paraId="0BBEC02A" w14:textId="77777777" w:rsidR="001F6220" w:rsidRDefault="001F6220" w:rsidP="001F622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2FDECCE5" w14:textId="77777777" w:rsidR="001F6220" w:rsidRDefault="001F6220" w:rsidP="001F6220">
      <w:pPr>
        <w:spacing w:after="0"/>
        <w:jc w:val="both"/>
        <w:rPr>
          <w:rFonts w:ascii="Arial" w:hAnsi="Arial" w:cs="Arial"/>
        </w:rPr>
      </w:pPr>
    </w:p>
    <w:p w14:paraId="11674B87" w14:textId="77777777" w:rsidR="001F6220" w:rsidRDefault="001F6220" w:rsidP="001F622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42C947D2" w14:textId="77777777" w:rsidR="001F6220" w:rsidRPr="00F25350" w:rsidRDefault="001F6220" w:rsidP="001F6220">
      <w:pPr>
        <w:spacing w:after="0"/>
        <w:rPr>
          <w:rFonts w:ascii="Arial" w:hAnsi="Arial" w:cs="Arial"/>
          <w:b/>
        </w:rPr>
      </w:pPr>
    </w:p>
    <w:p w14:paraId="3ED50B98" w14:textId="547763B9" w:rsidR="001F6220" w:rsidRPr="006B332B" w:rsidRDefault="001F6220" w:rsidP="006B332B">
      <w:pPr>
        <w:pStyle w:val="ListParagraph"/>
        <w:numPr>
          <w:ilvl w:val="0"/>
          <w:numId w:val="61"/>
        </w:numPr>
        <w:spacing w:after="0"/>
        <w:rPr>
          <w:rFonts w:ascii="Arial" w:hAnsi="Arial" w:cs="Arial"/>
          <w:b/>
        </w:rPr>
      </w:pPr>
      <w:r w:rsidRPr="006B332B">
        <w:rPr>
          <w:rFonts w:ascii="Arial" w:hAnsi="Arial" w:cs="Arial"/>
          <w:b/>
        </w:rPr>
        <w:t>OBRAČUN IN NAČIN PLAČILA</w:t>
      </w:r>
    </w:p>
    <w:p w14:paraId="0E2AAAED" w14:textId="241F8666" w:rsidR="001F6220" w:rsidRPr="006B332B" w:rsidRDefault="001F6220" w:rsidP="006B332B">
      <w:pPr>
        <w:pStyle w:val="ListParagraph"/>
        <w:numPr>
          <w:ilvl w:val="0"/>
          <w:numId w:val="65"/>
        </w:numPr>
        <w:spacing w:after="0"/>
        <w:jc w:val="center"/>
        <w:rPr>
          <w:rFonts w:ascii="Arial" w:hAnsi="Arial" w:cs="Arial"/>
          <w:b/>
        </w:rPr>
      </w:pPr>
      <w:r w:rsidRPr="006B332B">
        <w:rPr>
          <w:rFonts w:ascii="Arial" w:hAnsi="Arial" w:cs="Arial"/>
          <w:b/>
        </w:rPr>
        <w:t>člen</w:t>
      </w:r>
    </w:p>
    <w:p w14:paraId="15EBFE5F" w14:textId="77777777" w:rsidR="001F6220" w:rsidRPr="00F25350" w:rsidRDefault="001F6220" w:rsidP="001F622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98A45CD" w14:textId="77777777" w:rsidR="001F6220" w:rsidRPr="00F25350" w:rsidRDefault="001F6220" w:rsidP="001F6220">
      <w:pPr>
        <w:spacing w:after="0"/>
        <w:jc w:val="both"/>
        <w:rPr>
          <w:rFonts w:ascii="Arial" w:hAnsi="Arial" w:cs="Arial"/>
        </w:rPr>
      </w:pPr>
    </w:p>
    <w:p w14:paraId="68A4814B" w14:textId="77777777" w:rsidR="001F6220" w:rsidRPr="00F25350" w:rsidRDefault="001F6220" w:rsidP="001F622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0A010074" w14:textId="77777777" w:rsidR="001F6220" w:rsidRPr="00F25350" w:rsidRDefault="001F6220" w:rsidP="001F6220">
      <w:pPr>
        <w:spacing w:after="0"/>
        <w:jc w:val="both"/>
        <w:rPr>
          <w:rFonts w:ascii="Arial" w:hAnsi="Arial" w:cs="Arial"/>
        </w:rPr>
      </w:pPr>
    </w:p>
    <w:p w14:paraId="637B0C53" w14:textId="77777777" w:rsidR="001F6220" w:rsidRPr="00F25350" w:rsidRDefault="001F6220" w:rsidP="001F622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294B01C" w14:textId="77777777" w:rsidR="001F6220" w:rsidRPr="00F25350" w:rsidRDefault="001F6220" w:rsidP="001F6220">
      <w:pPr>
        <w:spacing w:after="0"/>
        <w:jc w:val="both"/>
        <w:rPr>
          <w:rFonts w:ascii="Arial" w:hAnsi="Arial" w:cs="Arial"/>
          <w:lang w:eastAsia="x-none"/>
        </w:rPr>
      </w:pPr>
    </w:p>
    <w:p w14:paraId="1D34E17D" w14:textId="77777777" w:rsidR="001F6220" w:rsidRPr="00F25350" w:rsidRDefault="001F6220" w:rsidP="001F622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0BB3E8C" w14:textId="77777777" w:rsidR="001F6220" w:rsidRPr="00F25350" w:rsidRDefault="001F6220" w:rsidP="001F6220">
      <w:pPr>
        <w:spacing w:after="0"/>
        <w:jc w:val="both"/>
        <w:rPr>
          <w:rFonts w:ascii="Arial" w:hAnsi="Arial" w:cs="Arial"/>
          <w:lang w:eastAsia="x-none"/>
        </w:rPr>
      </w:pPr>
    </w:p>
    <w:p w14:paraId="7A5B4BEF" w14:textId="34E56B78" w:rsidR="001F6220" w:rsidRDefault="001F6220" w:rsidP="001F6220">
      <w:pPr>
        <w:spacing w:after="0"/>
        <w:jc w:val="both"/>
        <w:rPr>
          <w:rFonts w:ascii="Arial" w:hAnsi="Arial" w:cs="Arial"/>
        </w:rPr>
      </w:pPr>
      <w:r w:rsidRPr="00F25350">
        <w:rPr>
          <w:rFonts w:ascii="Arial" w:hAnsi="Arial" w:cs="Arial"/>
        </w:rPr>
        <w:t>Na računu je potrebno obvezno navesti  številko pogodbe.</w:t>
      </w:r>
    </w:p>
    <w:p w14:paraId="1B7D102E" w14:textId="77777777" w:rsidR="001F6220" w:rsidRDefault="001F6220" w:rsidP="001F6220">
      <w:pPr>
        <w:spacing w:after="0"/>
        <w:jc w:val="both"/>
        <w:rPr>
          <w:rFonts w:ascii="Arial" w:hAnsi="Arial" w:cs="Arial"/>
        </w:rPr>
      </w:pPr>
    </w:p>
    <w:p w14:paraId="27E26E08" w14:textId="77777777" w:rsidR="001F6220" w:rsidRDefault="001F6220" w:rsidP="001F622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4A40106" w14:textId="77777777" w:rsidR="001F6220" w:rsidRPr="00F25350" w:rsidRDefault="001F6220" w:rsidP="001F6220">
      <w:pPr>
        <w:spacing w:after="0"/>
        <w:jc w:val="both"/>
        <w:rPr>
          <w:rFonts w:ascii="Arial" w:hAnsi="Arial" w:cs="Arial"/>
        </w:rPr>
      </w:pPr>
    </w:p>
    <w:p w14:paraId="12C80E09" w14:textId="77777777" w:rsidR="001F6220" w:rsidRPr="00F25350" w:rsidRDefault="001F6220" w:rsidP="001F622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FCF345B" w14:textId="77777777" w:rsidR="001F6220" w:rsidRPr="00F25350" w:rsidRDefault="001F6220" w:rsidP="001F6220">
      <w:pPr>
        <w:spacing w:after="0"/>
        <w:jc w:val="both"/>
        <w:rPr>
          <w:rFonts w:ascii="Arial" w:hAnsi="Arial" w:cs="Arial"/>
        </w:rPr>
      </w:pPr>
    </w:p>
    <w:p w14:paraId="6B184CAA" w14:textId="19DE67DA" w:rsidR="001F6220" w:rsidRPr="006B332B" w:rsidRDefault="001F6220" w:rsidP="006B332B">
      <w:pPr>
        <w:pStyle w:val="ListParagraph"/>
        <w:numPr>
          <w:ilvl w:val="0"/>
          <w:numId w:val="65"/>
        </w:numPr>
        <w:spacing w:after="0"/>
        <w:jc w:val="center"/>
        <w:rPr>
          <w:rFonts w:ascii="Arial" w:hAnsi="Arial" w:cs="Arial"/>
          <w:b/>
          <w:bCs/>
        </w:rPr>
      </w:pPr>
      <w:r w:rsidRPr="006B332B">
        <w:rPr>
          <w:rFonts w:ascii="Arial" w:hAnsi="Arial" w:cs="Arial"/>
          <w:b/>
          <w:bCs/>
        </w:rPr>
        <w:t>člen</w:t>
      </w:r>
    </w:p>
    <w:p w14:paraId="1E420C26" w14:textId="6E5A114D" w:rsidR="001F6220" w:rsidRDefault="001F6220" w:rsidP="001F6220">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66D8C0FB" w14:textId="77777777" w:rsidR="001F6220" w:rsidRDefault="001F6220" w:rsidP="001F6220">
      <w:pPr>
        <w:pStyle w:val="Standard"/>
        <w:autoSpaceDE w:val="0"/>
        <w:rPr>
          <w:rFonts w:ascii="Arial" w:hAnsi="Arial" w:cs="Arial"/>
        </w:rPr>
      </w:pPr>
    </w:p>
    <w:p w14:paraId="24703959" w14:textId="003675F8" w:rsidR="001F6220" w:rsidRDefault="001F6220" w:rsidP="001F622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054CED9" w14:textId="77777777" w:rsidR="001F6220" w:rsidRDefault="001F6220" w:rsidP="001F6220">
      <w:pPr>
        <w:pStyle w:val="Standard"/>
        <w:autoSpaceDE w:val="0"/>
        <w:rPr>
          <w:rFonts w:ascii="Arial" w:hAnsi="Arial" w:cs="Arial"/>
        </w:rPr>
      </w:pPr>
    </w:p>
    <w:p w14:paraId="50900132" w14:textId="77777777" w:rsidR="001F6220" w:rsidRPr="00C554F0" w:rsidRDefault="001F6220" w:rsidP="001F622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3F8AB501" w14:textId="77777777" w:rsidR="001F6220" w:rsidRDefault="001F6220" w:rsidP="001F6220">
      <w:pPr>
        <w:pStyle w:val="Standard"/>
        <w:autoSpaceDE w:val="0"/>
        <w:rPr>
          <w:rFonts w:ascii="Arial" w:hAnsi="Arial" w:cs="Arial"/>
        </w:rPr>
      </w:pPr>
    </w:p>
    <w:p w14:paraId="474EC76C" w14:textId="77777777" w:rsidR="001F6220" w:rsidRPr="00F25350" w:rsidRDefault="001F6220" w:rsidP="001F622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34454ED4" w14:textId="77777777" w:rsidR="001F6220" w:rsidRPr="00F25350" w:rsidRDefault="001F6220" w:rsidP="001F6220">
      <w:pPr>
        <w:pStyle w:val="Standard"/>
        <w:autoSpaceDE w:val="0"/>
        <w:rPr>
          <w:rFonts w:ascii="Arial" w:hAnsi="Arial" w:cs="Arial"/>
        </w:rPr>
      </w:pPr>
    </w:p>
    <w:p w14:paraId="61EDF7A0" w14:textId="2A0AC7FB" w:rsidR="001F6220" w:rsidRPr="006B332B" w:rsidRDefault="001F6220" w:rsidP="006B332B">
      <w:pPr>
        <w:pStyle w:val="ListParagraph"/>
        <w:numPr>
          <w:ilvl w:val="0"/>
          <w:numId w:val="61"/>
        </w:numPr>
        <w:autoSpaceDN w:val="0"/>
        <w:spacing w:after="0"/>
        <w:jc w:val="both"/>
        <w:rPr>
          <w:rFonts w:ascii="Arial" w:hAnsi="Arial" w:cs="Arial"/>
          <w:b/>
        </w:rPr>
      </w:pPr>
      <w:r w:rsidRPr="006B332B">
        <w:rPr>
          <w:rFonts w:ascii="Arial" w:hAnsi="Arial" w:cs="Arial"/>
          <w:b/>
        </w:rPr>
        <w:t>PODIZVAJALCI</w:t>
      </w:r>
    </w:p>
    <w:p w14:paraId="0141A273" w14:textId="68C3A4A8" w:rsidR="001F6220" w:rsidRPr="006B332B" w:rsidRDefault="001F6220" w:rsidP="006B332B">
      <w:pPr>
        <w:pStyle w:val="ListParagraph"/>
        <w:numPr>
          <w:ilvl w:val="0"/>
          <w:numId w:val="66"/>
        </w:numPr>
        <w:autoSpaceDN w:val="0"/>
        <w:spacing w:after="0"/>
        <w:jc w:val="center"/>
        <w:rPr>
          <w:rFonts w:ascii="Arial" w:hAnsi="Arial" w:cs="Arial"/>
          <w:b/>
        </w:rPr>
      </w:pPr>
      <w:r w:rsidRPr="006B332B">
        <w:rPr>
          <w:rFonts w:ascii="Arial" w:hAnsi="Arial" w:cs="Arial"/>
          <w:b/>
        </w:rPr>
        <w:t>člen</w:t>
      </w:r>
    </w:p>
    <w:p w14:paraId="4E01C9C7" w14:textId="77777777" w:rsidR="001F6220" w:rsidRPr="00F25350" w:rsidRDefault="001F6220" w:rsidP="001F6220">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35A6B362" w14:textId="77777777" w:rsidR="001F6220" w:rsidRPr="00F25350" w:rsidRDefault="001F6220" w:rsidP="001F6220">
      <w:pPr>
        <w:spacing w:after="0"/>
        <w:rPr>
          <w:rFonts w:ascii="Arial" w:hAnsi="Arial" w:cs="Arial"/>
        </w:rPr>
      </w:pPr>
    </w:p>
    <w:p w14:paraId="573C7E9B" w14:textId="07F16C1A" w:rsidR="001F6220" w:rsidRPr="006B332B" w:rsidRDefault="001F6220" w:rsidP="006B332B">
      <w:pPr>
        <w:pStyle w:val="ListParagraph"/>
        <w:numPr>
          <w:ilvl w:val="0"/>
          <w:numId w:val="61"/>
        </w:numPr>
        <w:spacing w:after="0"/>
        <w:rPr>
          <w:rFonts w:ascii="Arial" w:hAnsi="Arial" w:cs="Arial"/>
          <w:b/>
        </w:rPr>
      </w:pPr>
      <w:r w:rsidRPr="006B332B">
        <w:rPr>
          <w:rFonts w:ascii="Arial" w:hAnsi="Arial" w:cs="Arial"/>
          <w:b/>
        </w:rPr>
        <w:t>OBVEZNOSTI NAROČNIKA IN IZVAJALCA</w:t>
      </w:r>
    </w:p>
    <w:p w14:paraId="46D1EF81" w14:textId="2831BA20" w:rsidR="001F6220" w:rsidRPr="006B332B" w:rsidRDefault="001F6220" w:rsidP="006B332B">
      <w:pPr>
        <w:pStyle w:val="ListParagraph"/>
        <w:numPr>
          <w:ilvl w:val="0"/>
          <w:numId w:val="66"/>
        </w:numPr>
        <w:spacing w:after="0"/>
        <w:jc w:val="center"/>
        <w:rPr>
          <w:rFonts w:ascii="Arial" w:hAnsi="Arial" w:cs="Arial"/>
          <w:b/>
        </w:rPr>
      </w:pPr>
      <w:r w:rsidRPr="006B332B">
        <w:rPr>
          <w:rFonts w:ascii="Arial" w:hAnsi="Arial" w:cs="Arial"/>
          <w:b/>
        </w:rPr>
        <w:t>člen</w:t>
      </w:r>
    </w:p>
    <w:p w14:paraId="7EDDF09D" w14:textId="77777777" w:rsidR="001F6220" w:rsidRPr="00F25350" w:rsidRDefault="001F6220" w:rsidP="001F6220">
      <w:pPr>
        <w:autoSpaceDE w:val="0"/>
        <w:autoSpaceDN w:val="0"/>
        <w:adjustRightInd w:val="0"/>
        <w:spacing w:after="0"/>
        <w:rPr>
          <w:rFonts w:ascii="Arial" w:hAnsi="Arial" w:cs="Arial"/>
        </w:rPr>
      </w:pPr>
      <w:r w:rsidRPr="00F25350">
        <w:rPr>
          <w:rFonts w:ascii="Arial" w:hAnsi="Arial" w:cs="Arial"/>
        </w:rPr>
        <w:t xml:space="preserve">Naročnik se zavezuje: </w:t>
      </w:r>
    </w:p>
    <w:p w14:paraId="2364C58D" w14:textId="77777777" w:rsidR="001F6220" w:rsidRPr="00F25350" w:rsidRDefault="001F6220" w:rsidP="001F6220">
      <w:pPr>
        <w:numPr>
          <w:ilvl w:val="0"/>
          <w:numId w:val="40"/>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294235A1" w14:textId="77777777" w:rsidR="001F6220" w:rsidRPr="00F25350" w:rsidRDefault="001F6220" w:rsidP="001F6220">
      <w:pPr>
        <w:numPr>
          <w:ilvl w:val="0"/>
          <w:numId w:val="40"/>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C102273" w14:textId="77777777" w:rsidR="001F6220" w:rsidRPr="00F25350" w:rsidRDefault="001F6220" w:rsidP="001F6220">
      <w:pPr>
        <w:pStyle w:val="ListParagraph"/>
        <w:numPr>
          <w:ilvl w:val="0"/>
          <w:numId w:val="40"/>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2068220" w14:textId="77777777" w:rsidR="001F6220" w:rsidRDefault="001F6220" w:rsidP="001F6220">
      <w:pPr>
        <w:pStyle w:val="ListParagraph"/>
        <w:numPr>
          <w:ilvl w:val="0"/>
          <w:numId w:val="40"/>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EBAD248" w14:textId="77777777" w:rsidR="001F6220" w:rsidRPr="00C554F0" w:rsidRDefault="001F6220" w:rsidP="001F6220">
      <w:pPr>
        <w:pStyle w:val="ListParagraph"/>
        <w:spacing w:after="0"/>
        <w:jc w:val="both"/>
        <w:rPr>
          <w:rFonts w:ascii="Arial" w:eastAsiaTheme="minorHAnsi" w:hAnsi="Arial" w:cs="Arial"/>
        </w:rPr>
      </w:pPr>
    </w:p>
    <w:p w14:paraId="3021C0AA" w14:textId="2DA82425" w:rsidR="001F6220" w:rsidRPr="006B332B" w:rsidRDefault="001F6220" w:rsidP="006B332B">
      <w:pPr>
        <w:pStyle w:val="ListParagraph"/>
        <w:numPr>
          <w:ilvl w:val="0"/>
          <w:numId w:val="66"/>
        </w:numPr>
        <w:spacing w:after="0"/>
        <w:jc w:val="center"/>
        <w:rPr>
          <w:rFonts w:ascii="Arial" w:hAnsi="Arial" w:cs="Arial"/>
          <w:b/>
        </w:rPr>
      </w:pPr>
      <w:r w:rsidRPr="006B332B">
        <w:rPr>
          <w:rFonts w:ascii="Arial" w:hAnsi="Arial" w:cs="Arial"/>
          <w:b/>
        </w:rPr>
        <w:t>člen</w:t>
      </w:r>
    </w:p>
    <w:p w14:paraId="19E90F8E" w14:textId="77777777" w:rsidR="001F6220" w:rsidRPr="00F25350" w:rsidRDefault="001F6220" w:rsidP="001F6220">
      <w:pPr>
        <w:spacing w:after="0"/>
        <w:jc w:val="both"/>
        <w:rPr>
          <w:rFonts w:ascii="Arial" w:hAnsi="Arial" w:cs="Arial"/>
          <w:lang w:eastAsia="x-none"/>
        </w:rPr>
      </w:pPr>
      <w:r w:rsidRPr="00F25350">
        <w:rPr>
          <w:rFonts w:ascii="Arial" w:hAnsi="Arial" w:cs="Arial"/>
          <w:lang w:eastAsia="x-none"/>
        </w:rPr>
        <w:t>Izvajalec se zavezuje:</w:t>
      </w:r>
    </w:p>
    <w:p w14:paraId="1D066D3D" w14:textId="77777777" w:rsidR="001F6220" w:rsidRPr="00F25350" w:rsidRDefault="001F6220" w:rsidP="001F6220">
      <w:pPr>
        <w:pStyle w:val="ListParagraph"/>
        <w:numPr>
          <w:ilvl w:val="0"/>
          <w:numId w:val="43"/>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1A998EE9" w14:textId="77777777" w:rsidR="001F6220" w:rsidRPr="001453C5" w:rsidRDefault="001F6220" w:rsidP="001F6220">
      <w:pPr>
        <w:numPr>
          <w:ilvl w:val="0"/>
          <w:numId w:val="43"/>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100C3AA4" w14:textId="77777777" w:rsidR="001F6220" w:rsidRPr="003C1871" w:rsidRDefault="001F6220" w:rsidP="001F6220">
      <w:pPr>
        <w:pStyle w:val="ListParagraph"/>
        <w:numPr>
          <w:ilvl w:val="0"/>
          <w:numId w:val="43"/>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40326FAF"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9F358B3"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79EB9D9"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5F4C861C"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5C1B691"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3859CB6"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77D9C941"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790ACC54"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lastRenderedPageBreak/>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2E4DAD53" w14:textId="77777777" w:rsidR="001F6220" w:rsidRPr="00F25350" w:rsidRDefault="001F6220" w:rsidP="001F6220">
      <w:pPr>
        <w:spacing w:after="0"/>
        <w:jc w:val="both"/>
        <w:rPr>
          <w:rFonts w:ascii="Arial" w:hAnsi="Arial" w:cs="Arial"/>
          <w:lang w:eastAsia="x-none"/>
        </w:rPr>
      </w:pPr>
    </w:p>
    <w:p w14:paraId="74FF17E6" w14:textId="46392973" w:rsidR="001F6220" w:rsidRPr="006B332B" w:rsidRDefault="001F6220" w:rsidP="006B332B">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6B332B">
        <w:rPr>
          <w:rFonts w:ascii="Arial" w:hAnsi="Arial" w:cs="Arial"/>
          <w:b/>
          <w:bCs/>
        </w:rPr>
        <w:t>POGODBENE KAZNI</w:t>
      </w:r>
    </w:p>
    <w:p w14:paraId="7944CF15" w14:textId="32DB6C67" w:rsidR="001F6220" w:rsidRPr="006B332B" w:rsidRDefault="001F6220" w:rsidP="006B332B">
      <w:pPr>
        <w:pStyle w:val="ListParagraph"/>
        <w:numPr>
          <w:ilvl w:val="0"/>
          <w:numId w:val="66"/>
        </w:numPr>
        <w:tabs>
          <w:tab w:val="left" w:pos="360"/>
        </w:tabs>
        <w:spacing w:after="0"/>
        <w:ind w:right="7"/>
        <w:jc w:val="center"/>
        <w:rPr>
          <w:rFonts w:ascii="Arial" w:hAnsi="Arial" w:cs="Arial"/>
          <w:b/>
          <w:bCs/>
        </w:rPr>
      </w:pPr>
      <w:r w:rsidRPr="006B332B">
        <w:rPr>
          <w:rFonts w:ascii="Arial" w:hAnsi="Arial" w:cs="Arial"/>
          <w:b/>
          <w:bCs/>
        </w:rPr>
        <w:t>člen</w:t>
      </w:r>
    </w:p>
    <w:p w14:paraId="5FC954A2"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49C0BC5E"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0207431C"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BA63E4B"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63B0BB22"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E07E9E3"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60A45778"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BBC84AA"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2A3A4114" w14:textId="77777777" w:rsidR="001F6220"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7DF7582" w14:textId="77777777" w:rsidR="001F6220" w:rsidRDefault="001F6220" w:rsidP="001F6220">
      <w:pPr>
        <w:tabs>
          <w:tab w:val="left" w:pos="-6009"/>
          <w:tab w:val="left" w:pos="-4473"/>
          <w:tab w:val="left" w:pos="489"/>
          <w:tab w:val="right" w:pos="3465"/>
        </w:tabs>
        <w:autoSpaceDN w:val="0"/>
        <w:spacing w:after="0"/>
        <w:jc w:val="both"/>
        <w:rPr>
          <w:rFonts w:ascii="Arial" w:hAnsi="Arial" w:cs="Arial"/>
          <w:bCs/>
        </w:rPr>
      </w:pPr>
    </w:p>
    <w:p w14:paraId="72ABBC83" w14:textId="77777777" w:rsidR="001F6220" w:rsidRDefault="001F6220" w:rsidP="001F622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16BE7F3" w14:textId="77777777" w:rsidR="001F6220" w:rsidRPr="003060DB" w:rsidRDefault="001F6220" w:rsidP="001F6220">
      <w:pPr>
        <w:tabs>
          <w:tab w:val="left" w:pos="-6009"/>
          <w:tab w:val="left" w:pos="-4473"/>
          <w:tab w:val="left" w:pos="489"/>
          <w:tab w:val="right" w:pos="3465"/>
        </w:tabs>
        <w:autoSpaceDN w:val="0"/>
        <w:spacing w:after="0"/>
        <w:jc w:val="both"/>
        <w:rPr>
          <w:rFonts w:ascii="Arial" w:hAnsi="Arial" w:cs="Arial"/>
          <w:b/>
          <w:bCs/>
        </w:rPr>
      </w:pPr>
    </w:p>
    <w:p w14:paraId="63AE2094" w14:textId="2ED6E8EE" w:rsidR="001F6220" w:rsidRPr="000E5801" w:rsidRDefault="001F6220" w:rsidP="000E5801">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0E5801">
        <w:rPr>
          <w:rFonts w:ascii="Arial" w:hAnsi="Arial" w:cs="Arial"/>
          <w:b/>
        </w:rPr>
        <w:t xml:space="preserve">ODGOVORNOST ZA ŠKODO </w:t>
      </w:r>
    </w:p>
    <w:p w14:paraId="2A24BCA9" w14:textId="0DE30A62" w:rsidR="001F6220" w:rsidRPr="006B332B" w:rsidRDefault="001F6220" w:rsidP="006B332B">
      <w:pPr>
        <w:pStyle w:val="ListParagraph"/>
        <w:numPr>
          <w:ilvl w:val="0"/>
          <w:numId w:val="66"/>
        </w:numPr>
        <w:tabs>
          <w:tab w:val="left" w:pos="360"/>
        </w:tabs>
        <w:spacing w:after="0"/>
        <w:ind w:right="7"/>
        <w:jc w:val="center"/>
        <w:rPr>
          <w:rFonts w:ascii="Arial" w:hAnsi="Arial" w:cs="Arial"/>
          <w:b/>
          <w:bCs/>
        </w:rPr>
      </w:pPr>
      <w:r w:rsidRPr="006B332B">
        <w:rPr>
          <w:rFonts w:ascii="Arial" w:hAnsi="Arial" w:cs="Arial"/>
          <w:b/>
          <w:bCs/>
        </w:rPr>
        <w:t>člen</w:t>
      </w:r>
    </w:p>
    <w:p w14:paraId="5E6672A3" w14:textId="77777777" w:rsidR="001F6220" w:rsidRPr="00F25350" w:rsidRDefault="001F6220" w:rsidP="001F622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B48CFDA" w14:textId="77777777" w:rsidR="001F6220" w:rsidRPr="00F25350" w:rsidRDefault="001F6220" w:rsidP="001F6220">
      <w:pPr>
        <w:spacing w:after="0"/>
        <w:jc w:val="both"/>
        <w:rPr>
          <w:rFonts w:ascii="Arial" w:hAnsi="Arial" w:cs="Arial"/>
          <w:bCs/>
        </w:rPr>
      </w:pPr>
    </w:p>
    <w:p w14:paraId="535AA29B" w14:textId="77777777" w:rsidR="001F6220" w:rsidRPr="00F25350" w:rsidRDefault="001F6220" w:rsidP="001F622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571CE7ED" w14:textId="77777777" w:rsidR="001F6220" w:rsidRPr="00F25350" w:rsidRDefault="001F6220" w:rsidP="001F6220">
      <w:pPr>
        <w:spacing w:after="0"/>
        <w:jc w:val="both"/>
        <w:rPr>
          <w:rFonts w:ascii="Arial" w:hAnsi="Arial" w:cs="Arial"/>
          <w:bCs/>
        </w:rPr>
      </w:pPr>
    </w:p>
    <w:p w14:paraId="0AFA6437" w14:textId="77777777" w:rsidR="001F6220" w:rsidRPr="00F25350" w:rsidRDefault="001F6220" w:rsidP="001F622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42E341C9" w14:textId="77777777" w:rsidR="001F6220" w:rsidRPr="00F25350" w:rsidRDefault="001F6220" w:rsidP="001F6220">
      <w:pPr>
        <w:spacing w:after="0"/>
        <w:jc w:val="both"/>
        <w:rPr>
          <w:rFonts w:ascii="Arial" w:hAnsi="Arial" w:cs="Arial"/>
          <w:bCs/>
        </w:rPr>
      </w:pPr>
    </w:p>
    <w:p w14:paraId="235F9184" w14:textId="6F2AB3E3" w:rsidR="001F6220" w:rsidRPr="000E5801" w:rsidRDefault="001F6220" w:rsidP="000E5801">
      <w:pPr>
        <w:pStyle w:val="ListParagraph"/>
        <w:numPr>
          <w:ilvl w:val="0"/>
          <w:numId w:val="61"/>
        </w:numPr>
        <w:tabs>
          <w:tab w:val="left" w:pos="-6009"/>
          <w:tab w:val="left" w:pos="-4473"/>
          <w:tab w:val="left" w:pos="489"/>
          <w:tab w:val="right" w:pos="3465"/>
        </w:tabs>
        <w:autoSpaceDN w:val="0"/>
        <w:spacing w:after="0"/>
        <w:jc w:val="both"/>
        <w:rPr>
          <w:rFonts w:ascii="Arial" w:hAnsi="Arial" w:cs="Arial"/>
          <w:b/>
          <w:bCs/>
        </w:rPr>
      </w:pPr>
      <w:r w:rsidRPr="000E5801">
        <w:rPr>
          <w:rFonts w:ascii="Arial" w:hAnsi="Arial" w:cs="Arial"/>
          <w:b/>
          <w:bCs/>
        </w:rPr>
        <w:t xml:space="preserve">FINANČNO ZAVAROVANJE </w:t>
      </w:r>
    </w:p>
    <w:p w14:paraId="245E3219" w14:textId="0DC3F766" w:rsidR="001F6220" w:rsidRPr="006B332B" w:rsidRDefault="001F6220" w:rsidP="006B332B">
      <w:pPr>
        <w:pStyle w:val="ListParagraph"/>
        <w:numPr>
          <w:ilvl w:val="0"/>
          <w:numId w:val="66"/>
        </w:numPr>
        <w:tabs>
          <w:tab w:val="left" w:pos="360"/>
        </w:tabs>
        <w:spacing w:after="0"/>
        <w:ind w:right="7"/>
        <w:jc w:val="center"/>
        <w:rPr>
          <w:rFonts w:ascii="Arial" w:hAnsi="Arial" w:cs="Arial"/>
          <w:b/>
          <w:bCs/>
        </w:rPr>
      </w:pPr>
      <w:r w:rsidRPr="006B332B">
        <w:rPr>
          <w:rFonts w:ascii="Arial" w:hAnsi="Arial" w:cs="Arial"/>
          <w:b/>
          <w:bCs/>
        </w:rPr>
        <w:t>člen</w:t>
      </w:r>
    </w:p>
    <w:p w14:paraId="4CB4A4F3"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lastRenderedPageBreak/>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928DD23" w14:textId="77777777" w:rsidR="001F6220" w:rsidRPr="00F25350" w:rsidRDefault="001F6220" w:rsidP="001F6220">
      <w:pPr>
        <w:autoSpaceDE w:val="0"/>
        <w:autoSpaceDN w:val="0"/>
        <w:adjustRightInd w:val="0"/>
        <w:spacing w:after="0"/>
        <w:jc w:val="both"/>
        <w:rPr>
          <w:rFonts w:ascii="Arial" w:hAnsi="Arial" w:cs="Arial"/>
        </w:rPr>
      </w:pPr>
    </w:p>
    <w:p w14:paraId="3FB85FE8" w14:textId="1FBF82C6" w:rsidR="001F6220" w:rsidRDefault="001F6220" w:rsidP="001F622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1F44191B" w14:textId="77777777" w:rsidR="001F6220" w:rsidRDefault="001F6220" w:rsidP="001F6220">
      <w:pPr>
        <w:autoSpaceDN w:val="0"/>
        <w:spacing w:after="0"/>
        <w:jc w:val="both"/>
        <w:rPr>
          <w:rFonts w:ascii="Arial" w:hAnsi="Arial" w:cs="Arial"/>
        </w:rPr>
      </w:pPr>
    </w:p>
    <w:p w14:paraId="1283E1C6" w14:textId="77777777" w:rsidR="001F6220" w:rsidRPr="00F25350" w:rsidRDefault="001F6220" w:rsidP="001F622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8792EE9" w14:textId="77777777" w:rsidR="001F6220" w:rsidRPr="00F25350" w:rsidRDefault="001F6220" w:rsidP="001F6220">
      <w:pPr>
        <w:autoSpaceDE w:val="0"/>
        <w:autoSpaceDN w:val="0"/>
        <w:adjustRightInd w:val="0"/>
        <w:spacing w:after="0"/>
        <w:jc w:val="both"/>
        <w:rPr>
          <w:rFonts w:ascii="Arial" w:hAnsi="Arial" w:cs="Arial"/>
          <w:b/>
        </w:rPr>
      </w:pPr>
    </w:p>
    <w:p w14:paraId="0C099383" w14:textId="06341BD6" w:rsidR="001F6220" w:rsidRPr="006B332B" w:rsidRDefault="001F6220" w:rsidP="006B332B">
      <w:pPr>
        <w:pStyle w:val="ListParagraph"/>
        <w:numPr>
          <w:ilvl w:val="0"/>
          <w:numId w:val="66"/>
        </w:numPr>
        <w:spacing w:after="0"/>
        <w:jc w:val="center"/>
        <w:rPr>
          <w:rFonts w:ascii="Arial" w:hAnsi="Arial" w:cs="Arial"/>
          <w:b/>
        </w:rPr>
      </w:pPr>
      <w:r w:rsidRPr="006B332B">
        <w:rPr>
          <w:rFonts w:ascii="Arial" w:hAnsi="Arial" w:cs="Arial"/>
          <w:b/>
        </w:rPr>
        <w:t>člen</w:t>
      </w:r>
    </w:p>
    <w:p w14:paraId="666CCD86" w14:textId="77777777" w:rsidR="001F6220" w:rsidRPr="00F25350" w:rsidRDefault="001F6220" w:rsidP="001F622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77156BB6" w14:textId="77777777" w:rsidR="001F6220" w:rsidRPr="00F25350" w:rsidRDefault="001F6220" w:rsidP="001F622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BD223C0" w14:textId="77777777" w:rsidR="001F6220" w:rsidRPr="00F25350" w:rsidRDefault="001F6220" w:rsidP="001F6220">
      <w:pPr>
        <w:autoSpaceDE w:val="0"/>
        <w:autoSpaceDN w:val="0"/>
        <w:adjustRightInd w:val="0"/>
        <w:spacing w:after="0"/>
        <w:jc w:val="both"/>
        <w:rPr>
          <w:rFonts w:ascii="Arial" w:hAnsi="Arial" w:cs="Arial"/>
        </w:rPr>
      </w:pPr>
    </w:p>
    <w:p w14:paraId="17B22F54" w14:textId="77777777" w:rsidR="001F6220" w:rsidRPr="00F25350" w:rsidRDefault="001F6220" w:rsidP="001F622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9CE744C" w14:textId="77777777" w:rsidR="001F6220" w:rsidRPr="00F25350" w:rsidRDefault="001F6220" w:rsidP="001F6220">
      <w:pPr>
        <w:spacing w:after="0"/>
        <w:jc w:val="both"/>
        <w:rPr>
          <w:rFonts w:ascii="Arial" w:hAnsi="Arial" w:cs="Arial"/>
        </w:rPr>
      </w:pPr>
    </w:p>
    <w:p w14:paraId="705045B9" w14:textId="77777777" w:rsidR="001F6220" w:rsidRPr="00F25350" w:rsidRDefault="001F6220" w:rsidP="001F622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528FBA4D" w14:textId="77777777" w:rsidR="001F6220" w:rsidRPr="00F25350" w:rsidRDefault="001F6220" w:rsidP="001F6220">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EEAEB9E" w14:textId="77777777" w:rsidR="001F6220" w:rsidRPr="00F25350" w:rsidRDefault="001F6220" w:rsidP="001F6220">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55E0FD3" w14:textId="77777777" w:rsidR="001F6220" w:rsidRDefault="001F6220" w:rsidP="001F6220">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491DC35" w14:textId="77777777" w:rsidR="001F6220" w:rsidRDefault="001F6220" w:rsidP="001F6220">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AB9ACD4" w14:textId="77777777" w:rsidR="001F6220" w:rsidRDefault="001F6220" w:rsidP="001F6220">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028171C" w14:textId="77777777" w:rsidR="001F6220" w:rsidRPr="00516372" w:rsidRDefault="001F6220" w:rsidP="001F6220">
      <w:pPr>
        <w:pStyle w:val="ListParagraph"/>
        <w:spacing w:after="0"/>
        <w:ind w:left="714"/>
        <w:rPr>
          <w:rFonts w:ascii="Arial" w:hAnsi="Arial" w:cs="Arial"/>
          <w:kern w:val="3"/>
        </w:rPr>
      </w:pPr>
    </w:p>
    <w:p w14:paraId="0D0B5BB3" w14:textId="77777777" w:rsidR="001F6220" w:rsidRPr="00F25350" w:rsidRDefault="001F6220" w:rsidP="001F6220">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07C9A34B" w14:textId="77777777" w:rsidR="001F6220" w:rsidRPr="00F25350" w:rsidRDefault="001F6220" w:rsidP="001F6220">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D8A2FBD" w14:textId="77777777" w:rsidR="001F6220" w:rsidRPr="00F25350" w:rsidRDefault="001F6220" w:rsidP="001F6220">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956480B" w14:textId="77777777" w:rsidR="001F6220" w:rsidRPr="00F25350" w:rsidRDefault="001F6220" w:rsidP="001F6220">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1E16946E" w14:textId="77777777" w:rsidR="001F6220" w:rsidRPr="00F25350" w:rsidRDefault="001F6220" w:rsidP="001F6220">
      <w:pPr>
        <w:numPr>
          <w:ilvl w:val="0"/>
          <w:numId w:val="30"/>
        </w:numPr>
        <w:spacing w:after="0"/>
        <w:ind w:left="714" w:hanging="357"/>
        <w:jc w:val="both"/>
        <w:rPr>
          <w:rFonts w:ascii="Arial" w:hAnsi="Arial" w:cs="Arial"/>
          <w:lang w:eastAsia="zh-CN"/>
        </w:rPr>
      </w:pPr>
      <w:r w:rsidRPr="00F25350">
        <w:rPr>
          <w:rFonts w:ascii="Arial" w:hAnsi="Arial" w:cs="Arial"/>
          <w:lang w:eastAsia="zh-CN"/>
        </w:rPr>
        <w:lastRenderedPageBreak/>
        <w:t>če bo naročnik razdrl pogodbo zaradi zamude na strani izvajalca;</w:t>
      </w:r>
    </w:p>
    <w:p w14:paraId="63490FE8" w14:textId="77777777" w:rsidR="001F6220" w:rsidRPr="00516372" w:rsidRDefault="001F6220" w:rsidP="001F6220">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04F43038" w14:textId="5808741C" w:rsidR="001F6220" w:rsidRPr="00516372" w:rsidRDefault="001F6220" w:rsidP="001F6220">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r w:rsidR="00C50CFE">
        <w:rPr>
          <w:rFonts w:ascii="Arial" w:hAnsi="Arial" w:cs="Arial"/>
          <w:lang w:eastAsia="zh-CN"/>
        </w:rPr>
        <w:t xml:space="preserve">, v kolikor to ni bilo </w:t>
      </w:r>
      <w:r w:rsidR="005F56BE">
        <w:rPr>
          <w:rFonts w:ascii="Arial" w:hAnsi="Arial" w:cs="Arial"/>
          <w:lang w:eastAsia="zh-CN"/>
        </w:rPr>
        <w:t>izrecno dogovorjeno ob sprejemu ponudbe</w:t>
      </w:r>
      <w:r w:rsidRPr="00516372">
        <w:rPr>
          <w:rFonts w:ascii="Arial" w:hAnsi="Arial" w:cs="Arial"/>
          <w:lang w:eastAsia="zh-CN"/>
        </w:rPr>
        <w:t>;</w:t>
      </w:r>
    </w:p>
    <w:p w14:paraId="26EA8E44" w14:textId="77777777" w:rsidR="001F6220" w:rsidRDefault="001F6220" w:rsidP="001F6220">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0F6089D8" w14:textId="77777777" w:rsidR="001F6220" w:rsidRPr="00F25350" w:rsidRDefault="001F6220" w:rsidP="001F6220">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0594CD5C" w14:textId="77777777" w:rsidR="001F6220" w:rsidRPr="00F25350" w:rsidRDefault="001F6220" w:rsidP="001F6220">
      <w:pPr>
        <w:spacing w:after="0"/>
        <w:jc w:val="both"/>
        <w:rPr>
          <w:rFonts w:ascii="Arial" w:hAnsi="Arial" w:cs="Arial"/>
        </w:rPr>
      </w:pPr>
    </w:p>
    <w:p w14:paraId="3896E424" w14:textId="7E446CF1" w:rsidR="001F6220" w:rsidRPr="006B332B" w:rsidRDefault="001F6220" w:rsidP="006B332B">
      <w:pPr>
        <w:pStyle w:val="ListParagraph"/>
        <w:numPr>
          <w:ilvl w:val="0"/>
          <w:numId w:val="66"/>
        </w:numPr>
        <w:spacing w:after="0"/>
        <w:jc w:val="center"/>
        <w:rPr>
          <w:rFonts w:ascii="Arial" w:hAnsi="Arial" w:cs="Arial"/>
          <w:b/>
          <w:bCs/>
        </w:rPr>
      </w:pPr>
      <w:r w:rsidRPr="006B332B">
        <w:rPr>
          <w:rFonts w:ascii="Arial" w:hAnsi="Arial" w:cs="Arial"/>
          <w:b/>
          <w:bCs/>
        </w:rPr>
        <w:t>člen</w:t>
      </w:r>
    </w:p>
    <w:p w14:paraId="0FBB08E1" w14:textId="77777777" w:rsidR="001F6220" w:rsidRPr="00F25350" w:rsidRDefault="001F6220" w:rsidP="001F6220">
      <w:pPr>
        <w:spacing w:after="0"/>
        <w:rPr>
          <w:rFonts w:ascii="Arial" w:hAnsi="Arial" w:cs="Arial"/>
          <w:b/>
          <w:bCs/>
        </w:rPr>
      </w:pPr>
      <w:r w:rsidRPr="00F25350">
        <w:rPr>
          <w:rFonts w:ascii="Arial" w:hAnsi="Arial" w:cs="Arial"/>
          <w:b/>
          <w:bCs/>
        </w:rPr>
        <w:t>Finančno zavarovanje za odpravo napak v garancijskem roku</w:t>
      </w:r>
    </w:p>
    <w:p w14:paraId="15506460" w14:textId="77777777" w:rsidR="001F6220" w:rsidRPr="00F25350" w:rsidRDefault="001F6220" w:rsidP="001F622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8277909" w14:textId="77777777" w:rsidR="001F6220" w:rsidRPr="00F25350" w:rsidRDefault="001F6220" w:rsidP="001F6220">
      <w:pPr>
        <w:autoSpaceDE w:val="0"/>
        <w:spacing w:after="0"/>
        <w:jc w:val="both"/>
        <w:rPr>
          <w:rFonts w:ascii="Arial" w:hAnsi="Arial" w:cs="Arial"/>
        </w:rPr>
      </w:pPr>
    </w:p>
    <w:p w14:paraId="2D5B3705" w14:textId="77777777" w:rsidR="001F6220" w:rsidRPr="00F25350" w:rsidRDefault="001F6220" w:rsidP="001F622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F5A921C" w14:textId="77777777" w:rsidR="001F6220" w:rsidRPr="00F25350" w:rsidRDefault="001F6220" w:rsidP="001F6220">
      <w:pPr>
        <w:pStyle w:val="Header"/>
        <w:spacing w:line="276" w:lineRule="auto"/>
        <w:rPr>
          <w:rFonts w:ascii="Arial" w:hAnsi="Arial" w:cs="Arial"/>
        </w:rPr>
      </w:pPr>
    </w:p>
    <w:p w14:paraId="70A40719" w14:textId="77777777" w:rsidR="001F6220" w:rsidRPr="00F25350" w:rsidRDefault="001F6220" w:rsidP="001F622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FB13C7F" w14:textId="77777777" w:rsidR="001F6220" w:rsidRPr="00F25350" w:rsidRDefault="001F6220" w:rsidP="001F6220">
      <w:pPr>
        <w:autoSpaceDN w:val="0"/>
        <w:spacing w:after="0"/>
        <w:jc w:val="both"/>
        <w:rPr>
          <w:rFonts w:ascii="Arial" w:hAnsi="Arial" w:cs="Arial"/>
          <w:b/>
          <w:bCs/>
        </w:rPr>
      </w:pPr>
    </w:p>
    <w:p w14:paraId="2D6ABC10" w14:textId="77777777" w:rsidR="001F6220" w:rsidRPr="00F25350" w:rsidRDefault="001F6220" w:rsidP="001F622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2BD892D" w14:textId="77777777" w:rsidR="001F6220" w:rsidRPr="00F25350" w:rsidRDefault="001F6220" w:rsidP="001F6220">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C447B9B" w14:textId="77777777" w:rsidR="001F6220" w:rsidRPr="00F25350" w:rsidRDefault="001F6220" w:rsidP="001F6220">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1A46D7AE" w14:textId="77777777" w:rsidR="001F6220" w:rsidRPr="00F25350" w:rsidRDefault="001F6220" w:rsidP="001F6220">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2ACCF71E" w14:textId="77777777" w:rsidR="001F6220" w:rsidRPr="00F25350" w:rsidRDefault="001F6220" w:rsidP="001F6220">
      <w:pPr>
        <w:spacing w:after="0"/>
        <w:rPr>
          <w:rFonts w:ascii="Arial" w:hAnsi="Arial" w:cs="Arial"/>
        </w:rPr>
      </w:pPr>
    </w:p>
    <w:p w14:paraId="143109A0" w14:textId="5B8F7FBF" w:rsidR="001F6220" w:rsidRPr="000E5801" w:rsidRDefault="001F6220" w:rsidP="000E5801">
      <w:pPr>
        <w:pStyle w:val="ListParagraph"/>
        <w:numPr>
          <w:ilvl w:val="0"/>
          <w:numId w:val="61"/>
        </w:numPr>
        <w:spacing w:after="0"/>
        <w:rPr>
          <w:rFonts w:ascii="Arial" w:hAnsi="Arial" w:cs="Arial"/>
          <w:b/>
        </w:rPr>
      </w:pPr>
      <w:r w:rsidRPr="000E5801">
        <w:rPr>
          <w:rFonts w:ascii="Arial" w:hAnsi="Arial" w:cs="Arial"/>
          <w:b/>
        </w:rPr>
        <w:t>PRIMOPREDAJA</w:t>
      </w:r>
      <w:r w:rsidR="006B7D27">
        <w:rPr>
          <w:rFonts w:ascii="Arial" w:hAnsi="Arial" w:cs="Arial"/>
          <w:b/>
        </w:rPr>
        <w:t xml:space="preserve"> (preko spleta oziroma elektronsko)</w:t>
      </w:r>
    </w:p>
    <w:p w14:paraId="384AFCCB" w14:textId="522EB1B0" w:rsidR="001F6220" w:rsidRPr="006B332B" w:rsidRDefault="001F6220" w:rsidP="006B332B">
      <w:pPr>
        <w:pStyle w:val="ListParagraph"/>
        <w:numPr>
          <w:ilvl w:val="0"/>
          <w:numId w:val="66"/>
        </w:numPr>
        <w:spacing w:after="0"/>
        <w:jc w:val="center"/>
        <w:rPr>
          <w:rFonts w:ascii="Arial" w:hAnsi="Arial" w:cs="Arial"/>
          <w:b/>
        </w:rPr>
      </w:pPr>
      <w:r w:rsidRPr="006B332B">
        <w:rPr>
          <w:rFonts w:ascii="Arial" w:hAnsi="Arial" w:cs="Arial"/>
          <w:b/>
        </w:rPr>
        <w:t>člen</w:t>
      </w:r>
    </w:p>
    <w:p w14:paraId="2FD0BE08" w14:textId="6B52621F" w:rsidR="001F6220" w:rsidRPr="00F25350" w:rsidRDefault="001F6220" w:rsidP="001F622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00544678" w:rsidRPr="00700445">
        <w:rPr>
          <w:rFonts w:ascii="Arial" w:hAnsi="Arial" w:cs="Arial"/>
        </w:rPr>
        <w:t>deklaracijo</w:t>
      </w:r>
      <w:r w:rsidR="00544678">
        <w:rPr>
          <w:rFonts w:ascii="Arial" w:hAnsi="Arial" w:cs="Arial"/>
        </w:rPr>
        <w:t>, v kolikor je to zahtevano skladno s področno zakonodajo,</w:t>
      </w:r>
      <w:r w:rsidR="00544678" w:rsidRPr="00275CDE">
        <w:rPr>
          <w:rFonts w:ascii="Arial" w:hAnsi="Arial" w:cs="Arial"/>
        </w:rPr>
        <w:t xml:space="preserve"> in z navodili za uporabo</w:t>
      </w:r>
      <w:r w:rsidR="00544678">
        <w:rPr>
          <w:rFonts w:ascii="Arial" w:hAnsi="Arial" w:cs="Arial"/>
        </w:rPr>
        <w:t xml:space="preserve"> ter ostalo zahtevano dokumentacijo</w:t>
      </w:r>
      <w:r w:rsidRPr="00275CDE">
        <w:rPr>
          <w:rFonts w:ascii="Arial" w:hAnsi="Arial" w:cs="Arial"/>
        </w:rPr>
        <w:t>.</w:t>
      </w:r>
    </w:p>
    <w:p w14:paraId="7616FAEA" w14:textId="77777777" w:rsidR="001F6220" w:rsidRPr="00F25350" w:rsidRDefault="001F6220" w:rsidP="001F6220">
      <w:pPr>
        <w:spacing w:after="0"/>
        <w:rPr>
          <w:rFonts w:ascii="Arial" w:hAnsi="Arial" w:cs="Arial"/>
          <w:b/>
        </w:rPr>
      </w:pPr>
    </w:p>
    <w:p w14:paraId="6AA4E42F" w14:textId="5A80E4E6" w:rsidR="001F6220" w:rsidRPr="006B332B" w:rsidRDefault="001F6220" w:rsidP="006B332B">
      <w:pPr>
        <w:pStyle w:val="ListParagraph"/>
        <w:numPr>
          <w:ilvl w:val="0"/>
          <w:numId w:val="66"/>
        </w:numPr>
        <w:spacing w:after="0"/>
        <w:jc w:val="center"/>
        <w:rPr>
          <w:rFonts w:ascii="Arial" w:hAnsi="Arial" w:cs="Arial"/>
          <w:b/>
        </w:rPr>
      </w:pPr>
      <w:r w:rsidRPr="006B332B">
        <w:rPr>
          <w:rFonts w:ascii="Arial" w:hAnsi="Arial" w:cs="Arial"/>
          <w:b/>
        </w:rPr>
        <w:lastRenderedPageBreak/>
        <w:t>člen</w:t>
      </w:r>
    </w:p>
    <w:p w14:paraId="52D2BE9B" w14:textId="2100A16D" w:rsidR="001F6220" w:rsidRPr="00C139C6" w:rsidRDefault="001F6220" w:rsidP="001F6220">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w:t>
      </w:r>
      <w:r w:rsidR="00C50CFE">
        <w:rPr>
          <w:rFonts w:ascii="Arial" w:hAnsi="Arial" w:cs="Arial"/>
        </w:rPr>
        <w:t>omogočil</w:t>
      </w:r>
      <w:r w:rsidR="00C50CFE" w:rsidRPr="00F25350">
        <w:rPr>
          <w:rFonts w:ascii="Arial" w:hAnsi="Arial" w:cs="Arial"/>
        </w:rPr>
        <w:t xml:space="preserve"> </w:t>
      </w:r>
      <w:r>
        <w:rPr>
          <w:rFonts w:ascii="Arial" w:hAnsi="Arial" w:cs="Arial"/>
        </w:rPr>
        <w:t>inštalacijo</w:t>
      </w:r>
      <w:r w:rsidRPr="00F25350">
        <w:rPr>
          <w:rFonts w:ascii="Arial" w:hAnsi="Arial" w:cs="Arial"/>
        </w:rPr>
        <w:t xml:space="preserve"> opreme</w:t>
      </w:r>
      <w:r w:rsidR="008F441B">
        <w:rPr>
          <w:rFonts w:ascii="Arial" w:hAnsi="Arial" w:cs="Arial"/>
        </w:rPr>
        <w:t xml:space="preserve"> (preko spleta oziroma elektronsko)</w:t>
      </w:r>
      <w:r w:rsidRPr="00F25350">
        <w:rPr>
          <w:rFonts w:ascii="Arial" w:hAnsi="Arial" w:cs="Arial"/>
        </w:rPr>
        <w:t>.</w:t>
      </w:r>
      <w:r>
        <w:rPr>
          <w:rFonts w:ascii="Arial" w:hAnsi="Arial" w:cs="Arial"/>
        </w:rPr>
        <w:t xml:space="preserve"> </w:t>
      </w:r>
      <w:r w:rsidR="006B7D27">
        <w:rPr>
          <w:rFonts w:ascii="Arial" w:hAnsi="Arial" w:cs="Arial"/>
        </w:rPr>
        <w:t xml:space="preserve">Dobava se izvede na termin, ki </w:t>
      </w:r>
      <w:r w:rsidR="008F441B">
        <w:rPr>
          <w:rFonts w:ascii="Arial" w:hAnsi="Arial" w:cs="Arial"/>
        </w:rPr>
        <w:t xml:space="preserve">ga </w:t>
      </w:r>
      <w:r w:rsidR="006B7D27">
        <w:rPr>
          <w:rFonts w:ascii="Arial" w:hAnsi="Arial" w:cs="Arial"/>
        </w:rPr>
        <w:t xml:space="preserve">potrdi naročnik (tj. pooblaščeni zastopnik naročnika), s katerim se predhodno termin </w:t>
      </w:r>
      <w:r w:rsidR="008F441B">
        <w:rPr>
          <w:rFonts w:ascii="Arial" w:hAnsi="Arial" w:cs="Arial"/>
        </w:rPr>
        <w:t xml:space="preserve">tudi </w:t>
      </w:r>
      <w:r w:rsidR="006B7D27">
        <w:rPr>
          <w:rFonts w:ascii="Arial" w:hAnsi="Arial" w:cs="Arial"/>
        </w:rPr>
        <w:t>uskladi.</w:t>
      </w:r>
    </w:p>
    <w:p w14:paraId="79E730D9" w14:textId="77777777" w:rsidR="001F6220" w:rsidRPr="00F25350" w:rsidRDefault="001F6220" w:rsidP="001F6220">
      <w:pPr>
        <w:spacing w:after="0"/>
        <w:jc w:val="both"/>
        <w:rPr>
          <w:rFonts w:ascii="Arial" w:hAnsi="Arial" w:cs="Arial"/>
        </w:rPr>
      </w:pPr>
    </w:p>
    <w:p w14:paraId="3549EE4B" w14:textId="0BB2F3F5" w:rsidR="001F6220" w:rsidRPr="00F25350" w:rsidRDefault="001F6220" w:rsidP="001F622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w:t>
      </w:r>
      <w:r w:rsidR="008F441B">
        <w:rPr>
          <w:rFonts w:ascii="Arial" w:hAnsi="Arial" w:cs="Arial"/>
        </w:rPr>
        <w:t xml:space="preserve">(preko spleta oziroma elektronsko) </w:t>
      </w:r>
      <w:r w:rsidRPr="00F25350">
        <w:rPr>
          <w:rFonts w:ascii="Arial" w:hAnsi="Arial" w:cs="Arial"/>
        </w:rPr>
        <w:t xml:space="preserve">na lokaciji naročnika. </w:t>
      </w:r>
    </w:p>
    <w:p w14:paraId="704777A7" w14:textId="77777777" w:rsidR="001F6220" w:rsidRPr="00F25350" w:rsidRDefault="001F6220" w:rsidP="001F6220">
      <w:pPr>
        <w:spacing w:after="0"/>
        <w:jc w:val="both"/>
        <w:rPr>
          <w:rFonts w:ascii="Arial" w:hAnsi="Arial" w:cs="Arial"/>
        </w:rPr>
      </w:pPr>
    </w:p>
    <w:p w14:paraId="00C63BA8" w14:textId="0B622BB2" w:rsidR="001F6220" w:rsidRPr="00F25350" w:rsidRDefault="008F441B" w:rsidP="001F6220">
      <w:pPr>
        <w:spacing w:after="0"/>
        <w:jc w:val="both"/>
        <w:rPr>
          <w:rFonts w:ascii="Arial" w:hAnsi="Arial" w:cs="Arial"/>
        </w:rPr>
      </w:pPr>
      <w:r>
        <w:rPr>
          <w:rFonts w:ascii="Arial" w:hAnsi="Arial" w:cs="Arial"/>
        </w:rPr>
        <w:t>Naročnik</w:t>
      </w:r>
      <w:r w:rsidRPr="00F25350">
        <w:rPr>
          <w:rFonts w:ascii="Arial" w:hAnsi="Arial" w:cs="Arial"/>
        </w:rPr>
        <w:t xml:space="preserve"> </w:t>
      </w:r>
      <w:r>
        <w:rPr>
          <w:rFonts w:ascii="Arial" w:hAnsi="Arial" w:cs="Arial"/>
        </w:rPr>
        <w:t xml:space="preserve">lahko </w:t>
      </w:r>
      <w:r w:rsidR="001F6220" w:rsidRPr="00F25350">
        <w:rPr>
          <w:rFonts w:ascii="Arial" w:hAnsi="Arial" w:cs="Arial"/>
        </w:rPr>
        <w:t xml:space="preserve">po uspešni </w:t>
      </w:r>
      <w:r w:rsidR="001F6220">
        <w:rPr>
          <w:rFonts w:ascii="Arial" w:hAnsi="Arial" w:cs="Arial"/>
        </w:rPr>
        <w:t>inštalaciji opreme</w:t>
      </w:r>
      <w:r w:rsidR="001F6220" w:rsidRPr="00F25350">
        <w:rPr>
          <w:rFonts w:ascii="Arial" w:hAnsi="Arial" w:cs="Arial"/>
        </w:rPr>
        <w:t xml:space="preserve"> opravi </w:t>
      </w:r>
      <w:r w:rsidR="001F6220" w:rsidRPr="007D5643">
        <w:rPr>
          <w:rFonts w:ascii="Arial" w:hAnsi="Arial" w:cs="Arial"/>
        </w:rPr>
        <w:t>preizkus delovanja opreme</w:t>
      </w:r>
      <w:r w:rsidR="001F6220" w:rsidRPr="00F25350">
        <w:rPr>
          <w:rFonts w:ascii="Arial" w:hAnsi="Arial" w:cs="Arial"/>
        </w:rPr>
        <w:t xml:space="preserve"> </w:t>
      </w:r>
      <w:r>
        <w:rPr>
          <w:rFonts w:ascii="Arial" w:hAnsi="Arial" w:cs="Arial"/>
          <w:color w:val="auto"/>
          <w:szCs w:val="20"/>
        </w:rPr>
        <w:t>.</w:t>
      </w:r>
      <w:r w:rsidR="001F6220">
        <w:rPr>
          <w:rFonts w:ascii="Arial" w:hAnsi="Arial" w:cs="Arial"/>
          <w:color w:val="auto"/>
          <w:szCs w:val="20"/>
        </w:rPr>
        <w:t xml:space="preserve"> </w:t>
      </w:r>
    </w:p>
    <w:p w14:paraId="4FEB446B" w14:textId="77777777" w:rsidR="001F6220" w:rsidRPr="00F25350" w:rsidRDefault="001F6220" w:rsidP="001F6220">
      <w:pPr>
        <w:spacing w:after="0"/>
        <w:jc w:val="both"/>
        <w:rPr>
          <w:rFonts w:ascii="Arial" w:hAnsi="Arial" w:cs="Arial"/>
        </w:rPr>
      </w:pPr>
    </w:p>
    <w:p w14:paraId="0FAC930B" w14:textId="03F010EF" w:rsidR="001F6220" w:rsidRDefault="001F6220" w:rsidP="001F622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w:t>
      </w:r>
      <w:r w:rsidR="008F441B">
        <w:rPr>
          <w:rFonts w:ascii="Arial" w:hAnsi="Arial" w:cs="Arial"/>
        </w:rPr>
        <w:t xml:space="preserve"> opreme</w:t>
      </w:r>
      <w:r>
        <w:rPr>
          <w:rFonts w:ascii="Arial" w:hAnsi="Arial" w:cs="Arial"/>
        </w:rPr>
        <w:t xml:space="preserve"> </w:t>
      </w:r>
      <w:r w:rsidR="007F37D3">
        <w:rPr>
          <w:rFonts w:ascii="Arial" w:hAnsi="Arial" w:cs="Arial"/>
        </w:rPr>
        <w:t xml:space="preserve">(preko spleta oziroma elektronsko) </w:t>
      </w:r>
      <w:r w:rsidRPr="00F25350">
        <w:rPr>
          <w:rFonts w:ascii="Arial" w:hAnsi="Arial" w:cs="Arial"/>
        </w:rPr>
        <w:t>organizirati usposabljanje naročnikovega kadra, ki ga določi naročnik</w:t>
      </w:r>
      <w:r w:rsidR="008F441B">
        <w:rPr>
          <w:rFonts w:ascii="Arial" w:hAnsi="Arial" w:cs="Arial"/>
        </w:rPr>
        <w:t>.</w:t>
      </w:r>
    </w:p>
    <w:p w14:paraId="6A91C796" w14:textId="77777777" w:rsidR="001F6220" w:rsidRPr="00F25350" w:rsidRDefault="001F6220" w:rsidP="001F6220">
      <w:pPr>
        <w:spacing w:after="0"/>
        <w:jc w:val="both"/>
        <w:rPr>
          <w:rFonts w:ascii="Arial" w:hAnsi="Arial" w:cs="Arial"/>
        </w:rPr>
      </w:pPr>
    </w:p>
    <w:p w14:paraId="78D4E099" w14:textId="588ABA1E" w:rsidR="001F6220" w:rsidRPr="00F25350" w:rsidRDefault="008F441B" w:rsidP="001F6220">
      <w:pPr>
        <w:spacing w:after="0"/>
        <w:jc w:val="both"/>
        <w:rPr>
          <w:rFonts w:ascii="Arial" w:hAnsi="Arial" w:cs="Arial"/>
        </w:rPr>
      </w:pPr>
      <w:r>
        <w:rPr>
          <w:rFonts w:ascii="Arial" w:hAnsi="Arial" w:cs="Arial"/>
        </w:rPr>
        <w:t xml:space="preserve">Primopredaja opreme se opravi s </w:t>
      </w:r>
      <w:r w:rsidR="001F6220">
        <w:rPr>
          <w:rFonts w:ascii="Arial" w:hAnsi="Arial" w:cs="Arial"/>
        </w:rPr>
        <w:t>primopredajni</w:t>
      </w:r>
      <w:r w:rsidR="0039760B">
        <w:rPr>
          <w:rFonts w:ascii="Arial" w:hAnsi="Arial" w:cs="Arial"/>
        </w:rPr>
        <w:t>m</w:t>
      </w:r>
      <w:r w:rsidR="001F6220">
        <w:rPr>
          <w:rFonts w:ascii="Arial" w:hAnsi="Arial" w:cs="Arial"/>
        </w:rPr>
        <w:t xml:space="preserve"> </w:t>
      </w:r>
      <w:r w:rsidR="001F6220" w:rsidRPr="00F25350">
        <w:rPr>
          <w:rFonts w:ascii="Arial" w:hAnsi="Arial" w:cs="Arial"/>
        </w:rPr>
        <w:t>zapisnik</w:t>
      </w:r>
      <w:r w:rsidR="0039760B">
        <w:rPr>
          <w:rFonts w:ascii="Arial" w:hAnsi="Arial" w:cs="Arial"/>
        </w:rPr>
        <w:t>om</w:t>
      </w:r>
      <w:r w:rsidR="007F37D3">
        <w:rPr>
          <w:rFonts w:ascii="Arial" w:hAnsi="Arial" w:cs="Arial"/>
        </w:rPr>
        <w:t xml:space="preserve"> (v elektronski obliki)</w:t>
      </w:r>
      <w:r w:rsidR="001F6220" w:rsidRPr="00F25350">
        <w:rPr>
          <w:rFonts w:ascii="Arial" w:hAnsi="Arial" w:cs="Arial"/>
        </w:rPr>
        <w:t xml:space="preserve">, </w:t>
      </w:r>
      <w:r>
        <w:rPr>
          <w:rFonts w:ascii="Arial" w:hAnsi="Arial" w:cs="Arial"/>
        </w:rPr>
        <w:t xml:space="preserve">ki ga sestavita pooblaščena zastopnika pogodbenih strank, </w:t>
      </w:r>
      <w:r w:rsidR="001F6220" w:rsidRPr="00F25350">
        <w:rPr>
          <w:rFonts w:ascii="Arial" w:hAnsi="Arial" w:cs="Arial"/>
        </w:rPr>
        <w:t>v katerem natančno ugotovi</w:t>
      </w:r>
      <w:r w:rsidR="0039760B">
        <w:rPr>
          <w:rFonts w:ascii="Arial" w:hAnsi="Arial" w:cs="Arial"/>
        </w:rPr>
        <w:t>ta</w:t>
      </w:r>
      <w:r w:rsidR="001F6220" w:rsidRPr="00F25350">
        <w:rPr>
          <w:rFonts w:ascii="Arial" w:hAnsi="Arial" w:cs="Arial"/>
        </w:rPr>
        <w:t xml:space="preserve"> predvsem:</w:t>
      </w:r>
    </w:p>
    <w:p w14:paraId="19B93EF4"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2B0C35F"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243FE37"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7C2A46"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76E6BF1" w14:textId="77777777" w:rsidR="001F6220" w:rsidRDefault="001F6220" w:rsidP="001F6220">
      <w:pPr>
        <w:numPr>
          <w:ilvl w:val="0"/>
          <w:numId w:val="44"/>
        </w:numPr>
        <w:spacing w:after="0"/>
        <w:jc w:val="both"/>
        <w:rPr>
          <w:rFonts w:ascii="Arial" w:hAnsi="Arial" w:cs="Arial"/>
        </w:rPr>
      </w:pPr>
      <w:r w:rsidRPr="00F25350">
        <w:rPr>
          <w:rFonts w:ascii="Arial" w:hAnsi="Arial" w:cs="Arial"/>
        </w:rPr>
        <w:t>morebitna odprta, med predstavnikoma pogodbenih strank, sporna vprašanja tehnične narave,</w:t>
      </w:r>
    </w:p>
    <w:p w14:paraId="322FC2FA" w14:textId="77777777" w:rsidR="001F6220" w:rsidRPr="00F25350" w:rsidRDefault="001F6220" w:rsidP="001F6220">
      <w:pPr>
        <w:numPr>
          <w:ilvl w:val="0"/>
          <w:numId w:val="44"/>
        </w:numPr>
        <w:spacing w:after="0"/>
        <w:jc w:val="both"/>
        <w:rPr>
          <w:rFonts w:ascii="Arial" w:hAnsi="Arial" w:cs="Arial"/>
        </w:rPr>
      </w:pPr>
      <w:r>
        <w:rPr>
          <w:rFonts w:ascii="Arial" w:hAnsi="Arial" w:cs="Arial"/>
        </w:rPr>
        <w:t>ali je izvajalec ustrezno izobrazil in usposobil naročnikov kader,</w:t>
      </w:r>
    </w:p>
    <w:p w14:paraId="6D57B182"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ali naročnik uveljavlja pogodbeno kazen,</w:t>
      </w:r>
    </w:p>
    <w:p w14:paraId="5841C67B"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6E683911" w14:textId="77777777" w:rsidR="001F6220" w:rsidRPr="00F25350" w:rsidRDefault="001F6220" w:rsidP="001F6220">
      <w:pPr>
        <w:spacing w:after="0"/>
        <w:jc w:val="both"/>
        <w:rPr>
          <w:rFonts w:ascii="Arial" w:hAnsi="Arial" w:cs="Arial"/>
        </w:rPr>
      </w:pPr>
    </w:p>
    <w:p w14:paraId="2F623FF5" w14:textId="5397B2A3" w:rsidR="001F6220" w:rsidRPr="00F25350" w:rsidRDefault="001F6220" w:rsidP="001F622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w:t>
      </w:r>
      <w:r w:rsidRPr="00F25350">
        <w:rPr>
          <w:rFonts w:ascii="Arial" w:hAnsi="Arial" w:cs="Arial"/>
        </w:rPr>
        <w:t xml:space="preserve">ni bilo ugotovljenih pomanjkljivosti in napak, v </w:t>
      </w:r>
      <w:r>
        <w:rPr>
          <w:rFonts w:ascii="Arial" w:hAnsi="Arial" w:cs="Arial"/>
        </w:rPr>
        <w:t xml:space="preserve">primopredajnem </w:t>
      </w:r>
      <w:r w:rsidRPr="00F25350">
        <w:rPr>
          <w:rFonts w:ascii="Arial" w:hAnsi="Arial" w:cs="Arial"/>
        </w:rPr>
        <w:t xml:space="preserve">zapisniku </w:t>
      </w:r>
      <w:r w:rsidR="006B7D27">
        <w:rPr>
          <w:rFonts w:ascii="Arial" w:hAnsi="Arial" w:cs="Arial"/>
        </w:rPr>
        <w:t xml:space="preserve">(v elektronski obliki) </w:t>
      </w:r>
      <w:r w:rsidRPr="00F25350">
        <w:rPr>
          <w:rFonts w:ascii="Arial" w:hAnsi="Arial" w:cs="Arial"/>
        </w:rPr>
        <w:t xml:space="preserve">opredelita, da se šteje </w:t>
      </w:r>
      <w:r>
        <w:rPr>
          <w:rFonts w:ascii="Arial" w:hAnsi="Arial" w:cs="Arial"/>
        </w:rPr>
        <w:t>oprema</w:t>
      </w:r>
      <w:r w:rsidRPr="00F25350">
        <w:rPr>
          <w:rFonts w:ascii="Arial" w:hAnsi="Arial" w:cs="Arial"/>
        </w:rPr>
        <w:t xml:space="preserve"> za uspešno </w:t>
      </w:r>
      <w:r w:rsidR="0039760B">
        <w:rPr>
          <w:rFonts w:ascii="Arial" w:hAnsi="Arial" w:cs="Arial"/>
        </w:rPr>
        <w:t>inštalirano</w:t>
      </w:r>
      <w:r w:rsidRPr="00F25350">
        <w:rPr>
          <w:rFonts w:ascii="Arial" w:hAnsi="Arial" w:cs="Arial"/>
        </w:rPr>
        <w:t xml:space="preserve">. </w:t>
      </w:r>
    </w:p>
    <w:p w14:paraId="673C5A5E" w14:textId="77777777" w:rsidR="001F6220" w:rsidRPr="00F25350" w:rsidRDefault="001F6220" w:rsidP="001F6220">
      <w:pPr>
        <w:spacing w:after="0"/>
        <w:jc w:val="both"/>
        <w:rPr>
          <w:rFonts w:ascii="Arial" w:hAnsi="Arial" w:cs="Arial"/>
        </w:rPr>
      </w:pPr>
    </w:p>
    <w:p w14:paraId="1163A31D" w14:textId="77777777" w:rsidR="001F6220" w:rsidRPr="00F25350" w:rsidRDefault="001F6220" w:rsidP="001F622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67556A5"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4E89B9E1"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garancijske liste za brezhibno delovanje predmeta pogodbe,</w:t>
      </w:r>
    </w:p>
    <w:p w14:paraId="14ACC096" w14:textId="77777777" w:rsidR="001F6220" w:rsidRPr="00F25350" w:rsidRDefault="001F6220" w:rsidP="001F6220">
      <w:pPr>
        <w:numPr>
          <w:ilvl w:val="0"/>
          <w:numId w:val="44"/>
        </w:numPr>
        <w:spacing w:after="0"/>
        <w:jc w:val="both"/>
        <w:rPr>
          <w:rFonts w:ascii="Arial" w:hAnsi="Arial" w:cs="Arial"/>
        </w:rPr>
      </w:pPr>
      <w:r w:rsidRPr="00F25350">
        <w:rPr>
          <w:rFonts w:ascii="Arial" w:hAnsi="Arial" w:cs="Arial"/>
        </w:rPr>
        <w:t>navodilo za uporabo, obratovanje in vzdrževanje in</w:t>
      </w:r>
    </w:p>
    <w:p w14:paraId="4264F7C9" w14:textId="77777777" w:rsidR="001F6220" w:rsidRDefault="001F6220" w:rsidP="001F6220">
      <w:pPr>
        <w:numPr>
          <w:ilvl w:val="0"/>
          <w:numId w:val="44"/>
        </w:numPr>
        <w:spacing w:after="0"/>
        <w:jc w:val="both"/>
        <w:rPr>
          <w:rFonts w:ascii="Arial" w:hAnsi="Arial" w:cs="Arial"/>
        </w:rPr>
      </w:pPr>
      <w:r w:rsidRPr="00F25350">
        <w:rPr>
          <w:rFonts w:ascii="Arial" w:hAnsi="Arial" w:cs="Arial"/>
        </w:rPr>
        <w:t>druge listine, določene s pogodbo.</w:t>
      </w:r>
    </w:p>
    <w:p w14:paraId="3682A3D3" w14:textId="77777777" w:rsidR="001F6220" w:rsidRDefault="001F6220" w:rsidP="001F6220">
      <w:pPr>
        <w:spacing w:after="0"/>
        <w:jc w:val="both"/>
        <w:rPr>
          <w:rFonts w:ascii="Arial" w:hAnsi="Arial" w:cs="Arial"/>
        </w:rPr>
      </w:pPr>
    </w:p>
    <w:p w14:paraId="4CD3AC45" w14:textId="77777777" w:rsidR="001F6220" w:rsidRPr="00F25350" w:rsidRDefault="001F6220" w:rsidP="001F622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w:t>
      </w:r>
      <w:r w:rsidRPr="00F25350">
        <w:rPr>
          <w:rFonts w:ascii="Arial" w:hAnsi="Arial" w:cs="Arial"/>
        </w:rPr>
        <w:lastRenderedPageBreak/>
        <w:t xml:space="preserve">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F84AC01" w14:textId="77777777" w:rsidR="001F6220" w:rsidRPr="00F25350" w:rsidRDefault="001F6220" w:rsidP="001F6220">
      <w:pPr>
        <w:spacing w:after="0"/>
        <w:jc w:val="both"/>
        <w:rPr>
          <w:rFonts w:ascii="Arial" w:hAnsi="Arial" w:cs="Arial"/>
        </w:rPr>
      </w:pPr>
    </w:p>
    <w:p w14:paraId="4FC79381" w14:textId="77777777" w:rsidR="001F6220" w:rsidRPr="00F25350" w:rsidRDefault="001F6220" w:rsidP="001F622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3672A07E" w14:textId="77777777" w:rsidR="001F6220" w:rsidRPr="00F25350" w:rsidRDefault="001F6220" w:rsidP="001F6220">
      <w:pPr>
        <w:spacing w:after="0"/>
        <w:jc w:val="both"/>
        <w:rPr>
          <w:rFonts w:ascii="Arial" w:hAnsi="Arial" w:cs="Arial"/>
        </w:rPr>
      </w:pPr>
    </w:p>
    <w:p w14:paraId="6683D970" w14:textId="4466A7B7" w:rsidR="001F6220" w:rsidRPr="006B332B" w:rsidRDefault="001F6220" w:rsidP="006B332B">
      <w:pPr>
        <w:pStyle w:val="ListParagraph"/>
        <w:numPr>
          <w:ilvl w:val="0"/>
          <w:numId w:val="66"/>
        </w:numPr>
        <w:spacing w:after="0"/>
        <w:jc w:val="center"/>
        <w:rPr>
          <w:rFonts w:ascii="Arial" w:hAnsi="Arial" w:cs="Arial"/>
          <w:b/>
        </w:rPr>
      </w:pPr>
      <w:r w:rsidRPr="006B332B">
        <w:rPr>
          <w:rFonts w:ascii="Arial" w:hAnsi="Arial" w:cs="Arial"/>
          <w:b/>
        </w:rPr>
        <w:t>člen</w:t>
      </w:r>
    </w:p>
    <w:p w14:paraId="6B398B75" w14:textId="1E40A36A" w:rsidR="001F6220" w:rsidRPr="00F25350" w:rsidRDefault="001F6220" w:rsidP="001F6220">
      <w:pPr>
        <w:spacing w:after="0"/>
        <w:jc w:val="both"/>
        <w:rPr>
          <w:rFonts w:ascii="Arial" w:hAnsi="Arial" w:cs="Arial"/>
        </w:rPr>
      </w:pPr>
      <w:r w:rsidRPr="00F25350">
        <w:rPr>
          <w:rFonts w:ascii="Arial" w:hAnsi="Arial" w:cs="Arial"/>
        </w:rPr>
        <w:t xml:space="preserve">S primopredajnim zapisnikom </w:t>
      </w:r>
      <w:r w:rsidR="006B7D27">
        <w:rPr>
          <w:rFonts w:ascii="Arial" w:hAnsi="Arial" w:cs="Arial"/>
        </w:rPr>
        <w:t xml:space="preserve">(v elektronski obliki) </w:t>
      </w:r>
      <w:r w:rsidRPr="00F25350">
        <w:rPr>
          <w:rFonts w:ascii="Arial" w:hAnsi="Arial" w:cs="Arial"/>
        </w:rPr>
        <w:t>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19A7E551" w14:textId="77777777" w:rsidR="001F6220" w:rsidRPr="00F25350" w:rsidRDefault="001F6220" w:rsidP="001F6220">
      <w:pPr>
        <w:spacing w:after="0"/>
        <w:rPr>
          <w:rFonts w:ascii="Arial" w:hAnsi="Arial" w:cs="Arial"/>
        </w:rPr>
      </w:pPr>
    </w:p>
    <w:p w14:paraId="0DE61384" w14:textId="2A55C67F" w:rsidR="006B332B" w:rsidRPr="000E5801" w:rsidRDefault="001F6220" w:rsidP="000E5801">
      <w:pPr>
        <w:pStyle w:val="ListParagraph"/>
        <w:numPr>
          <w:ilvl w:val="0"/>
          <w:numId w:val="61"/>
        </w:numPr>
        <w:spacing w:after="0"/>
        <w:rPr>
          <w:rFonts w:ascii="Arial" w:hAnsi="Arial" w:cs="Arial"/>
          <w:b/>
          <w:bCs/>
        </w:rPr>
      </w:pPr>
      <w:r w:rsidRPr="000E5801">
        <w:rPr>
          <w:rFonts w:ascii="Arial" w:hAnsi="Arial" w:cs="Arial"/>
          <w:b/>
          <w:bCs/>
        </w:rPr>
        <w:t>GARANCIJA ZA BREZHIBNO DELOVANJE OPREME</w:t>
      </w:r>
    </w:p>
    <w:p w14:paraId="193E5F2D" w14:textId="204C6B9F" w:rsidR="001F6220" w:rsidRPr="006B332B" w:rsidRDefault="001F6220" w:rsidP="006B332B">
      <w:pPr>
        <w:pStyle w:val="ListParagraph"/>
        <w:numPr>
          <w:ilvl w:val="0"/>
          <w:numId w:val="66"/>
        </w:numPr>
        <w:spacing w:after="0"/>
        <w:jc w:val="center"/>
        <w:rPr>
          <w:rFonts w:ascii="Arial" w:hAnsi="Arial" w:cs="Arial"/>
          <w:b/>
          <w:bCs/>
        </w:rPr>
      </w:pPr>
      <w:r w:rsidRPr="006B332B">
        <w:rPr>
          <w:rFonts w:ascii="Arial" w:hAnsi="Arial" w:cs="Arial"/>
          <w:b/>
        </w:rPr>
        <w:t>člen</w:t>
      </w:r>
    </w:p>
    <w:p w14:paraId="08D5FD12" w14:textId="77777777" w:rsidR="001F6220" w:rsidRPr="00F25350" w:rsidRDefault="001F6220" w:rsidP="001F622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145A461A" w14:textId="77777777" w:rsidR="001F6220" w:rsidRPr="00F25350" w:rsidRDefault="001F6220" w:rsidP="001F6220">
      <w:pPr>
        <w:spacing w:after="0"/>
        <w:jc w:val="both"/>
        <w:rPr>
          <w:rFonts w:ascii="Arial" w:hAnsi="Arial" w:cs="Arial"/>
        </w:rPr>
      </w:pPr>
    </w:p>
    <w:p w14:paraId="66400D83" w14:textId="59B77EA8" w:rsidR="001F6220" w:rsidRPr="00F25350" w:rsidRDefault="001F6220" w:rsidP="001F622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w:t>
      </w:r>
      <w:r w:rsidR="007F37D3">
        <w:rPr>
          <w:rFonts w:ascii="Arial" w:hAnsi="Arial" w:cs="Arial"/>
        </w:rPr>
        <w:t xml:space="preserve">najmanj </w:t>
      </w:r>
      <w:r w:rsidR="00C50CFE">
        <w:rPr>
          <w:rFonts w:ascii="Arial" w:hAnsi="Arial" w:cs="Arial"/>
        </w:rPr>
        <w:t>enega (1) leta</w:t>
      </w:r>
      <w:r>
        <w:rPr>
          <w:rFonts w:ascii="Arial" w:hAnsi="Arial" w:cs="Arial"/>
        </w:rPr>
        <w:t>.</w:t>
      </w:r>
    </w:p>
    <w:p w14:paraId="42535207" w14:textId="77777777" w:rsidR="001F6220" w:rsidRPr="00F25350" w:rsidRDefault="001F6220" w:rsidP="001F6220">
      <w:pPr>
        <w:spacing w:after="0"/>
        <w:jc w:val="both"/>
        <w:rPr>
          <w:rFonts w:ascii="Arial" w:hAnsi="Arial" w:cs="Arial"/>
        </w:rPr>
      </w:pPr>
    </w:p>
    <w:p w14:paraId="117E9E8D" w14:textId="634A1B67" w:rsidR="001F6220" w:rsidRPr="000E5801" w:rsidRDefault="001F6220" w:rsidP="000E5801">
      <w:pPr>
        <w:pStyle w:val="ListParagraph"/>
        <w:numPr>
          <w:ilvl w:val="0"/>
          <w:numId w:val="61"/>
        </w:numPr>
        <w:spacing w:after="0"/>
        <w:rPr>
          <w:rFonts w:ascii="Arial" w:hAnsi="Arial" w:cs="Arial"/>
          <w:b/>
        </w:rPr>
      </w:pPr>
      <w:r w:rsidRPr="000E5801">
        <w:rPr>
          <w:rFonts w:ascii="Arial" w:hAnsi="Arial" w:cs="Arial"/>
          <w:b/>
        </w:rPr>
        <w:t>POOBLAŠČENI ZASTOPNIKI</w:t>
      </w:r>
    </w:p>
    <w:p w14:paraId="4195500E" w14:textId="2EAB5388" w:rsidR="001F6220" w:rsidRPr="006B332B" w:rsidRDefault="001F6220" w:rsidP="006B332B">
      <w:pPr>
        <w:pStyle w:val="ListParagraph"/>
        <w:numPr>
          <w:ilvl w:val="0"/>
          <w:numId w:val="66"/>
        </w:numPr>
        <w:spacing w:after="0"/>
        <w:jc w:val="center"/>
        <w:rPr>
          <w:rFonts w:ascii="Arial" w:hAnsi="Arial" w:cs="Arial"/>
          <w:b/>
        </w:rPr>
      </w:pPr>
      <w:r w:rsidRPr="006B332B">
        <w:rPr>
          <w:rFonts w:ascii="Arial" w:hAnsi="Arial" w:cs="Arial"/>
          <w:b/>
        </w:rPr>
        <w:t>člen</w:t>
      </w:r>
    </w:p>
    <w:p w14:paraId="182CF1D8" w14:textId="77777777" w:rsidR="001F6220" w:rsidRPr="00F25350" w:rsidRDefault="001F6220" w:rsidP="001F622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F46AD42" w14:textId="77777777" w:rsidR="001F6220" w:rsidRPr="00F25350" w:rsidRDefault="001F6220" w:rsidP="001F6220">
      <w:pPr>
        <w:spacing w:after="0"/>
        <w:jc w:val="both"/>
        <w:rPr>
          <w:rFonts w:ascii="Arial" w:hAnsi="Arial" w:cs="Arial"/>
        </w:rPr>
      </w:pPr>
    </w:p>
    <w:p w14:paraId="257182E3" w14:textId="77777777" w:rsidR="001F6220" w:rsidRPr="00F25350" w:rsidRDefault="001F6220" w:rsidP="001F622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0EB70400" w14:textId="77777777" w:rsidR="001F6220" w:rsidRPr="00F25350" w:rsidRDefault="001F6220" w:rsidP="001F6220">
      <w:pPr>
        <w:spacing w:after="0"/>
        <w:jc w:val="both"/>
        <w:rPr>
          <w:rFonts w:ascii="Arial" w:hAnsi="Arial" w:cs="Arial"/>
        </w:rPr>
      </w:pPr>
    </w:p>
    <w:p w14:paraId="1E213D0F" w14:textId="77777777" w:rsidR="001F6220" w:rsidRDefault="001F6220" w:rsidP="001F622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7C301FBE" w14:textId="77777777" w:rsidR="001F6220" w:rsidRDefault="001F6220" w:rsidP="001F6220">
      <w:pPr>
        <w:spacing w:after="0"/>
        <w:jc w:val="both"/>
        <w:rPr>
          <w:rFonts w:ascii="Arial" w:hAnsi="Arial" w:cs="Arial"/>
        </w:rPr>
      </w:pPr>
    </w:p>
    <w:p w14:paraId="5D3EBE2C" w14:textId="77777777" w:rsidR="001F6220" w:rsidRPr="00571C0D" w:rsidRDefault="001F6220" w:rsidP="001F622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B128B74" w14:textId="77777777" w:rsidR="001F6220" w:rsidRPr="00F25350" w:rsidRDefault="001F6220" w:rsidP="001F6220">
      <w:pPr>
        <w:spacing w:after="0"/>
        <w:jc w:val="both"/>
        <w:rPr>
          <w:rFonts w:ascii="Arial" w:hAnsi="Arial" w:cs="Arial"/>
        </w:rPr>
      </w:pPr>
    </w:p>
    <w:p w14:paraId="217CC971" w14:textId="77777777" w:rsidR="001F6220" w:rsidRPr="00F25350" w:rsidRDefault="001F6220" w:rsidP="001F622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B48C7E5" w14:textId="77777777" w:rsidR="001F6220" w:rsidRPr="00F25350" w:rsidRDefault="001F6220" w:rsidP="001F6220">
      <w:pPr>
        <w:spacing w:after="0"/>
        <w:jc w:val="both"/>
        <w:rPr>
          <w:rFonts w:ascii="Arial" w:hAnsi="Arial" w:cs="Arial"/>
        </w:rPr>
      </w:pPr>
    </w:p>
    <w:p w14:paraId="42297FD9" w14:textId="4396D1E7" w:rsidR="001F6220" w:rsidRPr="000E5801" w:rsidRDefault="001F6220" w:rsidP="000E5801">
      <w:pPr>
        <w:pStyle w:val="ListParagraph"/>
        <w:numPr>
          <w:ilvl w:val="0"/>
          <w:numId w:val="61"/>
        </w:numPr>
        <w:tabs>
          <w:tab w:val="left" w:pos="-4680"/>
        </w:tabs>
        <w:autoSpaceDN w:val="0"/>
        <w:spacing w:after="0"/>
        <w:ind w:right="7"/>
        <w:contextualSpacing/>
        <w:jc w:val="both"/>
        <w:rPr>
          <w:rFonts w:ascii="Arial" w:hAnsi="Arial" w:cs="Arial"/>
          <w:b/>
          <w:bCs/>
        </w:rPr>
      </w:pPr>
      <w:r w:rsidRPr="000E5801">
        <w:rPr>
          <w:rFonts w:ascii="Arial" w:hAnsi="Arial" w:cs="Arial"/>
          <w:b/>
          <w:bCs/>
        </w:rPr>
        <w:t xml:space="preserve">POSLOVNA SKRIVNOST </w:t>
      </w:r>
    </w:p>
    <w:p w14:paraId="4D1A71A3" w14:textId="276C9AA9" w:rsidR="001F6220" w:rsidRPr="006B332B" w:rsidRDefault="001F6220" w:rsidP="006B332B">
      <w:pPr>
        <w:pStyle w:val="ListParagraph"/>
        <w:numPr>
          <w:ilvl w:val="0"/>
          <w:numId w:val="66"/>
        </w:numPr>
        <w:tabs>
          <w:tab w:val="left" w:pos="-4680"/>
        </w:tabs>
        <w:autoSpaceDN w:val="0"/>
        <w:spacing w:after="0"/>
        <w:ind w:right="7"/>
        <w:jc w:val="center"/>
        <w:rPr>
          <w:rFonts w:ascii="Arial" w:hAnsi="Arial" w:cs="Arial"/>
        </w:rPr>
      </w:pPr>
      <w:r w:rsidRPr="006B332B">
        <w:rPr>
          <w:rFonts w:ascii="Arial" w:hAnsi="Arial" w:cs="Arial"/>
          <w:b/>
          <w:bCs/>
        </w:rPr>
        <w:t>člen</w:t>
      </w:r>
    </w:p>
    <w:p w14:paraId="0A8650D6" w14:textId="77777777" w:rsidR="001F6220" w:rsidRPr="00F25350" w:rsidRDefault="001F6220" w:rsidP="001F6220">
      <w:pPr>
        <w:autoSpaceDE w:val="0"/>
        <w:autoSpaceDN w:val="0"/>
        <w:adjustRightInd w:val="0"/>
        <w:spacing w:after="0"/>
        <w:jc w:val="both"/>
        <w:rPr>
          <w:rFonts w:ascii="Arial" w:hAnsi="Arial" w:cs="Arial"/>
        </w:rPr>
      </w:pPr>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w:t>
      </w:r>
      <w:r>
        <w:rPr>
          <w:rFonts w:ascii="Arial" w:hAnsi="Arial" w:cs="Arial"/>
        </w:rPr>
        <w:lastRenderedPageBreak/>
        <w:t xml:space="preserve">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5DD7D451" w14:textId="77777777" w:rsidR="001F6220" w:rsidRPr="00F25350" w:rsidRDefault="001F6220" w:rsidP="001F6220">
      <w:pPr>
        <w:autoSpaceDE w:val="0"/>
        <w:autoSpaceDN w:val="0"/>
        <w:adjustRightInd w:val="0"/>
        <w:spacing w:after="0"/>
        <w:jc w:val="both"/>
        <w:rPr>
          <w:rFonts w:ascii="Arial" w:hAnsi="Arial" w:cs="Arial"/>
        </w:rPr>
      </w:pPr>
    </w:p>
    <w:p w14:paraId="3BF91891"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5E305727" w14:textId="77777777" w:rsidR="001F6220" w:rsidRPr="00F25350" w:rsidRDefault="001F6220" w:rsidP="001F6220">
      <w:pPr>
        <w:autoSpaceDE w:val="0"/>
        <w:autoSpaceDN w:val="0"/>
        <w:adjustRightInd w:val="0"/>
        <w:spacing w:after="0"/>
        <w:jc w:val="both"/>
        <w:rPr>
          <w:rFonts w:ascii="Arial" w:hAnsi="Arial" w:cs="Arial"/>
        </w:rPr>
      </w:pPr>
    </w:p>
    <w:p w14:paraId="7F8C6342"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47C8D0FD" w14:textId="77777777" w:rsidR="001F6220" w:rsidRPr="00F25350" w:rsidRDefault="001F6220" w:rsidP="001F6220">
      <w:pPr>
        <w:autoSpaceDE w:val="0"/>
        <w:autoSpaceDN w:val="0"/>
        <w:adjustRightInd w:val="0"/>
        <w:spacing w:after="0"/>
        <w:jc w:val="both"/>
        <w:rPr>
          <w:rFonts w:ascii="Arial" w:hAnsi="Arial" w:cs="Arial"/>
        </w:rPr>
      </w:pPr>
    </w:p>
    <w:p w14:paraId="7E06570B"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544638BB" w14:textId="77777777" w:rsidR="001F6220" w:rsidRPr="00F25350" w:rsidRDefault="001F6220" w:rsidP="001F6220">
      <w:pPr>
        <w:autoSpaceDE w:val="0"/>
        <w:autoSpaceDN w:val="0"/>
        <w:adjustRightInd w:val="0"/>
        <w:spacing w:after="0"/>
        <w:jc w:val="both"/>
        <w:rPr>
          <w:rFonts w:ascii="Arial" w:hAnsi="Arial" w:cs="Arial"/>
        </w:rPr>
      </w:pPr>
    </w:p>
    <w:p w14:paraId="24FB41F7" w14:textId="77777777" w:rsidR="001F6220" w:rsidRPr="00F25350" w:rsidRDefault="001F6220" w:rsidP="001F6220">
      <w:pPr>
        <w:spacing w:after="0"/>
        <w:jc w:val="both"/>
        <w:rPr>
          <w:rFonts w:ascii="Arial" w:hAnsi="Arial" w:cs="Arial"/>
        </w:rPr>
      </w:pPr>
      <w:r>
        <w:rPr>
          <w:rFonts w:ascii="Arial" w:hAnsi="Arial" w:cs="Arial"/>
        </w:rPr>
        <w:t>Poslovna skrivnost je lahko razkrita v primerih, ki jih določa ZDIJZ.</w:t>
      </w:r>
    </w:p>
    <w:p w14:paraId="561E6703" w14:textId="77777777" w:rsidR="001F6220" w:rsidRPr="00F25350" w:rsidRDefault="001F6220" w:rsidP="001F6220">
      <w:pPr>
        <w:spacing w:after="0"/>
        <w:jc w:val="both"/>
        <w:rPr>
          <w:rFonts w:ascii="Arial" w:hAnsi="Arial" w:cs="Arial"/>
          <w:b/>
          <w:bCs/>
        </w:rPr>
      </w:pPr>
    </w:p>
    <w:p w14:paraId="6762C676" w14:textId="276C054E" w:rsidR="001F6220" w:rsidRPr="000E5801" w:rsidRDefault="001F6220" w:rsidP="000E5801">
      <w:pPr>
        <w:pStyle w:val="ListParagraph"/>
        <w:numPr>
          <w:ilvl w:val="0"/>
          <w:numId w:val="61"/>
        </w:numPr>
        <w:tabs>
          <w:tab w:val="left" w:pos="-8961"/>
          <w:tab w:val="left" w:pos="-8734"/>
          <w:tab w:val="left" w:pos="-5275"/>
          <w:tab w:val="left" w:pos="-3999"/>
          <w:tab w:val="right" w:pos="-1023"/>
        </w:tabs>
        <w:suppressAutoHyphens/>
        <w:autoSpaceDN w:val="0"/>
        <w:spacing w:after="0"/>
        <w:jc w:val="both"/>
        <w:rPr>
          <w:rFonts w:ascii="Arial" w:hAnsi="Arial" w:cs="Arial"/>
          <w:b/>
        </w:rPr>
      </w:pPr>
      <w:r w:rsidRPr="000E5801">
        <w:rPr>
          <w:rFonts w:ascii="Arial" w:hAnsi="Arial" w:cs="Arial"/>
          <w:b/>
        </w:rPr>
        <w:t>AVTORSKE IN LASTNINSKA PRAVICA</w:t>
      </w:r>
    </w:p>
    <w:p w14:paraId="53649E0B" w14:textId="535F8062" w:rsidR="001F6220" w:rsidRPr="006B332B" w:rsidRDefault="001F6220" w:rsidP="006B332B">
      <w:pPr>
        <w:pStyle w:val="ListParagraph"/>
        <w:numPr>
          <w:ilvl w:val="0"/>
          <w:numId w:val="66"/>
        </w:numPr>
        <w:spacing w:after="0"/>
        <w:jc w:val="center"/>
        <w:rPr>
          <w:rFonts w:ascii="Arial" w:hAnsi="Arial" w:cs="Arial"/>
          <w:b/>
        </w:rPr>
      </w:pPr>
      <w:r w:rsidRPr="006B332B">
        <w:rPr>
          <w:rFonts w:ascii="Arial" w:hAnsi="Arial" w:cs="Arial"/>
          <w:b/>
        </w:rPr>
        <w:t>člen</w:t>
      </w:r>
    </w:p>
    <w:p w14:paraId="560FEB87" w14:textId="77777777" w:rsidR="001F6220" w:rsidRPr="00EE38F8" w:rsidRDefault="001F6220" w:rsidP="001F622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BCB8A96" w14:textId="77777777" w:rsidR="001F6220" w:rsidRPr="00EE38F8" w:rsidRDefault="001F6220" w:rsidP="001F6220">
      <w:pPr>
        <w:spacing w:after="0"/>
        <w:jc w:val="both"/>
        <w:rPr>
          <w:rFonts w:ascii="Arial" w:hAnsi="Arial" w:cs="Arial"/>
        </w:rPr>
      </w:pPr>
    </w:p>
    <w:p w14:paraId="0A906F97" w14:textId="77777777" w:rsidR="001F6220" w:rsidRPr="00EE38F8" w:rsidRDefault="001F6220" w:rsidP="001F622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215B830" w14:textId="77777777" w:rsidR="001F6220" w:rsidRPr="00EE38F8" w:rsidRDefault="001F6220" w:rsidP="001F6220">
      <w:pPr>
        <w:spacing w:after="0"/>
        <w:jc w:val="both"/>
        <w:rPr>
          <w:rFonts w:ascii="Arial" w:hAnsi="Arial" w:cs="Arial"/>
        </w:rPr>
      </w:pPr>
    </w:p>
    <w:p w14:paraId="7647FC73" w14:textId="77777777" w:rsidR="001F6220" w:rsidRPr="00EE38F8" w:rsidRDefault="001F6220" w:rsidP="001F622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42ACC103" w14:textId="77777777" w:rsidR="001F6220" w:rsidRPr="00EE38F8" w:rsidRDefault="001F6220" w:rsidP="001F6220">
      <w:pPr>
        <w:spacing w:after="0"/>
        <w:jc w:val="both"/>
        <w:rPr>
          <w:rFonts w:ascii="Arial" w:hAnsi="Arial" w:cs="Arial"/>
        </w:rPr>
      </w:pPr>
    </w:p>
    <w:p w14:paraId="78756608" w14:textId="77777777" w:rsidR="001F6220" w:rsidRPr="00EE38F8" w:rsidRDefault="001F6220" w:rsidP="001F622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AD827DB" w14:textId="77777777" w:rsidR="001F6220" w:rsidRPr="00EE38F8" w:rsidRDefault="001F6220" w:rsidP="001F6220">
      <w:pPr>
        <w:spacing w:after="0"/>
        <w:jc w:val="both"/>
        <w:rPr>
          <w:rFonts w:ascii="Arial" w:hAnsi="Arial" w:cs="Arial"/>
        </w:rPr>
      </w:pPr>
    </w:p>
    <w:p w14:paraId="617DEC93" w14:textId="77777777" w:rsidR="001F6220" w:rsidRPr="00EE38F8" w:rsidRDefault="001F6220" w:rsidP="001F6220">
      <w:pPr>
        <w:spacing w:after="0"/>
        <w:jc w:val="both"/>
        <w:rPr>
          <w:rFonts w:ascii="Arial" w:hAnsi="Arial" w:cs="Arial"/>
        </w:rPr>
      </w:pPr>
      <w:r w:rsidRPr="00EE38F8">
        <w:rPr>
          <w:rFonts w:ascii="Arial" w:hAnsi="Arial" w:cs="Arial"/>
        </w:rPr>
        <w:lastRenderedPageBreak/>
        <w:t xml:space="preserve">Moralne avtorske pravice nad standardno programsko opremo so in ostanejo last izvajalca. </w:t>
      </w:r>
    </w:p>
    <w:p w14:paraId="36E9B272" w14:textId="77777777" w:rsidR="001F6220" w:rsidRPr="00EE38F8" w:rsidRDefault="001F6220" w:rsidP="001F6220">
      <w:pPr>
        <w:spacing w:after="0"/>
        <w:ind w:left="-360"/>
        <w:jc w:val="both"/>
        <w:rPr>
          <w:rFonts w:ascii="Arial" w:hAnsi="Arial" w:cs="Arial"/>
        </w:rPr>
      </w:pPr>
    </w:p>
    <w:p w14:paraId="3E6FA099" w14:textId="77777777" w:rsidR="001F6220" w:rsidRPr="00EE38F8" w:rsidRDefault="001F6220" w:rsidP="001F622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B70D79C" w14:textId="77777777" w:rsidR="001F6220" w:rsidRPr="00EE38F8" w:rsidRDefault="001F6220" w:rsidP="001F6220">
      <w:pPr>
        <w:spacing w:after="0"/>
        <w:ind w:left="-360"/>
        <w:jc w:val="both"/>
        <w:rPr>
          <w:rFonts w:ascii="Arial" w:hAnsi="Arial" w:cs="Arial"/>
        </w:rPr>
      </w:pPr>
    </w:p>
    <w:p w14:paraId="130C6732" w14:textId="77777777" w:rsidR="001F6220" w:rsidRPr="00EE38F8" w:rsidRDefault="001F6220" w:rsidP="001F622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DDFB5BD" w14:textId="77777777" w:rsidR="001F6220" w:rsidRPr="00EE38F8" w:rsidRDefault="001F6220" w:rsidP="001F6220">
      <w:pPr>
        <w:spacing w:after="0"/>
        <w:jc w:val="both"/>
        <w:rPr>
          <w:rFonts w:ascii="Arial" w:hAnsi="Arial" w:cs="Arial"/>
        </w:rPr>
      </w:pPr>
    </w:p>
    <w:p w14:paraId="6A4C05EC" w14:textId="71B6DBA0" w:rsidR="001F6220" w:rsidRPr="006B332B" w:rsidRDefault="001F6220" w:rsidP="006B332B">
      <w:pPr>
        <w:pStyle w:val="ListParagraph"/>
        <w:numPr>
          <w:ilvl w:val="0"/>
          <w:numId w:val="66"/>
        </w:numPr>
        <w:spacing w:after="0"/>
        <w:jc w:val="center"/>
        <w:rPr>
          <w:rStyle w:val="FontStyle137"/>
          <w:rFonts w:ascii="Arial" w:hAnsi="Arial" w:cs="Arial"/>
          <w:sz w:val="22"/>
        </w:rPr>
      </w:pPr>
      <w:r w:rsidRPr="006B332B">
        <w:rPr>
          <w:rFonts w:ascii="Arial" w:hAnsi="Arial" w:cs="Arial"/>
          <w:b/>
        </w:rPr>
        <w:t>člen</w:t>
      </w:r>
    </w:p>
    <w:p w14:paraId="018C2F04" w14:textId="77777777" w:rsidR="001F6220" w:rsidRPr="00EE38F8" w:rsidRDefault="001F6220" w:rsidP="001F622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9F45EBA" w14:textId="77777777" w:rsidR="001F6220" w:rsidRPr="00EE38F8" w:rsidRDefault="001F6220" w:rsidP="001F6220">
      <w:pPr>
        <w:spacing w:after="0"/>
        <w:jc w:val="both"/>
        <w:rPr>
          <w:rStyle w:val="FontStyle136"/>
          <w:rFonts w:ascii="Arial" w:hAnsi="Arial" w:cs="Arial"/>
          <w:sz w:val="22"/>
        </w:rPr>
      </w:pPr>
    </w:p>
    <w:p w14:paraId="2EE30134" w14:textId="1AA60510" w:rsidR="001F6220" w:rsidRPr="006B332B" w:rsidRDefault="001F6220" w:rsidP="006B332B">
      <w:pPr>
        <w:pStyle w:val="ListParagraph"/>
        <w:numPr>
          <w:ilvl w:val="0"/>
          <w:numId w:val="66"/>
        </w:numPr>
        <w:spacing w:after="0"/>
        <w:jc w:val="center"/>
        <w:rPr>
          <w:rStyle w:val="FontStyle137"/>
          <w:rFonts w:ascii="Arial" w:hAnsi="Arial" w:cs="Arial"/>
          <w:b w:val="0"/>
          <w:sz w:val="22"/>
        </w:rPr>
      </w:pPr>
      <w:r w:rsidRPr="006B332B">
        <w:rPr>
          <w:rFonts w:ascii="Arial" w:hAnsi="Arial" w:cs="Arial"/>
          <w:b/>
        </w:rPr>
        <w:t>člen</w:t>
      </w:r>
    </w:p>
    <w:p w14:paraId="55B20207" w14:textId="77777777" w:rsidR="001F6220" w:rsidRPr="00EE38F8" w:rsidRDefault="001F6220" w:rsidP="001F622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904B417" w14:textId="77777777" w:rsidR="001F6220" w:rsidRPr="00F25350" w:rsidRDefault="001F6220" w:rsidP="001F6220">
      <w:pPr>
        <w:spacing w:after="0"/>
        <w:jc w:val="both"/>
        <w:rPr>
          <w:rStyle w:val="FontStyle136"/>
          <w:rFonts w:ascii="Arial" w:hAnsi="Arial" w:cs="Arial"/>
        </w:rPr>
      </w:pPr>
    </w:p>
    <w:p w14:paraId="347D9F43" w14:textId="167C78D3" w:rsidR="001F6220" w:rsidRPr="000E5801" w:rsidRDefault="001F6220" w:rsidP="000E5801">
      <w:pPr>
        <w:pStyle w:val="ListParagraph"/>
        <w:numPr>
          <w:ilvl w:val="0"/>
          <w:numId w:val="61"/>
        </w:numPr>
        <w:tabs>
          <w:tab w:val="left" w:pos="-4680"/>
        </w:tabs>
        <w:autoSpaceDN w:val="0"/>
        <w:spacing w:after="0"/>
        <w:ind w:right="7"/>
        <w:contextualSpacing/>
        <w:jc w:val="both"/>
        <w:rPr>
          <w:rFonts w:ascii="Arial" w:hAnsi="Arial" w:cs="Arial"/>
          <w:b/>
          <w:bCs/>
        </w:rPr>
      </w:pPr>
      <w:r w:rsidRPr="000E5801">
        <w:rPr>
          <w:rFonts w:ascii="Arial" w:hAnsi="Arial" w:cs="Arial"/>
          <w:b/>
          <w:bCs/>
        </w:rPr>
        <w:t xml:space="preserve">ODSTOP OD POGODBE </w:t>
      </w:r>
    </w:p>
    <w:p w14:paraId="52539D10" w14:textId="444DB526" w:rsidR="001F6220" w:rsidRPr="006B332B" w:rsidRDefault="001F6220" w:rsidP="006B332B">
      <w:pPr>
        <w:pStyle w:val="ListParagraph"/>
        <w:numPr>
          <w:ilvl w:val="0"/>
          <w:numId w:val="66"/>
        </w:numPr>
        <w:tabs>
          <w:tab w:val="left" w:pos="-4680"/>
        </w:tabs>
        <w:autoSpaceDN w:val="0"/>
        <w:spacing w:after="0"/>
        <w:ind w:right="7"/>
        <w:jc w:val="center"/>
        <w:rPr>
          <w:rFonts w:ascii="Arial" w:hAnsi="Arial" w:cs="Arial"/>
        </w:rPr>
      </w:pPr>
      <w:r w:rsidRPr="006B332B">
        <w:rPr>
          <w:rFonts w:ascii="Arial" w:hAnsi="Arial" w:cs="Arial"/>
          <w:b/>
          <w:bCs/>
        </w:rPr>
        <w:t>člen</w:t>
      </w:r>
    </w:p>
    <w:p w14:paraId="6CBD52D7"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61FEEC1" w14:textId="77777777" w:rsidR="001F6220" w:rsidRPr="00F25350" w:rsidRDefault="001F6220" w:rsidP="001F6220">
      <w:pPr>
        <w:numPr>
          <w:ilvl w:val="0"/>
          <w:numId w:val="47"/>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2172447" w14:textId="77777777" w:rsidR="001F6220" w:rsidRPr="00F25350" w:rsidRDefault="001F6220" w:rsidP="001F6220">
      <w:pPr>
        <w:numPr>
          <w:ilvl w:val="0"/>
          <w:numId w:val="47"/>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CD77A2E" w14:textId="77777777" w:rsidR="001F6220" w:rsidRPr="005568EE" w:rsidRDefault="001F6220" w:rsidP="001F6220">
      <w:pPr>
        <w:numPr>
          <w:ilvl w:val="0"/>
          <w:numId w:val="47"/>
        </w:numPr>
        <w:autoSpaceDN w:val="0"/>
        <w:spacing w:after="0"/>
        <w:contextualSpacing/>
        <w:jc w:val="both"/>
        <w:rPr>
          <w:rFonts w:ascii="Arial" w:hAnsi="Arial" w:cs="Arial"/>
        </w:rPr>
      </w:pPr>
      <w:r w:rsidRPr="00F25350">
        <w:rPr>
          <w:rFonts w:ascii="Arial" w:hAnsi="Arial" w:cs="Arial"/>
        </w:rPr>
        <w:t>če izvajalec brez soglasja naročnika poveča ceno;</w:t>
      </w:r>
    </w:p>
    <w:p w14:paraId="01770E02"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4F611E4B"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5BD40C98"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0F4175B"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5F30ECBA"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2F68059"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5A6BBEF" w14:textId="77777777" w:rsidR="001F6220" w:rsidRPr="00F25350" w:rsidRDefault="001F6220" w:rsidP="001F6220">
      <w:pPr>
        <w:numPr>
          <w:ilvl w:val="0"/>
          <w:numId w:val="45"/>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884A55B"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33C84C55" w14:textId="77777777" w:rsidR="001F6220" w:rsidRPr="00F25350" w:rsidRDefault="001F6220" w:rsidP="001F6220">
      <w:pPr>
        <w:autoSpaceDE w:val="0"/>
        <w:autoSpaceDN w:val="0"/>
        <w:adjustRightInd w:val="0"/>
        <w:spacing w:after="0"/>
        <w:jc w:val="both"/>
        <w:rPr>
          <w:rFonts w:ascii="Arial" w:hAnsi="Arial" w:cs="Arial"/>
        </w:rPr>
      </w:pPr>
    </w:p>
    <w:p w14:paraId="26251C2B" w14:textId="77777777" w:rsidR="001F6220" w:rsidRPr="00F25350" w:rsidRDefault="001F6220" w:rsidP="001F622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78B65571" w14:textId="77777777" w:rsidR="001F6220" w:rsidRPr="00F25350" w:rsidRDefault="001F6220" w:rsidP="001F6220">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05F8B642" w14:textId="77777777" w:rsidR="001F6220" w:rsidRDefault="001F6220" w:rsidP="001F6220">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izvajalec pride v situacijo, zaradi katere iz objektivnih razlogov z dobavo ne more nadaljevati;</w:t>
      </w:r>
    </w:p>
    <w:p w14:paraId="3174AC2A" w14:textId="77777777" w:rsidR="001F6220" w:rsidRPr="00F25350" w:rsidRDefault="001F6220" w:rsidP="001F6220">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63FD84D9" w14:textId="77777777" w:rsidR="001F6220" w:rsidRPr="00F25350" w:rsidRDefault="001F6220" w:rsidP="001F6220">
      <w:pPr>
        <w:numPr>
          <w:ilvl w:val="0"/>
          <w:numId w:val="46"/>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FDE5E83" w14:textId="77777777" w:rsidR="001F6220" w:rsidRPr="00F25350" w:rsidRDefault="001F6220" w:rsidP="001F622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0DC8DB9"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835CCA6"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p>
    <w:p w14:paraId="12F8B900"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ADDED6B"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p>
    <w:p w14:paraId="5EEA1975" w14:textId="77777777" w:rsidR="001F622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5DF7372" w14:textId="77777777" w:rsidR="001F6220" w:rsidRDefault="001F6220" w:rsidP="001F6220">
      <w:pPr>
        <w:pStyle w:val="BodyText21"/>
        <w:tabs>
          <w:tab w:val="left" w:pos="567"/>
          <w:tab w:val="left" w:pos="4253"/>
          <w:tab w:val="left" w:pos="5529"/>
          <w:tab w:val="right" w:pos="8505"/>
        </w:tabs>
        <w:spacing w:line="276" w:lineRule="auto"/>
        <w:rPr>
          <w:rFonts w:ascii="Arial" w:hAnsi="Arial" w:cs="Arial"/>
          <w:bCs/>
        </w:rPr>
      </w:pPr>
    </w:p>
    <w:p w14:paraId="785CC35D" w14:textId="77777777" w:rsidR="001F6220" w:rsidRPr="006C1A2A" w:rsidRDefault="001F6220" w:rsidP="001F6220">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p w14:paraId="19BFB6A8"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p>
    <w:p w14:paraId="6ACF05D9" w14:textId="0B7D03F5" w:rsidR="001F6220" w:rsidRPr="006B332B" w:rsidRDefault="001F6220" w:rsidP="006B332B">
      <w:pPr>
        <w:pStyle w:val="ListParagraph"/>
        <w:numPr>
          <w:ilvl w:val="0"/>
          <w:numId w:val="66"/>
        </w:numPr>
        <w:tabs>
          <w:tab w:val="left" w:pos="-4680"/>
        </w:tabs>
        <w:autoSpaceDN w:val="0"/>
        <w:spacing w:after="0"/>
        <w:ind w:right="7"/>
        <w:jc w:val="center"/>
        <w:rPr>
          <w:rFonts w:ascii="Arial" w:hAnsi="Arial" w:cs="Arial"/>
          <w:b/>
        </w:rPr>
      </w:pPr>
      <w:r w:rsidRPr="006B332B">
        <w:rPr>
          <w:rFonts w:ascii="Arial" w:hAnsi="Arial" w:cs="Arial"/>
          <w:b/>
        </w:rPr>
        <w:t>člen</w:t>
      </w:r>
    </w:p>
    <w:p w14:paraId="2320463A" w14:textId="77777777" w:rsidR="001F6220" w:rsidRPr="00F25350" w:rsidRDefault="001F6220" w:rsidP="001F622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2832E43B" w14:textId="77777777" w:rsidR="001F6220" w:rsidRPr="00F25350" w:rsidRDefault="001F6220" w:rsidP="001F6220">
      <w:pPr>
        <w:spacing w:after="0"/>
        <w:ind w:right="7"/>
        <w:jc w:val="both"/>
        <w:rPr>
          <w:rFonts w:ascii="Arial" w:hAnsi="Arial" w:cs="Arial"/>
        </w:rPr>
      </w:pPr>
    </w:p>
    <w:p w14:paraId="436A7803" w14:textId="77777777" w:rsidR="001F6220" w:rsidRDefault="001F6220" w:rsidP="001F622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68AD6FD" w14:textId="77777777" w:rsidR="001F6220" w:rsidRDefault="001F6220" w:rsidP="001F6220">
      <w:pPr>
        <w:spacing w:after="0"/>
        <w:ind w:right="7"/>
        <w:jc w:val="both"/>
        <w:rPr>
          <w:rFonts w:ascii="Arial" w:hAnsi="Arial" w:cs="Arial"/>
        </w:rPr>
      </w:pPr>
    </w:p>
    <w:p w14:paraId="7766A82F" w14:textId="77777777" w:rsidR="001F6220" w:rsidRPr="00F25350" w:rsidRDefault="001F6220" w:rsidP="001F622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384F1214" w14:textId="77777777" w:rsidR="001F6220" w:rsidRPr="00F25350" w:rsidRDefault="001F6220" w:rsidP="001F6220">
      <w:pPr>
        <w:spacing w:after="0"/>
        <w:jc w:val="both"/>
        <w:rPr>
          <w:rFonts w:ascii="Arial" w:hAnsi="Arial" w:cs="Arial"/>
        </w:rPr>
      </w:pPr>
    </w:p>
    <w:p w14:paraId="4C755E9C" w14:textId="6FD88CD4" w:rsidR="001F6220" w:rsidRPr="000E5801" w:rsidRDefault="000240C4" w:rsidP="000E5801">
      <w:pPr>
        <w:pStyle w:val="ListParagraph"/>
        <w:numPr>
          <w:ilvl w:val="0"/>
          <w:numId w:val="61"/>
        </w:numPr>
        <w:spacing w:after="0"/>
        <w:rPr>
          <w:rFonts w:ascii="Arial" w:hAnsi="Arial" w:cs="Arial"/>
          <w:b/>
        </w:rPr>
      </w:pPr>
      <w:r>
        <w:rPr>
          <w:rFonts w:ascii="Arial" w:hAnsi="Arial" w:cs="Arial"/>
          <w:b/>
        </w:rPr>
        <w:t>S</w:t>
      </w:r>
      <w:r w:rsidR="001F6220" w:rsidRPr="000E5801">
        <w:rPr>
          <w:rFonts w:ascii="Arial" w:hAnsi="Arial" w:cs="Arial"/>
          <w:b/>
        </w:rPr>
        <w:t>PREMEMBA POGODBE</w:t>
      </w:r>
    </w:p>
    <w:p w14:paraId="4DBB5C3D" w14:textId="21AE81E4" w:rsidR="001F6220" w:rsidRPr="006B332B" w:rsidRDefault="001F6220" w:rsidP="006B332B">
      <w:pPr>
        <w:pStyle w:val="ListParagraph"/>
        <w:numPr>
          <w:ilvl w:val="0"/>
          <w:numId w:val="66"/>
        </w:numPr>
        <w:spacing w:after="0"/>
        <w:jc w:val="center"/>
        <w:rPr>
          <w:rFonts w:ascii="Arial" w:hAnsi="Arial" w:cs="Arial"/>
          <w:b/>
        </w:rPr>
      </w:pPr>
      <w:r w:rsidRPr="006B332B">
        <w:rPr>
          <w:rFonts w:ascii="Arial" w:hAnsi="Arial" w:cs="Arial"/>
          <w:b/>
        </w:rPr>
        <w:t>člen</w:t>
      </w:r>
    </w:p>
    <w:p w14:paraId="27CE7AA3"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74376F6" w14:textId="77777777" w:rsidR="001F6220" w:rsidRPr="00F25350" w:rsidRDefault="001F6220" w:rsidP="001F6220">
      <w:pPr>
        <w:spacing w:after="0"/>
        <w:jc w:val="both"/>
        <w:rPr>
          <w:rFonts w:ascii="Arial" w:hAnsi="Arial" w:cs="Arial"/>
        </w:rPr>
      </w:pPr>
    </w:p>
    <w:p w14:paraId="32379A9A" w14:textId="77777777" w:rsidR="001F6220" w:rsidRPr="00F25350" w:rsidRDefault="001F6220" w:rsidP="001F6220">
      <w:pPr>
        <w:spacing w:after="0"/>
        <w:ind w:right="72"/>
        <w:jc w:val="both"/>
        <w:rPr>
          <w:rFonts w:ascii="Arial" w:hAnsi="Arial" w:cs="Arial"/>
        </w:rPr>
      </w:pPr>
      <w:r w:rsidRPr="00F25350">
        <w:rPr>
          <w:rFonts w:ascii="Arial" w:hAnsi="Arial" w:cs="Arial"/>
        </w:rPr>
        <w:t>Ta pogodba se lahko spremeni:</w:t>
      </w:r>
    </w:p>
    <w:p w14:paraId="1A32DA9E" w14:textId="77777777" w:rsidR="001F6220" w:rsidRPr="00F25350" w:rsidRDefault="001F6220" w:rsidP="001F6220">
      <w:pPr>
        <w:numPr>
          <w:ilvl w:val="0"/>
          <w:numId w:val="41"/>
        </w:numPr>
        <w:spacing w:after="0"/>
        <w:ind w:right="72"/>
        <w:jc w:val="both"/>
        <w:rPr>
          <w:rFonts w:ascii="Arial" w:hAnsi="Arial" w:cs="Arial"/>
        </w:rPr>
      </w:pPr>
      <w:r w:rsidRPr="00F25350">
        <w:rPr>
          <w:rFonts w:ascii="Arial" w:hAnsi="Arial" w:cs="Arial"/>
        </w:rPr>
        <w:t>v primerih, ki so določeni v tej pogodbi;</w:t>
      </w:r>
    </w:p>
    <w:p w14:paraId="2BF99C9E" w14:textId="3D3C4564" w:rsidR="001F6220" w:rsidRDefault="001F6220" w:rsidP="001F6220">
      <w:pPr>
        <w:numPr>
          <w:ilvl w:val="0"/>
          <w:numId w:val="41"/>
        </w:numPr>
        <w:autoSpaceDE w:val="0"/>
        <w:autoSpaceDN w:val="0"/>
        <w:adjustRightInd w:val="0"/>
        <w:spacing w:after="0"/>
        <w:rPr>
          <w:rFonts w:ascii="Arial" w:hAnsi="Arial" w:cs="Arial"/>
        </w:rPr>
      </w:pPr>
      <w:r w:rsidRPr="00F25350">
        <w:rPr>
          <w:rFonts w:ascii="Arial" w:hAnsi="Arial" w:cs="Arial"/>
        </w:rPr>
        <w:t>v primerih iz 95. člena ZJN-3</w:t>
      </w:r>
      <w:r w:rsidR="00BB2755">
        <w:rPr>
          <w:rFonts w:ascii="Arial" w:hAnsi="Arial" w:cs="Arial"/>
        </w:rPr>
        <w:t>;</w:t>
      </w:r>
    </w:p>
    <w:p w14:paraId="4C3EDD5A" w14:textId="0F87D4E4" w:rsidR="00BB2755" w:rsidRPr="00F25350" w:rsidRDefault="00BB2755" w:rsidP="001F6220">
      <w:pPr>
        <w:numPr>
          <w:ilvl w:val="0"/>
          <w:numId w:val="41"/>
        </w:numPr>
        <w:autoSpaceDE w:val="0"/>
        <w:autoSpaceDN w:val="0"/>
        <w:adjustRightInd w:val="0"/>
        <w:spacing w:after="0"/>
        <w:rPr>
          <w:rFonts w:ascii="Arial" w:hAnsi="Arial" w:cs="Arial"/>
        </w:rPr>
      </w:pPr>
      <w:r>
        <w:rPr>
          <w:rFonts w:ascii="Arial" w:hAnsi="Arial" w:cs="Arial"/>
        </w:rPr>
        <w:t>v drugih primerih</w:t>
      </w:r>
      <w:r w:rsidR="009729B7">
        <w:rPr>
          <w:rFonts w:ascii="Arial" w:hAnsi="Arial" w:cs="Arial"/>
        </w:rPr>
        <w:t>.</w:t>
      </w:r>
    </w:p>
    <w:p w14:paraId="21FA1C3D" w14:textId="77777777" w:rsidR="001F6220" w:rsidRPr="00F25350" w:rsidRDefault="001F6220" w:rsidP="001F6220">
      <w:pPr>
        <w:autoSpaceDE w:val="0"/>
        <w:autoSpaceDN w:val="0"/>
        <w:adjustRightInd w:val="0"/>
        <w:spacing w:after="0"/>
        <w:ind w:left="720"/>
        <w:jc w:val="both"/>
        <w:rPr>
          <w:rFonts w:ascii="Arial" w:hAnsi="Arial" w:cs="Arial"/>
        </w:rPr>
      </w:pPr>
    </w:p>
    <w:p w14:paraId="131A048A" w14:textId="60C278C1" w:rsidR="001F6220" w:rsidRPr="000E5801" w:rsidRDefault="001F6220" w:rsidP="000E5801">
      <w:pPr>
        <w:pStyle w:val="ListParagraph"/>
        <w:numPr>
          <w:ilvl w:val="0"/>
          <w:numId w:val="61"/>
        </w:numPr>
        <w:spacing w:after="0"/>
        <w:rPr>
          <w:rFonts w:ascii="Arial" w:hAnsi="Arial" w:cs="Arial"/>
          <w:b/>
        </w:rPr>
      </w:pPr>
      <w:r w:rsidRPr="000E5801">
        <w:rPr>
          <w:rFonts w:ascii="Arial" w:hAnsi="Arial" w:cs="Arial"/>
          <w:b/>
        </w:rPr>
        <w:t>KONČNE DOLOČBE</w:t>
      </w:r>
    </w:p>
    <w:p w14:paraId="682CD455" w14:textId="7E9E1C6A" w:rsidR="001F6220" w:rsidRPr="006B332B" w:rsidRDefault="001F6220" w:rsidP="006B332B">
      <w:pPr>
        <w:pStyle w:val="ListParagraph"/>
        <w:numPr>
          <w:ilvl w:val="0"/>
          <w:numId w:val="66"/>
        </w:numPr>
        <w:spacing w:after="0"/>
        <w:jc w:val="center"/>
        <w:rPr>
          <w:rFonts w:ascii="Arial" w:hAnsi="Arial" w:cs="Arial"/>
          <w:b/>
          <w:bCs/>
        </w:rPr>
      </w:pPr>
      <w:r w:rsidRPr="006B332B">
        <w:rPr>
          <w:rFonts w:ascii="Arial" w:hAnsi="Arial" w:cs="Arial"/>
          <w:b/>
          <w:bCs/>
        </w:rPr>
        <w:t>člen</w:t>
      </w:r>
    </w:p>
    <w:p w14:paraId="1ADAB58B" w14:textId="77777777" w:rsidR="001F6220" w:rsidRPr="00F25350" w:rsidRDefault="001F6220" w:rsidP="001F6220">
      <w:pPr>
        <w:spacing w:after="0"/>
        <w:jc w:val="both"/>
        <w:rPr>
          <w:rFonts w:ascii="Arial" w:hAnsi="Arial" w:cs="Arial"/>
          <w:b/>
          <w:bCs/>
        </w:rPr>
      </w:pPr>
      <w:r w:rsidRPr="00F25350">
        <w:rPr>
          <w:rFonts w:ascii="Arial" w:hAnsi="Arial" w:cs="Arial"/>
          <w:b/>
          <w:bCs/>
        </w:rPr>
        <w:t>Veljavnost pogodbe</w:t>
      </w:r>
    </w:p>
    <w:p w14:paraId="53736837" w14:textId="77777777" w:rsidR="001F6220" w:rsidRPr="000C01CC" w:rsidRDefault="001F6220" w:rsidP="001F622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lastRenderedPageBreak/>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0D71F434" w14:textId="77777777" w:rsidR="001F6220" w:rsidRPr="006E1217" w:rsidRDefault="001F6220" w:rsidP="001F622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67B229C8" w14:textId="77777777" w:rsidR="001F6220" w:rsidRDefault="001F6220" w:rsidP="001F6220">
      <w:pPr>
        <w:autoSpaceDE w:val="0"/>
        <w:autoSpaceDN w:val="0"/>
        <w:adjustRightInd w:val="0"/>
        <w:spacing w:after="0"/>
        <w:jc w:val="both"/>
        <w:rPr>
          <w:rFonts w:ascii="Arial" w:hAnsi="Arial" w:cs="Arial"/>
        </w:rPr>
      </w:pPr>
    </w:p>
    <w:p w14:paraId="38F9D505" w14:textId="77777777" w:rsidR="001F6220" w:rsidRDefault="001F6220" w:rsidP="001F622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36DE1DA" w14:textId="77777777" w:rsidR="001F6220" w:rsidRPr="00F25350" w:rsidRDefault="001F6220" w:rsidP="001F6220">
      <w:pPr>
        <w:tabs>
          <w:tab w:val="left" w:pos="5103"/>
        </w:tabs>
        <w:autoSpaceDE w:val="0"/>
        <w:autoSpaceDN w:val="0"/>
        <w:adjustRightInd w:val="0"/>
        <w:spacing w:after="0"/>
        <w:jc w:val="both"/>
        <w:rPr>
          <w:rFonts w:ascii="Arial" w:hAnsi="Arial" w:cs="Arial"/>
        </w:rPr>
      </w:pPr>
    </w:p>
    <w:p w14:paraId="097E5B83" w14:textId="0013FEF7" w:rsidR="001F6220" w:rsidRPr="006B332B" w:rsidRDefault="001F6220" w:rsidP="006B332B">
      <w:pPr>
        <w:pStyle w:val="ListParagraph"/>
        <w:numPr>
          <w:ilvl w:val="0"/>
          <w:numId w:val="66"/>
        </w:numPr>
        <w:spacing w:after="0"/>
        <w:jc w:val="center"/>
        <w:rPr>
          <w:rFonts w:ascii="Arial" w:hAnsi="Arial" w:cs="Arial"/>
          <w:b/>
          <w:bCs/>
        </w:rPr>
      </w:pPr>
      <w:r w:rsidRPr="006B332B">
        <w:rPr>
          <w:rFonts w:ascii="Arial" w:hAnsi="Arial" w:cs="Arial"/>
          <w:b/>
          <w:bCs/>
        </w:rPr>
        <w:t>člen</w:t>
      </w:r>
    </w:p>
    <w:p w14:paraId="4F8978F8" w14:textId="77777777" w:rsidR="001F6220" w:rsidRPr="00F25350" w:rsidRDefault="001F6220" w:rsidP="001F6220">
      <w:pPr>
        <w:autoSpaceDE w:val="0"/>
        <w:autoSpaceDN w:val="0"/>
        <w:adjustRightInd w:val="0"/>
        <w:spacing w:after="0"/>
        <w:rPr>
          <w:rFonts w:ascii="Arial" w:hAnsi="Arial" w:cs="Arial"/>
        </w:rPr>
      </w:pPr>
      <w:r w:rsidRPr="00F25350">
        <w:rPr>
          <w:rFonts w:ascii="Arial" w:hAnsi="Arial" w:cs="Arial"/>
          <w:b/>
          <w:bCs/>
        </w:rPr>
        <w:t xml:space="preserve">Reševanje sporov </w:t>
      </w:r>
    </w:p>
    <w:p w14:paraId="67F2ADC3" w14:textId="77777777" w:rsidR="001F6220" w:rsidRDefault="001F6220" w:rsidP="001F622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40112B7" w14:textId="77777777" w:rsidR="001F6220" w:rsidRPr="00EE38F8" w:rsidRDefault="001F6220" w:rsidP="001F6220">
      <w:pPr>
        <w:autoSpaceDE w:val="0"/>
        <w:autoSpaceDN w:val="0"/>
        <w:adjustRightInd w:val="0"/>
        <w:spacing w:after="0"/>
        <w:jc w:val="both"/>
        <w:rPr>
          <w:rFonts w:ascii="Arial" w:hAnsi="Arial" w:cs="Arial"/>
        </w:rPr>
      </w:pPr>
    </w:p>
    <w:p w14:paraId="1837E082" w14:textId="43ACB7D2" w:rsidR="001F6220" w:rsidRPr="006B332B" w:rsidRDefault="001F6220" w:rsidP="006B332B">
      <w:pPr>
        <w:pStyle w:val="ListParagraph"/>
        <w:numPr>
          <w:ilvl w:val="0"/>
          <w:numId w:val="66"/>
        </w:numPr>
        <w:spacing w:after="0"/>
        <w:jc w:val="center"/>
        <w:rPr>
          <w:rFonts w:ascii="Arial" w:hAnsi="Arial" w:cs="Arial"/>
          <w:b/>
        </w:rPr>
      </w:pPr>
      <w:r w:rsidRPr="006B332B">
        <w:rPr>
          <w:rFonts w:ascii="Arial" w:hAnsi="Arial" w:cs="Arial"/>
          <w:b/>
        </w:rPr>
        <w:t>člen</w:t>
      </w:r>
    </w:p>
    <w:p w14:paraId="11F7093F" w14:textId="77777777" w:rsidR="009729B7" w:rsidRPr="00E9792A" w:rsidRDefault="009729B7" w:rsidP="00E9792A">
      <w:pPr>
        <w:autoSpaceDE w:val="0"/>
        <w:autoSpaceDN w:val="0"/>
        <w:adjustRightInd w:val="0"/>
        <w:spacing w:after="0"/>
        <w:rPr>
          <w:rFonts w:ascii="Arial" w:hAnsi="Arial" w:cs="Arial"/>
          <w:b/>
        </w:rPr>
      </w:pPr>
      <w:r w:rsidRPr="00E9792A">
        <w:rPr>
          <w:rFonts w:ascii="Arial" w:hAnsi="Arial" w:cs="Arial"/>
          <w:b/>
        </w:rPr>
        <w:t>Oblika pogodbe in število izvodov</w:t>
      </w:r>
    </w:p>
    <w:p w14:paraId="4D2A6DDC" w14:textId="77777777" w:rsidR="009729B7" w:rsidRPr="00E9792A" w:rsidRDefault="009729B7" w:rsidP="00E9792A">
      <w:pPr>
        <w:spacing w:after="0"/>
        <w:jc w:val="both"/>
        <w:rPr>
          <w:rFonts w:ascii="Arial" w:hAnsi="Arial" w:cs="Arial"/>
        </w:rPr>
      </w:pPr>
      <w:r w:rsidRPr="00E9792A">
        <w:rPr>
          <w:rFonts w:ascii="Arial" w:hAnsi="Arial" w:cs="Arial"/>
        </w:rPr>
        <w:t>Pogodba je sestavljena v šestih (6) enakih izvodih, od katerih prejme vsaka pogodbena stranka po dva (2) izvoda, dva (2) izvoda pa sta namenjena sofinancerju.</w:t>
      </w:r>
    </w:p>
    <w:p w14:paraId="6FC55EB2" w14:textId="77777777" w:rsidR="009729B7" w:rsidRPr="00E9792A" w:rsidRDefault="009729B7" w:rsidP="00E9792A">
      <w:pPr>
        <w:autoSpaceDE w:val="0"/>
        <w:autoSpaceDN w:val="0"/>
        <w:adjustRightInd w:val="0"/>
        <w:spacing w:after="0"/>
        <w:jc w:val="both"/>
        <w:rPr>
          <w:rFonts w:ascii="Arial" w:hAnsi="Arial" w:cs="Arial"/>
          <w:i/>
          <w:color w:val="BFBFBF" w:themeColor="background1" w:themeShade="BF"/>
        </w:rPr>
      </w:pPr>
      <w:r w:rsidRPr="00E9792A">
        <w:rPr>
          <w:rFonts w:ascii="Arial" w:hAnsi="Arial" w:cs="Arial"/>
          <w:i/>
          <w:color w:val="BFBFBF" w:themeColor="background1" w:themeShade="BF"/>
        </w:rPr>
        <w:t>[ALI]</w:t>
      </w:r>
    </w:p>
    <w:p w14:paraId="01CEC156" w14:textId="77777777" w:rsidR="009729B7" w:rsidRPr="00E9792A" w:rsidRDefault="009729B7" w:rsidP="00E9792A">
      <w:pPr>
        <w:autoSpaceDE w:val="0"/>
        <w:autoSpaceDN w:val="0"/>
        <w:adjustRightInd w:val="0"/>
        <w:spacing w:after="0"/>
        <w:jc w:val="both"/>
        <w:rPr>
          <w:rFonts w:ascii="Arial" w:hAnsi="Arial" w:cs="Arial"/>
        </w:rPr>
      </w:pPr>
      <w:r w:rsidRPr="00E9792A">
        <w:rPr>
          <w:rFonts w:ascii="Arial" w:hAnsi="Arial" w:cs="Arial"/>
        </w:rPr>
        <w:t>Pogodba je elektronsko podpisana. Vsaka pogodbena stranka in sofinancer dobi obojestransko podpisano pogodbo.</w:t>
      </w:r>
    </w:p>
    <w:p w14:paraId="73DBBEA8" w14:textId="77777777" w:rsidR="009729B7" w:rsidRPr="00E9792A" w:rsidRDefault="009729B7" w:rsidP="00E9792A">
      <w:pPr>
        <w:spacing w:after="0"/>
        <w:jc w:val="both"/>
        <w:rPr>
          <w:rFonts w:ascii="Arial" w:hAnsi="Arial" w:cs="Arial"/>
        </w:rPr>
      </w:pPr>
    </w:p>
    <w:p w14:paraId="502E18A3" w14:textId="77777777" w:rsidR="009729B7" w:rsidRPr="00E9792A" w:rsidRDefault="009729B7" w:rsidP="00E9792A">
      <w:pPr>
        <w:autoSpaceDE w:val="0"/>
        <w:autoSpaceDN w:val="0"/>
        <w:adjustRightInd w:val="0"/>
        <w:spacing w:after="0"/>
        <w:jc w:val="both"/>
        <w:rPr>
          <w:rFonts w:ascii="Arial" w:hAnsi="Arial" w:cs="Arial"/>
        </w:rPr>
      </w:pPr>
      <w:r w:rsidRPr="00E9792A">
        <w:rPr>
          <w:rFonts w:ascii="Arial" w:hAnsi="Arial" w:cs="Arial"/>
        </w:rPr>
        <w:t xml:space="preserve">Kakršnekoli spremembe oziroma dopolnitve te pogodbe so veljavne le, če so dogovorjene v pisni obliki. Pisnost je določena kot pogoj veljavnosti dogovora. </w:t>
      </w:r>
    </w:p>
    <w:p w14:paraId="46087CB6" w14:textId="77777777" w:rsidR="001F6220" w:rsidRPr="00F25350" w:rsidRDefault="001F6220" w:rsidP="001F6220">
      <w:pPr>
        <w:autoSpaceDE w:val="0"/>
        <w:autoSpaceDN w:val="0"/>
        <w:adjustRightInd w:val="0"/>
        <w:spacing w:after="0"/>
        <w:jc w:val="both"/>
        <w:rPr>
          <w:rFonts w:ascii="Arial" w:hAnsi="Arial" w:cs="Arial"/>
        </w:rPr>
      </w:pPr>
    </w:p>
    <w:p w14:paraId="4EA5219E" w14:textId="354D104F" w:rsidR="001F6220" w:rsidRPr="006B332B" w:rsidRDefault="001F6220" w:rsidP="006B332B">
      <w:pPr>
        <w:pStyle w:val="ListParagraph"/>
        <w:numPr>
          <w:ilvl w:val="0"/>
          <w:numId w:val="66"/>
        </w:numPr>
        <w:spacing w:after="0"/>
        <w:jc w:val="center"/>
        <w:rPr>
          <w:rFonts w:ascii="Arial" w:hAnsi="Arial" w:cs="Arial"/>
          <w:b/>
        </w:rPr>
      </w:pPr>
      <w:r w:rsidRPr="006B332B">
        <w:rPr>
          <w:rFonts w:ascii="Arial" w:hAnsi="Arial" w:cs="Arial"/>
          <w:b/>
        </w:rPr>
        <w:t>člen</w:t>
      </w:r>
    </w:p>
    <w:p w14:paraId="30077986" w14:textId="77777777" w:rsidR="001F6220" w:rsidRPr="00F25350" w:rsidRDefault="001F6220" w:rsidP="001F6220">
      <w:pPr>
        <w:spacing w:after="0"/>
        <w:ind w:right="7"/>
        <w:jc w:val="both"/>
        <w:rPr>
          <w:rFonts w:ascii="Arial" w:hAnsi="Arial" w:cs="Arial"/>
          <w:b/>
          <w:bCs/>
        </w:rPr>
      </w:pPr>
      <w:r w:rsidRPr="00F25350">
        <w:rPr>
          <w:rFonts w:ascii="Arial" w:hAnsi="Arial" w:cs="Arial"/>
          <w:b/>
          <w:bCs/>
        </w:rPr>
        <w:t>Razvezni pogoj</w:t>
      </w:r>
    </w:p>
    <w:p w14:paraId="29CDDC54" w14:textId="77777777" w:rsidR="001F6220" w:rsidRPr="00F25350" w:rsidRDefault="001F6220" w:rsidP="001F622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598A4367" w14:textId="77777777" w:rsidR="001F6220" w:rsidRPr="00F25350" w:rsidRDefault="001F6220" w:rsidP="001F6220">
      <w:pPr>
        <w:numPr>
          <w:ilvl w:val="0"/>
          <w:numId w:val="48"/>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2848ABCC" w14:textId="77777777" w:rsidR="001F6220" w:rsidRPr="00F25350" w:rsidRDefault="001F6220" w:rsidP="001F6220">
      <w:pPr>
        <w:numPr>
          <w:ilvl w:val="0"/>
          <w:numId w:val="48"/>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6F381BC" w14:textId="77777777" w:rsidR="001F6220" w:rsidRPr="00F25350" w:rsidRDefault="001F6220" w:rsidP="001F6220">
      <w:pPr>
        <w:spacing w:after="0"/>
        <w:ind w:left="720" w:right="7"/>
        <w:jc w:val="both"/>
        <w:rPr>
          <w:rFonts w:ascii="Arial" w:hAnsi="Arial" w:cs="Arial"/>
        </w:rPr>
      </w:pPr>
      <w:r w:rsidRPr="00F25350">
        <w:rPr>
          <w:rFonts w:ascii="Arial" w:hAnsi="Arial" w:cs="Arial"/>
        </w:rPr>
        <w:lastRenderedPageBreak/>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6C4CDDB" w14:textId="77777777" w:rsidR="001F6220" w:rsidRPr="00F25350" w:rsidRDefault="001F6220" w:rsidP="001F6220">
      <w:pPr>
        <w:spacing w:after="0"/>
        <w:ind w:right="7"/>
        <w:rPr>
          <w:rFonts w:ascii="Arial" w:hAnsi="Arial" w:cs="Arial"/>
        </w:rPr>
      </w:pPr>
    </w:p>
    <w:p w14:paraId="071A2C1E" w14:textId="77777777" w:rsidR="001F6220" w:rsidRPr="00F25350" w:rsidRDefault="001F6220" w:rsidP="001F622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121B4169" w14:textId="77777777" w:rsidR="001F6220" w:rsidRPr="00F25350" w:rsidRDefault="001F6220" w:rsidP="001F6220">
      <w:pPr>
        <w:spacing w:after="0"/>
        <w:ind w:right="7"/>
        <w:jc w:val="both"/>
        <w:rPr>
          <w:rFonts w:ascii="Arial" w:hAnsi="Arial" w:cs="Arial"/>
        </w:rPr>
      </w:pPr>
    </w:p>
    <w:p w14:paraId="3AA909B3" w14:textId="77777777" w:rsidR="001F6220" w:rsidRPr="00F25350" w:rsidRDefault="001F6220" w:rsidP="001F622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01E5E67B" w14:textId="77777777" w:rsidR="001F6220" w:rsidRPr="00F25350" w:rsidRDefault="001F6220" w:rsidP="001F6220">
      <w:pPr>
        <w:autoSpaceDE w:val="0"/>
        <w:autoSpaceDN w:val="0"/>
        <w:adjustRightInd w:val="0"/>
        <w:spacing w:after="0"/>
        <w:jc w:val="both"/>
        <w:rPr>
          <w:rFonts w:ascii="Arial" w:hAnsi="Arial" w:cs="Arial"/>
          <w:shd w:val="clear" w:color="auto" w:fill="FFFFFF"/>
        </w:rPr>
      </w:pPr>
    </w:p>
    <w:p w14:paraId="6BC7B6FA" w14:textId="77777777" w:rsidR="001F6220" w:rsidRPr="00F25350" w:rsidRDefault="001F6220" w:rsidP="001F622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7C37ACC" w14:textId="77777777" w:rsidR="001F6220" w:rsidRPr="00F25350" w:rsidRDefault="001F6220" w:rsidP="001F6220">
      <w:pPr>
        <w:spacing w:after="0"/>
        <w:rPr>
          <w:rFonts w:ascii="Arial" w:hAnsi="Arial" w:cs="Arial"/>
          <w:b/>
        </w:rPr>
      </w:pPr>
    </w:p>
    <w:p w14:paraId="514ADD1E" w14:textId="322A333C" w:rsidR="001F6220" w:rsidRPr="006B332B" w:rsidRDefault="001F6220" w:rsidP="006B332B">
      <w:pPr>
        <w:pStyle w:val="ListParagraph"/>
        <w:numPr>
          <w:ilvl w:val="0"/>
          <w:numId w:val="66"/>
        </w:numPr>
        <w:spacing w:after="0"/>
        <w:jc w:val="center"/>
        <w:rPr>
          <w:rFonts w:ascii="Arial" w:hAnsi="Arial" w:cs="Arial"/>
          <w:b/>
        </w:rPr>
      </w:pPr>
      <w:r w:rsidRPr="006B332B">
        <w:rPr>
          <w:rFonts w:ascii="Arial" w:hAnsi="Arial" w:cs="Arial"/>
          <w:b/>
        </w:rPr>
        <w:t>člen</w:t>
      </w:r>
    </w:p>
    <w:p w14:paraId="4011AF26" w14:textId="77777777" w:rsidR="001F6220" w:rsidRPr="00F25350" w:rsidRDefault="001F6220" w:rsidP="001F6220">
      <w:pPr>
        <w:spacing w:after="0"/>
        <w:rPr>
          <w:rFonts w:ascii="Arial" w:hAnsi="Arial" w:cs="Arial"/>
          <w:b/>
        </w:rPr>
      </w:pPr>
      <w:r w:rsidRPr="00F25350">
        <w:rPr>
          <w:rFonts w:ascii="Arial" w:hAnsi="Arial" w:cs="Arial"/>
          <w:b/>
        </w:rPr>
        <w:t>Protikorupcijska klavzula</w:t>
      </w:r>
    </w:p>
    <w:p w14:paraId="01792A30" w14:textId="77777777" w:rsidR="001F6220" w:rsidRPr="00F25350" w:rsidRDefault="001F6220" w:rsidP="001F622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0541DB3" w14:textId="77777777" w:rsidR="001F6220" w:rsidRPr="00F25350" w:rsidRDefault="001F6220" w:rsidP="001F6220">
      <w:pPr>
        <w:numPr>
          <w:ilvl w:val="0"/>
          <w:numId w:val="41"/>
        </w:numPr>
        <w:spacing w:after="0"/>
        <w:rPr>
          <w:rFonts w:ascii="Arial" w:hAnsi="Arial" w:cs="Arial"/>
        </w:rPr>
      </w:pPr>
      <w:r w:rsidRPr="00F25350">
        <w:rPr>
          <w:rFonts w:ascii="Arial" w:hAnsi="Arial" w:cs="Arial"/>
        </w:rPr>
        <w:t>pridobitev posla iz te pogodbe; ali</w:t>
      </w:r>
    </w:p>
    <w:p w14:paraId="56042096" w14:textId="77777777" w:rsidR="001F6220" w:rsidRPr="00F25350" w:rsidRDefault="001F6220" w:rsidP="001F6220">
      <w:pPr>
        <w:numPr>
          <w:ilvl w:val="0"/>
          <w:numId w:val="41"/>
        </w:numPr>
        <w:spacing w:after="0"/>
        <w:rPr>
          <w:rFonts w:ascii="Arial" w:hAnsi="Arial" w:cs="Arial"/>
        </w:rPr>
      </w:pPr>
      <w:r w:rsidRPr="00F25350">
        <w:rPr>
          <w:rFonts w:ascii="Arial" w:hAnsi="Arial" w:cs="Arial"/>
        </w:rPr>
        <w:t>za sklenitev posla iz te pogodbe pod ugodnejšimi pogoji; ali</w:t>
      </w:r>
    </w:p>
    <w:p w14:paraId="7763078C" w14:textId="77777777" w:rsidR="001F6220" w:rsidRPr="00F25350" w:rsidRDefault="001F6220" w:rsidP="001F6220">
      <w:pPr>
        <w:numPr>
          <w:ilvl w:val="0"/>
          <w:numId w:val="41"/>
        </w:numPr>
        <w:spacing w:after="0"/>
        <w:rPr>
          <w:rFonts w:ascii="Arial" w:hAnsi="Arial" w:cs="Arial"/>
        </w:rPr>
      </w:pPr>
      <w:r w:rsidRPr="00F25350">
        <w:rPr>
          <w:rFonts w:ascii="Arial" w:hAnsi="Arial" w:cs="Arial"/>
        </w:rPr>
        <w:t>za opustitev dolžnega nadzora nad izvajanjem pogodbenih obveznosti iz te pogodbe; ali</w:t>
      </w:r>
    </w:p>
    <w:p w14:paraId="2D258158" w14:textId="77777777" w:rsidR="001F6220" w:rsidRPr="00F25350" w:rsidRDefault="001F6220" w:rsidP="001F6220">
      <w:pPr>
        <w:numPr>
          <w:ilvl w:val="0"/>
          <w:numId w:val="41"/>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2DFCDA3" w14:textId="77777777" w:rsidR="001F6220" w:rsidRPr="00F25350" w:rsidRDefault="001F6220" w:rsidP="001F6220">
      <w:pPr>
        <w:spacing w:after="0"/>
        <w:jc w:val="both"/>
        <w:rPr>
          <w:rFonts w:ascii="Arial" w:hAnsi="Arial" w:cs="Arial"/>
        </w:rPr>
      </w:pPr>
    </w:p>
    <w:p w14:paraId="2EE09053" w14:textId="77777777" w:rsidR="001F6220" w:rsidRPr="00F25350" w:rsidRDefault="001F6220" w:rsidP="001F622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80D9D23" w14:textId="77777777" w:rsidR="001F6220" w:rsidRPr="00F25350" w:rsidRDefault="001F6220" w:rsidP="001F6220">
      <w:pPr>
        <w:spacing w:after="0"/>
        <w:jc w:val="both"/>
        <w:rPr>
          <w:rFonts w:ascii="Arial" w:hAnsi="Arial" w:cs="Arial"/>
        </w:rPr>
      </w:pPr>
    </w:p>
    <w:p w14:paraId="3D523184" w14:textId="77777777" w:rsidR="001F6220" w:rsidRPr="00F25350" w:rsidRDefault="001F6220" w:rsidP="001F622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5425AB7" w14:textId="77777777" w:rsidR="001F6220" w:rsidRPr="00F25350" w:rsidRDefault="001F6220" w:rsidP="001F6220">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1F6220" w:rsidRPr="00F25350" w14:paraId="0875073A" w14:textId="77777777" w:rsidTr="00642160">
        <w:tc>
          <w:tcPr>
            <w:tcW w:w="4253" w:type="dxa"/>
            <w:tcMar>
              <w:top w:w="0" w:type="dxa"/>
              <w:left w:w="108" w:type="dxa"/>
              <w:bottom w:w="0" w:type="dxa"/>
              <w:right w:w="108" w:type="dxa"/>
            </w:tcMar>
          </w:tcPr>
          <w:p w14:paraId="2D9ED614" w14:textId="77777777" w:rsidR="001F6220" w:rsidRPr="00F25350" w:rsidRDefault="001F6220" w:rsidP="00642160">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1878E90" w14:textId="77777777" w:rsidR="001F6220" w:rsidRPr="00F25350" w:rsidRDefault="001F6220" w:rsidP="00642160">
            <w:pPr>
              <w:spacing w:after="0"/>
              <w:rPr>
                <w:rFonts w:ascii="Arial" w:hAnsi="Arial" w:cs="Arial"/>
              </w:rPr>
            </w:pPr>
            <w:r w:rsidRPr="00F25350">
              <w:rPr>
                <w:rFonts w:ascii="Arial" w:hAnsi="Arial" w:cs="Arial"/>
              </w:rPr>
              <w:t>Kraj in datum: Ljubljana, ________</w:t>
            </w:r>
          </w:p>
        </w:tc>
      </w:tr>
      <w:tr w:rsidR="001F6220" w:rsidRPr="00F25350" w14:paraId="72A02845" w14:textId="77777777" w:rsidTr="00642160">
        <w:tc>
          <w:tcPr>
            <w:tcW w:w="4253" w:type="dxa"/>
            <w:tcMar>
              <w:top w:w="0" w:type="dxa"/>
              <w:left w:w="108" w:type="dxa"/>
              <w:bottom w:w="0" w:type="dxa"/>
              <w:right w:w="108" w:type="dxa"/>
            </w:tcMar>
          </w:tcPr>
          <w:p w14:paraId="0CA2F88A" w14:textId="77777777" w:rsidR="001F6220" w:rsidRPr="00F25350" w:rsidRDefault="001F6220" w:rsidP="00642160">
            <w:pPr>
              <w:spacing w:after="0"/>
              <w:jc w:val="both"/>
              <w:rPr>
                <w:rFonts w:ascii="Arial" w:hAnsi="Arial" w:cs="Arial"/>
              </w:rPr>
            </w:pPr>
          </w:p>
          <w:p w14:paraId="63259003" w14:textId="77777777" w:rsidR="001F6220" w:rsidRPr="00F25350" w:rsidRDefault="001F6220" w:rsidP="00642160">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312A0AD" w14:textId="77777777" w:rsidR="001F6220" w:rsidRPr="00F25350" w:rsidRDefault="001F6220" w:rsidP="00642160">
            <w:pPr>
              <w:spacing w:after="0"/>
              <w:jc w:val="both"/>
              <w:rPr>
                <w:rFonts w:ascii="Arial" w:hAnsi="Arial" w:cs="Arial"/>
              </w:rPr>
            </w:pPr>
          </w:p>
          <w:p w14:paraId="6CAAE1AA" w14:textId="77777777" w:rsidR="001F6220" w:rsidRPr="00F25350" w:rsidRDefault="001F6220" w:rsidP="00642160">
            <w:pPr>
              <w:spacing w:after="0"/>
              <w:jc w:val="both"/>
              <w:rPr>
                <w:rFonts w:ascii="Arial" w:hAnsi="Arial" w:cs="Arial"/>
              </w:rPr>
            </w:pPr>
            <w:r w:rsidRPr="00F25350">
              <w:rPr>
                <w:rFonts w:ascii="Arial" w:hAnsi="Arial" w:cs="Arial"/>
              </w:rPr>
              <w:t>Naročnik:</w:t>
            </w:r>
          </w:p>
        </w:tc>
      </w:tr>
      <w:tr w:rsidR="001F6220" w:rsidRPr="00F25350" w14:paraId="736BFD73" w14:textId="77777777" w:rsidTr="00642160">
        <w:tc>
          <w:tcPr>
            <w:tcW w:w="4253" w:type="dxa"/>
            <w:tcMar>
              <w:top w:w="0" w:type="dxa"/>
              <w:left w:w="108" w:type="dxa"/>
              <w:bottom w:w="0" w:type="dxa"/>
              <w:right w:w="108" w:type="dxa"/>
            </w:tcMar>
          </w:tcPr>
          <w:p w14:paraId="0535E677" w14:textId="77777777" w:rsidR="001F6220" w:rsidRPr="00F25350" w:rsidRDefault="001F6220" w:rsidP="00642160">
            <w:pPr>
              <w:spacing w:after="0"/>
              <w:jc w:val="both"/>
              <w:rPr>
                <w:rFonts w:ascii="Arial" w:hAnsi="Arial" w:cs="Arial"/>
              </w:rPr>
            </w:pPr>
          </w:p>
        </w:tc>
        <w:tc>
          <w:tcPr>
            <w:tcW w:w="4077" w:type="dxa"/>
            <w:tcMar>
              <w:top w:w="0" w:type="dxa"/>
              <w:left w:w="108" w:type="dxa"/>
              <w:bottom w:w="0" w:type="dxa"/>
              <w:right w:w="108" w:type="dxa"/>
            </w:tcMar>
          </w:tcPr>
          <w:p w14:paraId="7FD71F65" w14:textId="77777777" w:rsidR="001F6220" w:rsidRPr="00F25350" w:rsidRDefault="001F6220" w:rsidP="00642160">
            <w:pPr>
              <w:pStyle w:val="Standard"/>
              <w:rPr>
                <w:rFonts w:ascii="Arial" w:hAnsi="Arial" w:cs="Arial"/>
                <w:b/>
              </w:rPr>
            </w:pPr>
            <w:r w:rsidRPr="00F25350">
              <w:rPr>
                <w:rFonts w:ascii="Arial" w:hAnsi="Arial" w:cs="Arial"/>
                <w:b/>
              </w:rPr>
              <w:t>NACIONALNI INŠTITUT ZA BIOLOGIJO National Institute of Biology</w:t>
            </w:r>
          </w:p>
          <w:p w14:paraId="7ADC606C" w14:textId="77777777" w:rsidR="001F6220" w:rsidRPr="00F25350" w:rsidRDefault="001F6220" w:rsidP="00642160">
            <w:pPr>
              <w:spacing w:after="0"/>
              <w:jc w:val="both"/>
              <w:rPr>
                <w:rFonts w:ascii="Arial" w:hAnsi="Arial" w:cs="Arial"/>
                <w:b/>
              </w:rPr>
            </w:pPr>
          </w:p>
        </w:tc>
      </w:tr>
      <w:tr w:rsidR="001F6220" w:rsidRPr="00F25350" w14:paraId="1016E849" w14:textId="77777777" w:rsidTr="00642160">
        <w:tc>
          <w:tcPr>
            <w:tcW w:w="4253" w:type="dxa"/>
            <w:tcMar>
              <w:top w:w="0" w:type="dxa"/>
              <w:left w:w="108" w:type="dxa"/>
              <w:bottom w:w="0" w:type="dxa"/>
              <w:right w:w="108" w:type="dxa"/>
            </w:tcMar>
          </w:tcPr>
          <w:p w14:paraId="10E72C7A" w14:textId="77777777" w:rsidR="001F6220" w:rsidRPr="00F25350" w:rsidRDefault="001F6220" w:rsidP="00642160">
            <w:pPr>
              <w:spacing w:after="0"/>
              <w:jc w:val="both"/>
              <w:rPr>
                <w:rFonts w:ascii="Arial" w:hAnsi="Arial" w:cs="Arial"/>
              </w:rPr>
            </w:pPr>
          </w:p>
          <w:p w14:paraId="0FA1F600" w14:textId="77777777" w:rsidR="001F6220" w:rsidRPr="00F25350" w:rsidRDefault="001F6220" w:rsidP="00642160">
            <w:pPr>
              <w:spacing w:after="0"/>
              <w:jc w:val="both"/>
              <w:rPr>
                <w:rFonts w:ascii="Arial" w:hAnsi="Arial" w:cs="Arial"/>
              </w:rPr>
            </w:pPr>
            <w:r w:rsidRPr="00F25350">
              <w:rPr>
                <w:rFonts w:ascii="Arial" w:hAnsi="Arial" w:cs="Arial"/>
              </w:rPr>
              <w:t>Direktor:</w:t>
            </w:r>
          </w:p>
          <w:p w14:paraId="536721E2" w14:textId="77777777" w:rsidR="001F6220" w:rsidRPr="00F25350" w:rsidRDefault="001F6220" w:rsidP="00642160">
            <w:pPr>
              <w:spacing w:after="0"/>
              <w:jc w:val="both"/>
              <w:rPr>
                <w:rFonts w:ascii="Arial" w:hAnsi="Arial" w:cs="Arial"/>
              </w:rPr>
            </w:pPr>
            <w:r w:rsidRPr="00F25350">
              <w:rPr>
                <w:rFonts w:ascii="Arial" w:hAnsi="Arial" w:cs="Arial"/>
              </w:rPr>
              <w:t>(ime in priimek)</w:t>
            </w:r>
          </w:p>
          <w:p w14:paraId="368BCAAC" w14:textId="77777777" w:rsidR="001F6220" w:rsidRPr="00F25350" w:rsidRDefault="001F6220" w:rsidP="00642160">
            <w:pPr>
              <w:spacing w:after="0"/>
              <w:jc w:val="both"/>
              <w:rPr>
                <w:rFonts w:ascii="Arial" w:hAnsi="Arial" w:cs="Arial"/>
              </w:rPr>
            </w:pPr>
          </w:p>
          <w:p w14:paraId="2BEAEDB8" w14:textId="77777777" w:rsidR="001F6220" w:rsidRPr="00F25350" w:rsidRDefault="001F6220" w:rsidP="00642160">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EAE7F63" w14:textId="77777777" w:rsidR="001F6220" w:rsidRPr="00F25350" w:rsidRDefault="001F6220" w:rsidP="00642160">
            <w:pPr>
              <w:spacing w:after="0"/>
              <w:jc w:val="both"/>
              <w:rPr>
                <w:rFonts w:ascii="Arial" w:hAnsi="Arial" w:cs="Arial"/>
              </w:rPr>
            </w:pPr>
          </w:p>
          <w:p w14:paraId="3759E71C" w14:textId="77777777" w:rsidR="001F6220" w:rsidRPr="00F25350" w:rsidRDefault="001F6220" w:rsidP="00642160">
            <w:pPr>
              <w:spacing w:after="0"/>
              <w:jc w:val="both"/>
              <w:rPr>
                <w:rFonts w:ascii="Arial" w:hAnsi="Arial" w:cs="Arial"/>
              </w:rPr>
            </w:pPr>
            <w:r w:rsidRPr="00F25350">
              <w:rPr>
                <w:rFonts w:ascii="Arial" w:hAnsi="Arial" w:cs="Arial"/>
              </w:rPr>
              <w:t xml:space="preserve">Direktorica: </w:t>
            </w:r>
          </w:p>
          <w:p w14:paraId="0F03F79D" w14:textId="77777777" w:rsidR="001F6220" w:rsidRPr="00F25350" w:rsidRDefault="001F6220" w:rsidP="00642160">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63EFEBB" w14:textId="77777777" w:rsidR="001F6220" w:rsidRPr="00F25350" w:rsidRDefault="001F6220" w:rsidP="00642160">
            <w:pPr>
              <w:spacing w:after="0"/>
              <w:jc w:val="both"/>
              <w:rPr>
                <w:rFonts w:ascii="Arial" w:hAnsi="Arial" w:cs="Arial"/>
              </w:rPr>
            </w:pPr>
          </w:p>
          <w:p w14:paraId="59BF045A" w14:textId="77777777" w:rsidR="001F6220" w:rsidRPr="00F25350" w:rsidRDefault="001F6220" w:rsidP="00642160">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59D9E819" w14:textId="77777777" w:rsidR="001F6220" w:rsidRPr="00F25350" w:rsidRDefault="001F6220" w:rsidP="001F6220"/>
    <w:p w14:paraId="17A9EE09" w14:textId="77777777" w:rsidR="001F6220" w:rsidRDefault="001F6220" w:rsidP="001F6220">
      <w:pPr>
        <w:spacing w:after="160" w:line="259" w:lineRule="auto"/>
        <w:rPr>
          <w:rFonts w:ascii="Arial" w:hAnsi="Arial" w:cs="Arial"/>
          <w:b/>
          <w:bCs/>
          <w:i/>
          <w:iCs/>
          <w:spacing w:val="20"/>
          <w:lang w:eastAsia="zh-CN"/>
        </w:rPr>
      </w:pPr>
    </w:p>
    <w:p w14:paraId="6D1D98C6" w14:textId="77777777" w:rsidR="001F6220" w:rsidRPr="00E3554D" w:rsidRDefault="001F6220" w:rsidP="001F6220">
      <w:pPr>
        <w:spacing w:after="0"/>
        <w:rPr>
          <w:rFonts w:ascii="Arial" w:hAnsi="Arial" w:cs="Arial"/>
        </w:rPr>
      </w:pPr>
    </w:p>
    <w:p w14:paraId="49E69F13" w14:textId="06F71CF3" w:rsidR="001F6220" w:rsidRDefault="001F6220" w:rsidP="002667C6">
      <w:pPr>
        <w:spacing w:after="0"/>
        <w:rPr>
          <w:rFonts w:ascii="Arial" w:hAnsi="Arial" w:cs="Arial"/>
        </w:rPr>
      </w:pPr>
    </w:p>
    <w:p w14:paraId="511E3C1E" w14:textId="0FF51A53" w:rsidR="001F6220" w:rsidRDefault="001F6220" w:rsidP="002667C6">
      <w:pPr>
        <w:spacing w:after="0"/>
        <w:rPr>
          <w:rFonts w:ascii="Arial" w:hAnsi="Arial" w:cs="Arial"/>
        </w:rPr>
      </w:pPr>
    </w:p>
    <w:p w14:paraId="48FFAA4F" w14:textId="13356F78" w:rsidR="001F6220" w:rsidRDefault="001F6220" w:rsidP="002667C6">
      <w:pPr>
        <w:spacing w:after="0"/>
        <w:rPr>
          <w:rFonts w:ascii="Arial" w:hAnsi="Arial" w:cs="Arial"/>
        </w:rPr>
      </w:pPr>
    </w:p>
    <w:p w14:paraId="04020F1C" w14:textId="5E0A67B5" w:rsidR="001F6220" w:rsidRDefault="001F6220" w:rsidP="002667C6">
      <w:pPr>
        <w:spacing w:after="0"/>
        <w:rPr>
          <w:rFonts w:ascii="Arial" w:hAnsi="Arial" w:cs="Arial"/>
        </w:rPr>
      </w:pPr>
    </w:p>
    <w:p w14:paraId="50396FFB" w14:textId="4689D93C" w:rsidR="001F6220" w:rsidRDefault="001F6220" w:rsidP="002667C6">
      <w:pPr>
        <w:spacing w:after="0"/>
        <w:rPr>
          <w:rFonts w:ascii="Arial" w:hAnsi="Arial" w:cs="Arial"/>
        </w:rPr>
      </w:pPr>
    </w:p>
    <w:p w14:paraId="315F9F99" w14:textId="3C7A9164" w:rsidR="001F6220" w:rsidRDefault="001F6220" w:rsidP="002667C6">
      <w:pPr>
        <w:spacing w:after="0"/>
        <w:rPr>
          <w:rFonts w:ascii="Arial" w:hAnsi="Arial" w:cs="Arial"/>
        </w:rPr>
      </w:pPr>
    </w:p>
    <w:p w14:paraId="452876E1" w14:textId="3C656F81" w:rsidR="001F6220" w:rsidRDefault="001F6220" w:rsidP="002667C6">
      <w:pPr>
        <w:spacing w:after="0"/>
        <w:rPr>
          <w:rFonts w:ascii="Arial" w:hAnsi="Arial" w:cs="Arial"/>
        </w:rPr>
      </w:pPr>
    </w:p>
    <w:p w14:paraId="1A737292" w14:textId="59FF022F" w:rsidR="001F6220" w:rsidRDefault="001F6220" w:rsidP="002667C6">
      <w:pPr>
        <w:spacing w:after="0"/>
        <w:rPr>
          <w:rFonts w:ascii="Arial" w:hAnsi="Arial" w:cs="Arial"/>
        </w:rPr>
      </w:pPr>
    </w:p>
    <w:p w14:paraId="2703B94A" w14:textId="54E81B28" w:rsidR="001F6220" w:rsidRDefault="001F6220" w:rsidP="002667C6">
      <w:pPr>
        <w:spacing w:after="0"/>
        <w:rPr>
          <w:rFonts w:ascii="Arial" w:hAnsi="Arial" w:cs="Arial"/>
        </w:rPr>
      </w:pPr>
    </w:p>
    <w:p w14:paraId="6766AE1D" w14:textId="69326D8B" w:rsidR="001F6220" w:rsidRDefault="001F6220" w:rsidP="002667C6">
      <w:pPr>
        <w:spacing w:after="0"/>
        <w:rPr>
          <w:rFonts w:ascii="Arial" w:hAnsi="Arial" w:cs="Arial"/>
        </w:rPr>
      </w:pPr>
    </w:p>
    <w:p w14:paraId="4EA1539F" w14:textId="1E11EAB5" w:rsidR="001F6220" w:rsidRDefault="001F6220" w:rsidP="002667C6">
      <w:pPr>
        <w:spacing w:after="0"/>
        <w:rPr>
          <w:rFonts w:ascii="Arial" w:hAnsi="Arial" w:cs="Arial"/>
        </w:rPr>
      </w:pPr>
    </w:p>
    <w:p w14:paraId="3065E378" w14:textId="4FD43188" w:rsidR="001F6220" w:rsidRDefault="001F6220" w:rsidP="002667C6">
      <w:pPr>
        <w:spacing w:after="0"/>
        <w:rPr>
          <w:rFonts w:ascii="Arial" w:hAnsi="Arial" w:cs="Arial"/>
        </w:rPr>
      </w:pPr>
    </w:p>
    <w:p w14:paraId="1A7D1E6D" w14:textId="4D050447" w:rsidR="001F6220" w:rsidRDefault="001F6220" w:rsidP="002667C6">
      <w:pPr>
        <w:spacing w:after="0"/>
        <w:rPr>
          <w:rFonts w:ascii="Arial" w:hAnsi="Arial" w:cs="Arial"/>
        </w:rPr>
      </w:pPr>
    </w:p>
    <w:p w14:paraId="5481F8F9" w14:textId="193958DA" w:rsidR="001F6220" w:rsidRDefault="001F6220" w:rsidP="002667C6">
      <w:pPr>
        <w:spacing w:after="0"/>
        <w:rPr>
          <w:rFonts w:ascii="Arial" w:hAnsi="Arial" w:cs="Arial"/>
        </w:rPr>
      </w:pPr>
    </w:p>
    <w:p w14:paraId="4812685B" w14:textId="053A37A4" w:rsidR="001F6220" w:rsidRDefault="001F6220" w:rsidP="002667C6">
      <w:pPr>
        <w:spacing w:after="0"/>
        <w:rPr>
          <w:rFonts w:ascii="Arial" w:hAnsi="Arial" w:cs="Arial"/>
        </w:rPr>
      </w:pPr>
    </w:p>
    <w:p w14:paraId="2575341F" w14:textId="1C5D3CD1" w:rsidR="001F6220" w:rsidRDefault="001F6220" w:rsidP="002667C6">
      <w:pPr>
        <w:spacing w:after="0"/>
        <w:rPr>
          <w:rFonts w:ascii="Arial" w:hAnsi="Arial" w:cs="Arial"/>
        </w:rPr>
      </w:pPr>
    </w:p>
    <w:p w14:paraId="3FF2D034" w14:textId="612A3028" w:rsidR="001F6220" w:rsidRDefault="001F6220" w:rsidP="002667C6">
      <w:pPr>
        <w:spacing w:after="0"/>
        <w:rPr>
          <w:rFonts w:ascii="Arial" w:hAnsi="Arial" w:cs="Arial"/>
        </w:rPr>
      </w:pPr>
    </w:p>
    <w:p w14:paraId="2A86637F" w14:textId="00A3C75F" w:rsidR="001F6220" w:rsidRDefault="001F6220" w:rsidP="002667C6">
      <w:pPr>
        <w:spacing w:after="0"/>
        <w:rPr>
          <w:rFonts w:ascii="Arial" w:hAnsi="Arial" w:cs="Arial"/>
        </w:rPr>
      </w:pPr>
    </w:p>
    <w:p w14:paraId="26243EE3" w14:textId="578D46DB" w:rsidR="001F6220" w:rsidRDefault="001F6220" w:rsidP="002667C6">
      <w:pPr>
        <w:spacing w:after="0"/>
        <w:rPr>
          <w:rFonts w:ascii="Arial" w:hAnsi="Arial" w:cs="Arial"/>
        </w:rPr>
      </w:pPr>
    </w:p>
    <w:p w14:paraId="61E43455" w14:textId="0AB89146" w:rsidR="001F6220" w:rsidRDefault="001F6220" w:rsidP="002667C6">
      <w:pPr>
        <w:spacing w:after="0"/>
        <w:rPr>
          <w:rFonts w:ascii="Arial" w:hAnsi="Arial" w:cs="Arial"/>
        </w:rPr>
      </w:pPr>
    </w:p>
    <w:p w14:paraId="65A9EF96" w14:textId="4359406F" w:rsidR="001F6220" w:rsidRDefault="001F6220" w:rsidP="002667C6">
      <w:pPr>
        <w:spacing w:after="0"/>
        <w:rPr>
          <w:rFonts w:ascii="Arial" w:hAnsi="Arial" w:cs="Arial"/>
        </w:rPr>
      </w:pPr>
    </w:p>
    <w:p w14:paraId="5209AE3A" w14:textId="586DC0FC" w:rsidR="001F6220" w:rsidRDefault="001F6220" w:rsidP="002667C6">
      <w:pPr>
        <w:spacing w:after="0"/>
        <w:rPr>
          <w:rFonts w:ascii="Arial" w:hAnsi="Arial" w:cs="Arial"/>
        </w:rPr>
      </w:pPr>
    </w:p>
    <w:p w14:paraId="05915C31" w14:textId="348A72B5" w:rsidR="001F6220" w:rsidRDefault="001F6220" w:rsidP="002667C6">
      <w:pPr>
        <w:spacing w:after="0"/>
        <w:rPr>
          <w:rFonts w:ascii="Arial" w:hAnsi="Arial" w:cs="Arial"/>
        </w:rPr>
      </w:pPr>
    </w:p>
    <w:p w14:paraId="3E5F585B" w14:textId="6ACD634A" w:rsidR="001F6220" w:rsidRDefault="001F6220" w:rsidP="002667C6">
      <w:pPr>
        <w:spacing w:after="0"/>
        <w:rPr>
          <w:rFonts w:ascii="Arial" w:hAnsi="Arial" w:cs="Arial"/>
        </w:rPr>
      </w:pPr>
    </w:p>
    <w:p w14:paraId="6466EB9E" w14:textId="5B69EF3A" w:rsidR="001F6220" w:rsidRDefault="001F6220" w:rsidP="002667C6">
      <w:pPr>
        <w:spacing w:after="0"/>
        <w:rPr>
          <w:rFonts w:ascii="Arial" w:hAnsi="Arial" w:cs="Arial"/>
        </w:rPr>
      </w:pPr>
    </w:p>
    <w:p w14:paraId="0A0B7451" w14:textId="7479FEA5" w:rsidR="001F6220" w:rsidRDefault="001F6220" w:rsidP="002667C6">
      <w:pPr>
        <w:spacing w:after="0"/>
        <w:rPr>
          <w:rFonts w:ascii="Arial" w:hAnsi="Arial" w:cs="Arial"/>
        </w:rPr>
      </w:pPr>
    </w:p>
    <w:p w14:paraId="072AFB21" w14:textId="16F0C5C8" w:rsidR="001F6220" w:rsidRDefault="001F6220" w:rsidP="002667C6">
      <w:pPr>
        <w:spacing w:after="0"/>
        <w:rPr>
          <w:rFonts w:ascii="Arial" w:hAnsi="Arial" w:cs="Arial"/>
        </w:rPr>
      </w:pPr>
    </w:p>
    <w:p w14:paraId="2DE04440" w14:textId="0FA726BE" w:rsidR="001F6220" w:rsidRDefault="001F6220" w:rsidP="002667C6">
      <w:pPr>
        <w:spacing w:after="0"/>
        <w:rPr>
          <w:rFonts w:ascii="Arial" w:hAnsi="Arial" w:cs="Arial"/>
        </w:rPr>
      </w:pPr>
    </w:p>
    <w:p w14:paraId="1A85F22F" w14:textId="1FA8C088" w:rsidR="001F6220" w:rsidRDefault="001F6220" w:rsidP="002667C6">
      <w:pPr>
        <w:spacing w:after="0"/>
        <w:rPr>
          <w:rFonts w:ascii="Arial" w:hAnsi="Arial" w:cs="Arial"/>
        </w:rPr>
      </w:pPr>
    </w:p>
    <w:p w14:paraId="07E96A84" w14:textId="20A7FE8E" w:rsidR="001F6220" w:rsidRDefault="001F6220" w:rsidP="002667C6">
      <w:pPr>
        <w:spacing w:after="0"/>
        <w:rPr>
          <w:rFonts w:ascii="Arial" w:hAnsi="Arial" w:cs="Arial"/>
        </w:rPr>
      </w:pPr>
    </w:p>
    <w:p w14:paraId="3106F29A" w14:textId="40B35115" w:rsidR="001F6220" w:rsidRPr="00E3554D" w:rsidRDefault="001F6220" w:rsidP="001F6220">
      <w:pPr>
        <w:pStyle w:val="Slog3"/>
        <w:rPr>
          <w:rStyle w:val="SubtleEmphasis"/>
          <w:rFonts w:ascii="Arial" w:hAnsi="Arial" w:cs="Arial"/>
          <w:i/>
          <w:color w:val="auto"/>
          <w:sz w:val="22"/>
        </w:rPr>
      </w:pPr>
      <w:bookmarkStart w:id="353" w:name="_Toc96609846"/>
      <w:r w:rsidRPr="00E3554D">
        <w:rPr>
          <w:rStyle w:val="SubtleEmphasis"/>
          <w:rFonts w:ascii="Arial" w:hAnsi="Arial" w:cs="Arial"/>
          <w:i/>
          <w:color w:val="auto"/>
          <w:sz w:val="22"/>
        </w:rPr>
        <w:lastRenderedPageBreak/>
        <w:t>PRILOGA št. 1</w:t>
      </w:r>
      <w:r w:rsidR="000072C8">
        <w:rPr>
          <w:rStyle w:val="SubtleEmphasis"/>
          <w:rFonts w:ascii="Arial" w:hAnsi="Arial" w:cs="Arial"/>
          <w:i/>
          <w:color w:val="auto"/>
          <w:sz w:val="22"/>
        </w:rPr>
        <w:t>2</w:t>
      </w:r>
      <w:bookmarkEnd w:id="353"/>
    </w:p>
    <w:p w14:paraId="7295D1CA" w14:textId="6EB98D90" w:rsidR="001F6220" w:rsidRPr="00E3554D" w:rsidRDefault="001F6220" w:rsidP="0019352C">
      <w:pPr>
        <w:pStyle w:val="IntenseQuote"/>
      </w:pPr>
      <w:bookmarkStart w:id="354" w:name="_Toc96609847"/>
      <w:r w:rsidRPr="00E3554D">
        <w:t>VZOREC POGODBE</w:t>
      </w:r>
      <w:r>
        <w:t xml:space="preserve"> (ZA SKLOP 3)</w:t>
      </w:r>
      <w:bookmarkEnd w:id="354"/>
    </w:p>
    <w:p w14:paraId="789E1609" w14:textId="77777777" w:rsidR="001F6220" w:rsidRPr="00E3554D" w:rsidRDefault="001F6220" w:rsidP="001F6220">
      <w:pPr>
        <w:spacing w:after="0"/>
        <w:rPr>
          <w:rFonts w:ascii="Arial" w:hAnsi="Arial" w:cs="Arial"/>
          <w:lang w:eastAsia="zh-CN"/>
        </w:rPr>
      </w:pPr>
    </w:p>
    <w:p w14:paraId="63C04796" w14:textId="77777777" w:rsidR="001F6220" w:rsidRPr="00F25350" w:rsidRDefault="001F6220" w:rsidP="001F622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F6220" w:rsidRPr="00F25350" w14:paraId="58086F1D"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872A1E" w14:textId="77777777" w:rsidR="001F6220" w:rsidRPr="00F25350" w:rsidRDefault="001F6220" w:rsidP="00642160">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7BEED" w14:textId="77777777" w:rsidR="001F6220" w:rsidRPr="009D68B4" w:rsidRDefault="001F6220" w:rsidP="00642160">
            <w:pPr>
              <w:pStyle w:val="Standard"/>
              <w:rPr>
                <w:rFonts w:ascii="Arial" w:hAnsi="Arial" w:cs="Arial"/>
                <w:b/>
              </w:rPr>
            </w:pPr>
            <w:r w:rsidRPr="009D68B4">
              <w:rPr>
                <w:rFonts w:ascii="Arial" w:hAnsi="Arial" w:cs="Arial"/>
                <w:b/>
              </w:rPr>
              <w:t xml:space="preserve">NACIONALNI INŠTITUT ZA BIOLOGIJO </w:t>
            </w:r>
          </w:p>
          <w:p w14:paraId="051477DF" w14:textId="77777777" w:rsidR="001F6220" w:rsidRPr="009D68B4" w:rsidRDefault="001F6220" w:rsidP="00642160">
            <w:pPr>
              <w:pStyle w:val="Standard"/>
              <w:rPr>
                <w:rFonts w:ascii="Arial" w:hAnsi="Arial" w:cs="Arial"/>
                <w:b/>
              </w:rPr>
            </w:pPr>
            <w:r w:rsidRPr="009D68B4">
              <w:rPr>
                <w:rFonts w:ascii="Arial" w:hAnsi="Arial" w:cs="Arial"/>
                <w:b/>
              </w:rPr>
              <w:t>National Institute of Biology</w:t>
            </w:r>
          </w:p>
          <w:p w14:paraId="7D475D88" w14:textId="77777777" w:rsidR="001F6220" w:rsidRPr="009D68B4" w:rsidRDefault="001F6220" w:rsidP="00642160">
            <w:pPr>
              <w:pStyle w:val="Standard"/>
              <w:rPr>
                <w:rFonts w:ascii="Arial" w:hAnsi="Arial" w:cs="Arial"/>
              </w:rPr>
            </w:pPr>
            <w:r w:rsidRPr="009D68B4">
              <w:rPr>
                <w:rFonts w:ascii="Arial" w:hAnsi="Arial" w:cs="Arial"/>
              </w:rPr>
              <w:t>Večna pot 111</w:t>
            </w:r>
          </w:p>
          <w:p w14:paraId="35DC1B19" w14:textId="77777777" w:rsidR="001F6220" w:rsidRPr="009D68B4" w:rsidRDefault="001F6220" w:rsidP="00642160">
            <w:pPr>
              <w:pStyle w:val="Standard"/>
              <w:rPr>
                <w:rFonts w:ascii="Arial" w:hAnsi="Arial" w:cs="Arial"/>
                <w:b/>
              </w:rPr>
            </w:pPr>
            <w:r w:rsidRPr="009D68B4">
              <w:rPr>
                <w:rFonts w:ascii="Arial" w:hAnsi="Arial" w:cs="Arial"/>
              </w:rPr>
              <w:t>1000 Ljubljana</w:t>
            </w:r>
          </w:p>
        </w:tc>
      </w:tr>
      <w:tr w:rsidR="001F6220" w:rsidRPr="00F25350" w14:paraId="13A9B6AE"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9B8DFD" w14:textId="77777777" w:rsidR="001F6220" w:rsidRPr="00F25350" w:rsidRDefault="001F6220" w:rsidP="00642160">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316AD" w14:textId="77777777" w:rsidR="001F6220" w:rsidRPr="009D68B4" w:rsidRDefault="001F6220" w:rsidP="00642160">
            <w:pPr>
              <w:pStyle w:val="Standard"/>
              <w:rPr>
                <w:rFonts w:ascii="Arial" w:hAnsi="Arial" w:cs="Arial"/>
              </w:rPr>
            </w:pPr>
            <w:r w:rsidRPr="009D68B4">
              <w:rPr>
                <w:rFonts w:ascii="Arial" w:hAnsi="Arial" w:cs="Arial"/>
              </w:rPr>
              <w:t>Prof. dr. Maja Ravnikar, direktorica</w:t>
            </w:r>
          </w:p>
        </w:tc>
      </w:tr>
      <w:tr w:rsidR="001F6220" w:rsidRPr="00F25350" w14:paraId="4E78FD45"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D1DDCA" w14:textId="77777777" w:rsidR="001F6220" w:rsidRPr="00F25350" w:rsidRDefault="001F6220" w:rsidP="00642160">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69182" w14:textId="77777777" w:rsidR="001F6220" w:rsidRPr="009D68B4" w:rsidRDefault="001F6220" w:rsidP="00642160">
            <w:pPr>
              <w:pStyle w:val="Standard"/>
              <w:rPr>
                <w:rFonts w:ascii="Arial" w:hAnsi="Arial" w:cs="Arial"/>
              </w:rPr>
            </w:pPr>
            <w:r w:rsidRPr="009D68B4">
              <w:rPr>
                <w:rFonts w:ascii="Arial" w:hAnsi="Arial" w:cs="Arial"/>
              </w:rPr>
              <w:t>5055784000</w:t>
            </w:r>
          </w:p>
        </w:tc>
      </w:tr>
      <w:tr w:rsidR="001F6220" w:rsidRPr="00F25350" w14:paraId="151680F5" w14:textId="77777777" w:rsidTr="00642160">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992021" w14:textId="77777777" w:rsidR="001F6220" w:rsidRPr="00F25350" w:rsidRDefault="001F6220" w:rsidP="00642160">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24039" w14:textId="77777777" w:rsidR="001F6220" w:rsidRPr="009D68B4" w:rsidRDefault="001F6220" w:rsidP="00642160">
            <w:pPr>
              <w:pStyle w:val="Standard"/>
              <w:rPr>
                <w:rFonts w:ascii="Arial" w:hAnsi="Arial" w:cs="Arial"/>
              </w:rPr>
            </w:pPr>
            <w:r w:rsidRPr="009D68B4">
              <w:rPr>
                <w:rFonts w:ascii="Arial" w:hAnsi="Arial" w:cs="Arial"/>
              </w:rPr>
              <w:t>SI 83534784</w:t>
            </w:r>
          </w:p>
        </w:tc>
      </w:tr>
      <w:tr w:rsidR="001F6220" w:rsidRPr="00F25350" w14:paraId="1F155CCD"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5DFDF7" w14:textId="77777777" w:rsidR="001F6220" w:rsidRPr="00F25350" w:rsidRDefault="001F6220" w:rsidP="00642160">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4A0BA" w14:textId="77777777" w:rsidR="001F6220" w:rsidRPr="009D68B4" w:rsidRDefault="009D2184" w:rsidP="00642160">
            <w:pPr>
              <w:spacing w:after="0" w:line="240" w:lineRule="auto"/>
              <w:jc w:val="both"/>
              <w:rPr>
                <w:rFonts w:ascii="Arial" w:hAnsi="Arial" w:cs="Arial"/>
                <w:color w:val="auto"/>
              </w:rPr>
            </w:pPr>
            <w:hyperlink r:id="rId119" w:history="1">
              <w:r w:rsidR="001F6220" w:rsidRPr="009D68B4">
                <w:rPr>
                  <w:rStyle w:val="Hyperlink"/>
                  <w:rFonts w:ascii="Arial" w:hAnsi="Arial" w:cs="Arial"/>
                  <w:color w:val="auto"/>
                  <w:u w:val="none"/>
                </w:rPr>
                <w:t>SI56 0110 0603 0344 630</w:t>
              </w:r>
            </w:hyperlink>
            <w:r w:rsidR="001F6220" w:rsidRPr="009D68B4">
              <w:rPr>
                <w:rFonts w:ascii="Arial" w:hAnsi="Arial" w:cs="Arial"/>
                <w:color w:val="auto"/>
              </w:rPr>
              <w:t>, odprt pri ABANKA d.d.</w:t>
            </w:r>
          </w:p>
          <w:p w14:paraId="00F70206" w14:textId="77777777" w:rsidR="001F6220" w:rsidRPr="009D68B4" w:rsidRDefault="009D2184" w:rsidP="00642160">
            <w:pPr>
              <w:spacing w:after="0" w:line="240" w:lineRule="auto"/>
              <w:jc w:val="both"/>
              <w:rPr>
                <w:rFonts w:ascii="Arial" w:eastAsia="Times New Roman" w:hAnsi="Arial" w:cs="Arial"/>
                <w:color w:val="5D646B"/>
                <w:sz w:val="20"/>
                <w:szCs w:val="20"/>
              </w:rPr>
            </w:pPr>
            <w:hyperlink r:id="rId120" w:history="1">
              <w:r w:rsidR="001F6220" w:rsidRPr="009D68B4">
                <w:rPr>
                  <w:rStyle w:val="Hyperlink"/>
                  <w:rFonts w:ascii="Arial" w:hAnsi="Arial" w:cs="Arial"/>
                  <w:color w:val="auto"/>
                  <w:u w:val="none"/>
                  <w:shd w:val="clear" w:color="auto" w:fill="FFFFFF"/>
                </w:rPr>
                <w:t>SI56 0292 3025 3106 896</w:t>
              </w:r>
            </w:hyperlink>
            <w:r w:rsidR="001F6220" w:rsidRPr="009D68B4">
              <w:rPr>
                <w:rFonts w:ascii="Arial" w:hAnsi="Arial" w:cs="Arial"/>
                <w:color w:val="auto"/>
              </w:rPr>
              <w:t>, odprt pri NLB d.d.</w:t>
            </w:r>
          </w:p>
        </w:tc>
      </w:tr>
    </w:tbl>
    <w:p w14:paraId="1195D5EE" w14:textId="77777777" w:rsidR="001F6220" w:rsidRPr="00F25350" w:rsidRDefault="001F6220" w:rsidP="001F6220">
      <w:pPr>
        <w:pStyle w:val="Standard"/>
        <w:rPr>
          <w:rFonts w:ascii="Arial" w:hAnsi="Arial" w:cs="Arial"/>
        </w:rPr>
      </w:pPr>
      <w:r w:rsidRPr="00F25350">
        <w:rPr>
          <w:rFonts w:ascii="Arial" w:hAnsi="Arial" w:cs="Arial"/>
        </w:rPr>
        <w:t xml:space="preserve"> (v nadaljevanju: naročnik)</w:t>
      </w:r>
    </w:p>
    <w:p w14:paraId="3C3CC5F1" w14:textId="77777777" w:rsidR="001F6220" w:rsidRPr="00F25350" w:rsidRDefault="001F6220" w:rsidP="001F6220">
      <w:pPr>
        <w:pStyle w:val="Standard"/>
        <w:rPr>
          <w:rFonts w:ascii="Arial" w:hAnsi="Arial" w:cs="Arial"/>
        </w:rPr>
      </w:pPr>
    </w:p>
    <w:p w14:paraId="028292C5" w14:textId="77777777" w:rsidR="001F6220" w:rsidRPr="00F25350" w:rsidRDefault="001F6220" w:rsidP="001F6220">
      <w:pPr>
        <w:pStyle w:val="Standard"/>
        <w:rPr>
          <w:rFonts w:ascii="Arial" w:hAnsi="Arial" w:cs="Arial"/>
        </w:rPr>
      </w:pPr>
      <w:r w:rsidRPr="00F25350">
        <w:rPr>
          <w:rFonts w:ascii="Arial" w:hAnsi="Arial" w:cs="Arial"/>
        </w:rPr>
        <w:t>in</w:t>
      </w:r>
    </w:p>
    <w:p w14:paraId="6645540D" w14:textId="77777777" w:rsidR="001F6220" w:rsidRPr="00F25350" w:rsidRDefault="001F6220" w:rsidP="001F6220">
      <w:pPr>
        <w:pStyle w:val="Standard"/>
        <w:rPr>
          <w:rFonts w:ascii="Arial" w:hAnsi="Arial" w:cs="Arial"/>
        </w:rPr>
      </w:pPr>
    </w:p>
    <w:p w14:paraId="0CB65151" w14:textId="77777777" w:rsidR="001F6220" w:rsidRPr="00F25350" w:rsidRDefault="001F6220" w:rsidP="001F622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F6220" w:rsidRPr="00F25350" w14:paraId="1E0F2DAA"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5A4BB2" w14:textId="77777777" w:rsidR="001F6220" w:rsidRPr="00F25350" w:rsidRDefault="001F6220" w:rsidP="00642160">
            <w:pPr>
              <w:pStyle w:val="Standard"/>
              <w:snapToGrid w:val="0"/>
              <w:rPr>
                <w:rFonts w:ascii="Arial" w:hAnsi="Arial" w:cs="Arial"/>
              </w:rPr>
            </w:pPr>
            <w:r w:rsidRPr="00F25350">
              <w:rPr>
                <w:rFonts w:ascii="Arial" w:hAnsi="Arial" w:cs="Arial"/>
              </w:rPr>
              <w:t>Naziv in naslov:</w:t>
            </w:r>
          </w:p>
          <w:p w14:paraId="2816B924" w14:textId="77777777" w:rsidR="001F6220" w:rsidRPr="00F25350" w:rsidRDefault="001F6220" w:rsidP="00642160">
            <w:pPr>
              <w:pStyle w:val="Standard"/>
              <w:snapToGrid w:val="0"/>
              <w:rPr>
                <w:rFonts w:ascii="Arial" w:hAnsi="Arial" w:cs="Arial"/>
              </w:rPr>
            </w:pPr>
          </w:p>
          <w:p w14:paraId="0AC96CE1" w14:textId="77777777" w:rsidR="001F6220" w:rsidRPr="00F25350" w:rsidRDefault="001F6220" w:rsidP="00642160">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29C32" w14:textId="77777777" w:rsidR="001F6220" w:rsidRPr="00F25350" w:rsidRDefault="001F6220" w:rsidP="00642160">
            <w:pPr>
              <w:pStyle w:val="Standard"/>
              <w:snapToGrid w:val="0"/>
              <w:rPr>
                <w:rFonts w:ascii="Arial" w:hAnsi="Arial" w:cs="Arial"/>
              </w:rPr>
            </w:pPr>
          </w:p>
        </w:tc>
      </w:tr>
      <w:tr w:rsidR="001F6220" w:rsidRPr="00F25350" w14:paraId="1870B240"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57A434" w14:textId="77777777" w:rsidR="001F6220" w:rsidRPr="00F25350" w:rsidRDefault="001F6220" w:rsidP="00642160">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349BE" w14:textId="77777777" w:rsidR="001F6220" w:rsidRPr="00F25350" w:rsidRDefault="001F6220" w:rsidP="00642160">
            <w:pPr>
              <w:pStyle w:val="Standard"/>
              <w:snapToGrid w:val="0"/>
              <w:rPr>
                <w:rFonts w:ascii="Arial" w:hAnsi="Arial" w:cs="Arial"/>
              </w:rPr>
            </w:pPr>
          </w:p>
        </w:tc>
      </w:tr>
      <w:tr w:rsidR="001F6220" w:rsidRPr="00F25350" w14:paraId="4887D521"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730BE1" w14:textId="77777777" w:rsidR="001F6220" w:rsidRPr="00F25350" w:rsidRDefault="001F6220" w:rsidP="00642160">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B8D47" w14:textId="77777777" w:rsidR="001F6220" w:rsidRPr="00F25350" w:rsidRDefault="001F6220" w:rsidP="00642160">
            <w:pPr>
              <w:pStyle w:val="Standard"/>
              <w:snapToGrid w:val="0"/>
              <w:rPr>
                <w:rFonts w:ascii="Arial" w:hAnsi="Arial" w:cs="Arial"/>
              </w:rPr>
            </w:pPr>
          </w:p>
        </w:tc>
      </w:tr>
      <w:tr w:rsidR="001F6220" w:rsidRPr="00F25350" w14:paraId="01E8B313"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E08220A" w14:textId="77777777" w:rsidR="001F6220" w:rsidRPr="00F25350" w:rsidRDefault="001F6220" w:rsidP="00642160">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EA550" w14:textId="77777777" w:rsidR="001F6220" w:rsidRPr="00F25350" w:rsidRDefault="001F6220" w:rsidP="00642160">
            <w:pPr>
              <w:pStyle w:val="Standard"/>
              <w:snapToGrid w:val="0"/>
              <w:rPr>
                <w:rFonts w:ascii="Arial" w:hAnsi="Arial" w:cs="Arial"/>
              </w:rPr>
            </w:pPr>
          </w:p>
        </w:tc>
      </w:tr>
      <w:tr w:rsidR="001F6220" w:rsidRPr="00F25350" w14:paraId="3E6B99BF" w14:textId="77777777" w:rsidTr="0064216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2A9E8B" w14:textId="77777777" w:rsidR="001F6220" w:rsidRPr="00F25350" w:rsidRDefault="001F6220" w:rsidP="00642160">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10EA5" w14:textId="77777777" w:rsidR="001F6220" w:rsidRPr="00F25350" w:rsidRDefault="001F6220" w:rsidP="00642160">
            <w:pPr>
              <w:pStyle w:val="Standard"/>
              <w:snapToGrid w:val="0"/>
              <w:rPr>
                <w:rFonts w:ascii="Arial" w:hAnsi="Arial" w:cs="Arial"/>
              </w:rPr>
            </w:pPr>
          </w:p>
        </w:tc>
      </w:tr>
    </w:tbl>
    <w:p w14:paraId="40F60B01" w14:textId="77777777" w:rsidR="001F6220" w:rsidRPr="00F25350" w:rsidRDefault="001F6220" w:rsidP="001F6220">
      <w:pPr>
        <w:pStyle w:val="Standard"/>
        <w:rPr>
          <w:rFonts w:ascii="Arial" w:hAnsi="Arial" w:cs="Arial"/>
        </w:rPr>
      </w:pPr>
      <w:r w:rsidRPr="00F25350">
        <w:rPr>
          <w:rFonts w:ascii="Arial" w:hAnsi="Arial" w:cs="Arial"/>
        </w:rPr>
        <w:t>(v nadaljevanju: izvajalec)</w:t>
      </w:r>
    </w:p>
    <w:p w14:paraId="3A10FE4E" w14:textId="77777777" w:rsidR="001F6220" w:rsidRPr="00F25350" w:rsidRDefault="001F6220" w:rsidP="001F6220">
      <w:pPr>
        <w:pStyle w:val="Standard"/>
        <w:rPr>
          <w:rFonts w:ascii="Arial" w:hAnsi="Arial" w:cs="Arial"/>
        </w:rPr>
      </w:pPr>
    </w:p>
    <w:p w14:paraId="38F8C11D" w14:textId="77777777" w:rsidR="001F6220" w:rsidRPr="00F25350" w:rsidRDefault="001F6220" w:rsidP="001F6220">
      <w:pPr>
        <w:pStyle w:val="Standard"/>
        <w:rPr>
          <w:rFonts w:ascii="Arial" w:hAnsi="Arial" w:cs="Arial"/>
        </w:rPr>
      </w:pPr>
      <w:r w:rsidRPr="00F25350">
        <w:rPr>
          <w:rFonts w:ascii="Arial" w:hAnsi="Arial" w:cs="Arial"/>
        </w:rPr>
        <w:t>sklepata naslednjo</w:t>
      </w:r>
    </w:p>
    <w:p w14:paraId="3A155A04" w14:textId="77777777" w:rsidR="001F6220" w:rsidRPr="00F25350" w:rsidRDefault="001F6220" w:rsidP="001F6220">
      <w:pPr>
        <w:spacing w:after="0"/>
        <w:rPr>
          <w:rFonts w:ascii="Arial" w:hAnsi="Arial" w:cs="Arial"/>
          <w:b/>
          <w:bCs/>
          <w:kern w:val="3"/>
          <w:lang w:eastAsia="zh-CN"/>
        </w:rPr>
      </w:pPr>
    </w:p>
    <w:p w14:paraId="602B152E" w14:textId="77777777" w:rsidR="001F6220" w:rsidRPr="00F25350" w:rsidRDefault="001F6220" w:rsidP="001F6220">
      <w:pPr>
        <w:spacing w:after="0"/>
        <w:jc w:val="center"/>
        <w:rPr>
          <w:rFonts w:ascii="Arial" w:hAnsi="Arial" w:cs="Arial"/>
          <w:b/>
        </w:rPr>
      </w:pPr>
      <w:r w:rsidRPr="00F25350">
        <w:rPr>
          <w:rFonts w:ascii="Arial" w:hAnsi="Arial" w:cs="Arial"/>
          <w:b/>
        </w:rPr>
        <w:t>POGODBO O DOBAVI OPREME</w:t>
      </w:r>
    </w:p>
    <w:p w14:paraId="6FD87BB8" w14:textId="1311015E" w:rsidR="001F6220" w:rsidRPr="009D68B4" w:rsidRDefault="001F6220" w:rsidP="001F6220">
      <w:pPr>
        <w:spacing w:after="0"/>
        <w:jc w:val="center"/>
        <w:rPr>
          <w:rFonts w:ascii="Arial" w:hAnsi="Arial" w:cs="Arial"/>
          <w:b/>
          <w:bCs/>
        </w:rPr>
      </w:pPr>
      <w:r w:rsidRPr="00F25350">
        <w:rPr>
          <w:rFonts w:ascii="Arial" w:hAnsi="Arial" w:cs="Arial"/>
          <w:b/>
          <w:bCs/>
        </w:rPr>
        <w:t xml:space="preserve"> »</w:t>
      </w:r>
      <w:r w:rsidR="00ED3B23" w:rsidRPr="00ED3B23">
        <w:rPr>
          <w:rFonts w:ascii="Arial" w:hAnsi="Arial" w:cs="Arial"/>
          <w:b/>
          <w:bCs/>
        </w:rPr>
        <w:t>Računalniški program za bioinformatske analize</w:t>
      </w:r>
      <w:r w:rsidRPr="00ED3B23">
        <w:rPr>
          <w:rFonts w:ascii="Arial" w:hAnsi="Arial" w:cs="Arial"/>
          <w:b/>
          <w:bCs/>
        </w:rPr>
        <w:t>«</w:t>
      </w:r>
    </w:p>
    <w:p w14:paraId="5F0F4544" w14:textId="77777777" w:rsidR="001F6220" w:rsidRPr="00F25350" w:rsidRDefault="001F6220" w:rsidP="001F6220">
      <w:pPr>
        <w:spacing w:after="0"/>
        <w:jc w:val="center"/>
        <w:rPr>
          <w:rFonts w:ascii="Arial" w:hAnsi="Arial" w:cs="Arial"/>
          <w:b/>
          <w:bCs/>
        </w:rPr>
      </w:pPr>
      <w:r w:rsidRPr="00F25350">
        <w:rPr>
          <w:rFonts w:ascii="Arial" w:hAnsi="Arial" w:cs="Arial"/>
          <w:b/>
          <w:bCs/>
        </w:rPr>
        <w:t>št. _________________</w:t>
      </w:r>
    </w:p>
    <w:p w14:paraId="67E1329E" w14:textId="77777777" w:rsidR="001F6220" w:rsidRPr="00F25350" w:rsidRDefault="001F6220" w:rsidP="001F6220">
      <w:pPr>
        <w:spacing w:after="160" w:line="259" w:lineRule="auto"/>
        <w:rPr>
          <w:rFonts w:ascii="Arial" w:hAnsi="Arial" w:cs="Arial"/>
          <w:b/>
        </w:rPr>
      </w:pPr>
    </w:p>
    <w:p w14:paraId="455FCD56" w14:textId="3969378F" w:rsidR="001F6220" w:rsidRPr="002F239A" w:rsidRDefault="001F6220" w:rsidP="002F239A">
      <w:pPr>
        <w:pStyle w:val="ListParagraph"/>
        <w:numPr>
          <w:ilvl w:val="0"/>
          <w:numId w:val="62"/>
        </w:numPr>
        <w:autoSpaceDN w:val="0"/>
        <w:spacing w:after="0"/>
        <w:jc w:val="both"/>
        <w:rPr>
          <w:rFonts w:ascii="Arial" w:hAnsi="Arial" w:cs="Arial"/>
          <w:b/>
        </w:rPr>
      </w:pPr>
      <w:r w:rsidRPr="002F239A">
        <w:rPr>
          <w:rFonts w:ascii="Arial" w:hAnsi="Arial" w:cs="Arial"/>
          <w:b/>
        </w:rPr>
        <w:t>UGOTOVITVENE DOLOČBE</w:t>
      </w:r>
    </w:p>
    <w:p w14:paraId="07553257" w14:textId="14916824" w:rsidR="001F6220" w:rsidRPr="008A3AE7" w:rsidRDefault="001F6220" w:rsidP="008A3AE7">
      <w:pPr>
        <w:pStyle w:val="ListParagraph"/>
        <w:numPr>
          <w:ilvl w:val="1"/>
          <w:numId w:val="64"/>
        </w:numPr>
        <w:autoSpaceDN w:val="0"/>
        <w:spacing w:after="0"/>
        <w:jc w:val="center"/>
        <w:rPr>
          <w:rFonts w:ascii="Arial" w:hAnsi="Arial" w:cs="Arial"/>
          <w:b/>
        </w:rPr>
      </w:pPr>
      <w:r w:rsidRPr="008A3AE7">
        <w:rPr>
          <w:rFonts w:ascii="Arial" w:hAnsi="Arial" w:cs="Arial"/>
          <w:b/>
        </w:rPr>
        <w:t>člen</w:t>
      </w:r>
    </w:p>
    <w:p w14:paraId="6A78DBC4" w14:textId="77777777" w:rsidR="001F6220" w:rsidRPr="006C5584" w:rsidRDefault="001F6220" w:rsidP="001F6220">
      <w:pPr>
        <w:spacing w:after="0"/>
        <w:jc w:val="both"/>
        <w:rPr>
          <w:rFonts w:ascii="Arial" w:hAnsi="Arial" w:cs="Arial"/>
        </w:rPr>
      </w:pPr>
      <w:r w:rsidRPr="006C5584">
        <w:rPr>
          <w:rFonts w:ascii="Arial" w:hAnsi="Arial" w:cs="Arial"/>
        </w:rPr>
        <w:t>Pogodbeni stranki uvodoma ugotavljata, da:</w:t>
      </w:r>
    </w:p>
    <w:p w14:paraId="3993D5D4" w14:textId="1E810548" w:rsidR="001F6220" w:rsidRPr="006C5584" w:rsidRDefault="001F6220" w:rsidP="001F6220">
      <w:pPr>
        <w:numPr>
          <w:ilvl w:val="0"/>
          <w:numId w:val="49"/>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Pr="00ED3B23">
        <w:rPr>
          <w:rFonts w:ascii="Arial" w:hAnsi="Arial" w:cs="Arial"/>
        </w:rPr>
        <w:t xml:space="preserve">SKLOP </w:t>
      </w:r>
      <w:r w:rsidR="00175742" w:rsidRPr="00ED3B23">
        <w:rPr>
          <w:rFonts w:ascii="Arial" w:hAnsi="Arial" w:cs="Arial"/>
        </w:rPr>
        <w:t>3</w:t>
      </w:r>
      <w:r w:rsidRPr="00ED3B23">
        <w:rPr>
          <w:rFonts w:ascii="Arial" w:hAnsi="Arial" w:cs="Arial"/>
        </w:rPr>
        <w:t xml:space="preserve">: </w:t>
      </w:r>
      <w:r w:rsidR="00ED3B23" w:rsidRPr="0054073A">
        <w:rPr>
          <w:rFonts w:ascii="Arial" w:hAnsi="Arial" w:cs="Arial"/>
        </w:rPr>
        <w:t>Računalniški program za bioinformatske analize</w:t>
      </w:r>
      <w:r w:rsidRPr="006C5584">
        <w:rPr>
          <w:rFonts w:ascii="Arial" w:hAnsi="Arial" w:cs="Arial"/>
        </w:rPr>
        <w:t>;</w:t>
      </w:r>
    </w:p>
    <w:p w14:paraId="777F07DE" w14:textId="77777777" w:rsidR="001F6220" w:rsidRPr="00F25350" w:rsidRDefault="001F6220" w:rsidP="001F6220">
      <w:pPr>
        <w:numPr>
          <w:ilvl w:val="0"/>
          <w:numId w:val="49"/>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5F5DD864" w14:textId="157E78E5" w:rsidR="001F6220" w:rsidRPr="006C5584" w:rsidRDefault="001F6220" w:rsidP="001F6220">
      <w:pPr>
        <w:numPr>
          <w:ilvl w:val="0"/>
          <w:numId w:val="49"/>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w:t>
      </w:r>
      <w:r w:rsidR="009754A0">
        <w:rPr>
          <w:rFonts w:ascii="Arial" w:hAnsi="Arial" w:cs="Arial"/>
        </w:rPr>
        <w:t xml:space="preserve"> (preko spleta oziroma elektronsko)</w:t>
      </w:r>
      <w:r>
        <w:rPr>
          <w:rFonts w:ascii="Arial" w:hAnsi="Arial" w:cs="Arial"/>
        </w:rPr>
        <w:t>, usposabljanja</w:t>
      </w:r>
      <w:r w:rsidRPr="00F25350">
        <w:rPr>
          <w:rFonts w:ascii="Arial" w:hAnsi="Arial" w:cs="Arial"/>
        </w:rPr>
        <w:t xml:space="preserve"> kadra ter drugih pripadajočih storitev</w:t>
      </w:r>
      <w:r w:rsidR="00C64A31">
        <w:rPr>
          <w:rFonts w:ascii="Arial" w:hAnsi="Arial" w:cs="Arial"/>
        </w:rPr>
        <w:t xml:space="preserve"> ob plačilu </w:t>
      </w:r>
      <w:r w:rsidR="002727B5">
        <w:rPr>
          <w:rFonts w:ascii="Arial" w:hAnsi="Arial" w:cs="Arial"/>
        </w:rPr>
        <w:t xml:space="preserve">3-letne </w:t>
      </w:r>
      <w:r w:rsidR="00C64A31">
        <w:rPr>
          <w:rFonts w:ascii="Arial" w:hAnsi="Arial" w:cs="Arial"/>
        </w:rPr>
        <w:lastRenderedPageBreak/>
        <w:t>naročnine</w:t>
      </w:r>
      <w:r w:rsidRPr="00F25350">
        <w:rPr>
          <w:rFonts w:ascii="Arial" w:hAnsi="Arial" w:cs="Arial"/>
        </w:rPr>
        <w:t>, skladno s 25. členom ZJN-3, katerega predmet so tako blago kot storitve, in se oddaja v skladu z določbami, ki se uporabljajo za vrsto naročila, značilno za glavni predmet tega naročila, ki pa je blago;</w:t>
      </w:r>
    </w:p>
    <w:p w14:paraId="2E436133" w14:textId="3B51FF1F" w:rsidR="001F6220" w:rsidRPr="006C5584" w:rsidRDefault="001F6220" w:rsidP="001F6220">
      <w:pPr>
        <w:numPr>
          <w:ilvl w:val="0"/>
          <w:numId w:val="49"/>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ED3B23">
        <w:rPr>
          <w:rFonts w:ascii="Arial" w:hAnsi="Arial" w:cs="Arial"/>
        </w:rPr>
        <w:t>r</w:t>
      </w:r>
      <w:r w:rsidR="00ED3B23" w:rsidRPr="0054073A">
        <w:rPr>
          <w:rFonts w:ascii="Arial" w:hAnsi="Arial" w:cs="Arial"/>
        </w:rPr>
        <w:t>ačunalniš</w:t>
      </w:r>
      <w:r w:rsidR="00ED3B23">
        <w:rPr>
          <w:rFonts w:ascii="Arial" w:hAnsi="Arial" w:cs="Arial"/>
        </w:rPr>
        <w:t>kega</w:t>
      </w:r>
      <w:r w:rsidR="00ED3B23" w:rsidRPr="0054073A">
        <w:rPr>
          <w:rFonts w:ascii="Arial" w:hAnsi="Arial" w:cs="Arial"/>
        </w:rPr>
        <w:t xml:space="preserve"> program</w:t>
      </w:r>
      <w:r w:rsidR="00ED3B23">
        <w:rPr>
          <w:rFonts w:ascii="Arial" w:hAnsi="Arial" w:cs="Arial"/>
        </w:rPr>
        <w:t>a</w:t>
      </w:r>
      <w:r w:rsidR="00ED3B23" w:rsidRPr="0054073A">
        <w:rPr>
          <w:rFonts w:ascii="Arial" w:hAnsi="Arial" w:cs="Arial"/>
        </w:rPr>
        <w:t xml:space="preserve"> za bioinformatske analize</w:t>
      </w:r>
      <w:r w:rsidR="00ED3B23">
        <w:rPr>
          <w:rFonts w:ascii="Arial" w:hAnsi="Arial" w:cs="Arial"/>
        </w:rPr>
        <w:t xml:space="preserve"> </w:t>
      </w:r>
      <w:r>
        <w:rPr>
          <w:rFonts w:ascii="Arial" w:hAnsi="Arial" w:cs="Arial"/>
        </w:rPr>
        <w:t>(v nadaljevanju: oprema).</w:t>
      </w:r>
    </w:p>
    <w:p w14:paraId="69F4B871" w14:textId="77777777" w:rsidR="001F6220" w:rsidRPr="006C5584" w:rsidRDefault="001F6220" w:rsidP="001F6220">
      <w:pPr>
        <w:spacing w:after="0"/>
        <w:jc w:val="both"/>
        <w:rPr>
          <w:rFonts w:ascii="Arial" w:hAnsi="Arial" w:cs="Arial"/>
        </w:rPr>
      </w:pPr>
    </w:p>
    <w:p w14:paraId="6C54BBDD" w14:textId="77777777" w:rsidR="001F6220" w:rsidRPr="006C5584" w:rsidRDefault="001F6220" w:rsidP="001F6220">
      <w:pPr>
        <w:spacing w:after="0"/>
        <w:jc w:val="both"/>
        <w:rPr>
          <w:rFonts w:ascii="Arial" w:hAnsi="Arial" w:cs="Arial"/>
        </w:rPr>
      </w:pPr>
      <w:r w:rsidRPr="006C5584">
        <w:rPr>
          <w:rFonts w:ascii="Arial" w:hAnsi="Arial" w:cs="Arial"/>
        </w:rPr>
        <w:t>Del te pogodbe je:</w:t>
      </w:r>
    </w:p>
    <w:p w14:paraId="09B7EDF2" w14:textId="77C28884" w:rsidR="001F6220" w:rsidRPr="006C5584" w:rsidRDefault="001F6220" w:rsidP="001F6220">
      <w:pPr>
        <w:numPr>
          <w:ilvl w:val="0"/>
          <w:numId w:val="50"/>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Pr>
          <w:rFonts w:ascii="Arial" w:hAnsi="Arial" w:cs="Arial"/>
          <w:bCs/>
        </w:rPr>
        <w:t>Visoko zmogljiva IT oprema</w:t>
      </w:r>
      <w:r w:rsidR="00ED3B23">
        <w:rPr>
          <w:rFonts w:ascii="Arial" w:hAnsi="Arial" w:cs="Arial"/>
          <w:bCs/>
        </w:rPr>
        <w:t xml:space="preserve">, </w:t>
      </w:r>
      <w:r w:rsidRPr="002B6331">
        <w:rPr>
          <w:rFonts w:ascii="Arial" w:hAnsi="Arial" w:cs="Arial"/>
          <w:bCs/>
        </w:rPr>
        <w:t>programska oprema</w:t>
      </w:r>
      <w:r w:rsidR="00ED3B23">
        <w:rPr>
          <w:rFonts w:ascii="Arial" w:hAnsi="Arial" w:cs="Arial"/>
          <w:bCs/>
        </w:rPr>
        <w:t xml:space="preserve"> in računalniški program</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70301CAD" w14:textId="77777777" w:rsidR="001F6220" w:rsidRPr="00F25350" w:rsidRDefault="001F6220" w:rsidP="001F6220">
      <w:pPr>
        <w:numPr>
          <w:ilvl w:val="0"/>
          <w:numId w:val="50"/>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0C908CB" w14:textId="77777777" w:rsidR="001F6220" w:rsidRPr="00F25350" w:rsidRDefault="001F6220" w:rsidP="001F6220">
      <w:pPr>
        <w:pStyle w:val="Standard"/>
        <w:rPr>
          <w:rFonts w:ascii="Arial" w:hAnsi="Arial" w:cs="Arial"/>
        </w:rPr>
      </w:pPr>
    </w:p>
    <w:p w14:paraId="3B63159C" w14:textId="77777777" w:rsidR="001F6220" w:rsidRPr="00F25350" w:rsidRDefault="001F6220" w:rsidP="001F622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6340CE8C" w14:textId="77777777" w:rsidR="001F6220" w:rsidRPr="00F25350" w:rsidRDefault="001F6220" w:rsidP="001F6220">
      <w:pPr>
        <w:pStyle w:val="Standard"/>
        <w:rPr>
          <w:rFonts w:ascii="Arial" w:hAnsi="Arial" w:cs="Arial"/>
        </w:rPr>
      </w:pPr>
    </w:p>
    <w:p w14:paraId="4840C419" w14:textId="77777777" w:rsidR="001F6220" w:rsidRPr="004C1BA8" w:rsidRDefault="001F6220" w:rsidP="008A3AE7">
      <w:pPr>
        <w:numPr>
          <w:ilvl w:val="1"/>
          <w:numId w:val="64"/>
        </w:numPr>
        <w:autoSpaceDN w:val="0"/>
        <w:spacing w:after="0"/>
        <w:jc w:val="center"/>
        <w:rPr>
          <w:rFonts w:ascii="Arial" w:hAnsi="Arial" w:cs="Arial"/>
          <w:b/>
        </w:rPr>
      </w:pPr>
      <w:r w:rsidRPr="00F25350">
        <w:rPr>
          <w:rFonts w:ascii="Arial" w:hAnsi="Arial" w:cs="Arial"/>
          <w:b/>
        </w:rPr>
        <w:t>člen</w:t>
      </w:r>
    </w:p>
    <w:p w14:paraId="77AFDADB" w14:textId="77777777" w:rsidR="001F6220" w:rsidRDefault="001F6220" w:rsidP="001F622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306BF35A" w14:textId="17A1688B" w:rsidR="001F6220" w:rsidRDefault="001F6220" w:rsidP="001F6220">
      <w:pPr>
        <w:spacing w:after="0"/>
        <w:jc w:val="both"/>
        <w:rPr>
          <w:rFonts w:ascii="Arial" w:hAnsi="Arial" w:cs="Arial"/>
        </w:rPr>
      </w:pPr>
    </w:p>
    <w:p w14:paraId="26345D76" w14:textId="3FC3A55D" w:rsidR="00C64A31" w:rsidRDefault="00C64A31" w:rsidP="001F6220">
      <w:pPr>
        <w:spacing w:after="0"/>
        <w:jc w:val="both"/>
        <w:rPr>
          <w:rFonts w:ascii="Arial" w:hAnsi="Arial" w:cs="Arial"/>
        </w:rPr>
      </w:pPr>
      <w:r>
        <w:rPr>
          <w:rFonts w:ascii="Arial" w:hAnsi="Arial" w:cs="Arial"/>
        </w:rPr>
        <w:t>Sofinanciranje ne krije plač</w:t>
      </w:r>
      <w:r w:rsidR="001B1A9D">
        <w:rPr>
          <w:rFonts w:ascii="Arial" w:hAnsi="Arial" w:cs="Arial"/>
        </w:rPr>
        <w:t>ila</w:t>
      </w:r>
      <w:r>
        <w:rPr>
          <w:rFonts w:ascii="Arial" w:hAnsi="Arial" w:cs="Arial"/>
        </w:rPr>
        <w:t xml:space="preserve"> naročnine </w:t>
      </w:r>
      <w:r w:rsidR="002727B5">
        <w:rPr>
          <w:rFonts w:ascii="Arial" w:hAnsi="Arial" w:cs="Arial"/>
        </w:rPr>
        <w:t xml:space="preserve">v trajanju treh (3) let </w:t>
      </w:r>
      <w:r>
        <w:rPr>
          <w:rFonts w:ascii="Arial" w:hAnsi="Arial" w:cs="Arial"/>
        </w:rPr>
        <w:t xml:space="preserve">za opremo, ki bo v celoti financirana s strani naročnika samega. </w:t>
      </w:r>
    </w:p>
    <w:p w14:paraId="362F7D14" w14:textId="77777777" w:rsidR="00C64A31" w:rsidRPr="00F25350" w:rsidRDefault="00C64A31" w:rsidP="001F6220">
      <w:pPr>
        <w:spacing w:after="0"/>
        <w:jc w:val="both"/>
        <w:rPr>
          <w:rFonts w:ascii="Arial" w:hAnsi="Arial" w:cs="Arial"/>
        </w:rPr>
      </w:pPr>
    </w:p>
    <w:p w14:paraId="38639DD6" w14:textId="735D8A6D" w:rsidR="001F6220" w:rsidRPr="001B6583" w:rsidRDefault="001F6220" w:rsidP="001B6583">
      <w:pPr>
        <w:pStyle w:val="ListParagraph"/>
        <w:numPr>
          <w:ilvl w:val="0"/>
          <w:numId w:val="62"/>
        </w:numPr>
        <w:tabs>
          <w:tab w:val="left" w:pos="-6009"/>
          <w:tab w:val="left" w:pos="-4473"/>
          <w:tab w:val="left" w:pos="489"/>
          <w:tab w:val="right" w:pos="3465"/>
        </w:tabs>
        <w:autoSpaceDN w:val="0"/>
        <w:spacing w:after="0"/>
        <w:jc w:val="both"/>
        <w:rPr>
          <w:rFonts w:ascii="Arial" w:hAnsi="Arial" w:cs="Arial"/>
          <w:b/>
        </w:rPr>
      </w:pPr>
      <w:r w:rsidRPr="001B6583">
        <w:rPr>
          <w:rFonts w:ascii="Arial" w:hAnsi="Arial" w:cs="Arial"/>
          <w:b/>
        </w:rPr>
        <w:t>PREDMET POGODBE</w:t>
      </w:r>
    </w:p>
    <w:p w14:paraId="60AAE1EC" w14:textId="51237920" w:rsidR="001F6220" w:rsidRPr="008A3AE7" w:rsidRDefault="008A3AE7" w:rsidP="008A3AE7">
      <w:pPr>
        <w:pStyle w:val="ListParagraph"/>
        <w:numPr>
          <w:ilvl w:val="1"/>
          <w:numId w:val="64"/>
        </w:numPr>
        <w:autoSpaceDN w:val="0"/>
        <w:spacing w:after="0"/>
        <w:jc w:val="center"/>
        <w:rPr>
          <w:rFonts w:ascii="Arial" w:hAnsi="Arial" w:cs="Arial"/>
          <w:b/>
        </w:rPr>
      </w:pPr>
      <w:r w:rsidRPr="008A3AE7">
        <w:rPr>
          <w:rFonts w:ascii="Arial" w:hAnsi="Arial" w:cs="Arial"/>
          <w:b/>
        </w:rPr>
        <w:t>č</w:t>
      </w:r>
      <w:r w:rsidR="001F6220" w:rsidRPr="008A3AE7">
        <w:rPr>
          <w:rFonts w:ascii="Arial" w:hAnsi="Arial" w:cs="Arial"/>
          <w:b/>
        </w:rPr>
        <w:t>len</w:t>
      </w:r>
    </w:p>
    <w:p w14:paraId="16AA0A01" w14:textId="77777777" w:rsidR="001F6220" w:rsidRPr="00F25350" w:rsidRDefault="001F6220" w:rsidP="001F622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44E9817" w14:textId="77777777" w:rsidR="001F6220" w:rsidRPr="00F25350" w:rsidRDefault="001F6220" w:rsidP="001F6220">
      <w:pPr>
        <w:numPr>
          <w:ilvl w:val="0"/>
          <w:numId w:val="42"/>
        </w:numPr>
        <w:spacing w:after="0"/>
        <w:jc w:val="both"/>
        <w:rPr>
          <w:rFonts w:ascii="Arial" w:hAnsi="Arial" w:cs="Arial"/>
        </w:rPr>
      </w:pPr>
      <w:r w:rsidRPr="00F25350">
        <w:rPr>
          <w:rFonts w:ascii="Arial" w:hAnsi="Arial" w:cs="Arial"/>
        </w:rPr>
        <w:t xml:space="preserve">dokumentacije v zvezi z oddajo javnega naročila skupaj s prilogami, </w:t>
      </w:r>
    </w:p>
    <w:p w14:paraId="262D6806" w14:textId="77777777" w:rsidR="001F6220" w:rsidRPr="00F25350" w:rsidRDefault="001F6220" w:rsidP="001F6220">
      <w:pPr>
        <w:numPr>
          <w:ilvl w:val="0"/>
          <w:numId w:val="42"/>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6FC7477" w14:textId="77777777" w:rsidR="001F6220" w:rsidRPr="00F25350" w:rsidRDefault="001F6220" w:rsidP="001F6220">
      <w:pPr>
        <w:numPr>
          <w:ilvl w:val="0"/>
          <w:numId w:val="42"/>
        </w:numPr>
        <w:autoSpaceDE w:val="0"/>
        <w:autoSpaceDN w:val="0"/>
        <w:adjustRightInd w:val="0"/>
        <w:spacing w:after="0"/>
        <w:jc w:val="both"/>
        <w:rPr>
          <w:rFonts w:ascii="Arial" w:hAnsi="Arial" w:cs="Arial"/>
        </w:rPr>
      </w:pPr>
      <w:r w:rsidRPr="00F25350">
        <w:rPr>
          <w:rFonts w:ascii="Arial" w:hAnsi="Arial" w:cs="Arial"/>
        </w:rPr>
        <w:t>drugih določb te pogodbe.</w:t>
      </w:r>
    </w:p>
    <w:p w14:paraId="0E0CBB3F" w14:textId="77777777" w:rsidR="001F6220" w:rsidRPr="00F25350" w:rsidRDefault="001F6220" w:rsidP="001F6220">
      <w:pPr>
        <w:autoSpaceDE w:val="0"/>
        <w:autoSpaceDN w:val="0"/>
        <w:adjustRightInd w:val="0"/>
        <w:spacing w:after="0"/>
        <w:jc w:val="both"/>
        <w:rPr>
          <w:rFonts w:ascii="Arial" w:hAnsi="Arial" w:cs="Arial"/>
        </w:rPr>
      </w:pPr>
    </w:p>
    <w:p w14:paraId="19781457" w14:textId="6F81A39A"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w:t>
      </w:r>
      <w:r w:rsidR="009754A0">
        <w:rPr>
          <w:rFonts w:ascii="Arial" w:hAnsi="Arial" w:cs="Arial"/>
        </w:rPr>
        <w:t xml:space="preserve"> (preko spleta oziroma elektronsko)</w:t>
      </w:r>
      <w:r w:rsidRPr="00F25350">
        <w:rPr>
          <w:rFonts w:ascii="Arial" w:hAnsi="Arial" w:cs="Arial"/>
        </w:rPr>
        <w:t>,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EB106C7" w14:textId="77777777" w:rsidR="001F6220" w:rsidRPr="00F25350" w:rsidRDefault="001F6220" w:rsidP="001F6220">
      <w:pPr>
        <w:autoSpaceDE w:val="0"/>
        <w:autoSpaceDN w:val="0"/>
        <w:adjustRightInd w:val="0"/>
        <w:spacing w:after="0"/>
        <w:jc w:val="both"/>
        <w:rPr>
          <w:rFonts w:ascii="Arial" w:hAnsi="Arial" w:cs="Arial"/>
        </w:rPr>
      </w:pPr>
    </w:p>
    <w:p w14:paraId="585DCA79"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lastRenderedPageBreak/>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212D570E" w14:textId="77777777" w:rsidR="001F6220" w:rsidRPr="00F25350" w:rsidRDefault="001F6220" w:rsidP="001F6220">
      <w:pPr>
        <w:autoSpaceDE w:val="0"/>
        <w:autoSpaceDN w:val="0"/>
        <w:adjustRightInd w:val="0"/>
        <w:spacing w:after="0"/>
        <w:jc w:val="both"/>
        <w:rPr>
          <w:rFonts w:ascii="Arial" w:hAnsi="Arial" w:cs="Arial"/>
        </w:rPr>
      </w:pPr>
    </w:p>
    <w:p w14:paraId="6371786B" w14:textId="77777777" w:rsidR="001F622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32593E4" w14:textId="77777777" w:rsidR="001F6220" w:rsidRPr="00F25350" w:rsidRDefault="001F6220" w:rsidP="001F6220">
      <w:pPr>
        <w:autoSpaceDE w:val="0"/>
        <w:autoSpaceDN w:val="0"/>
        <w:adjustRightInd w:val="0"/>
        <w:spacing w:after="0"/>
        <w:jc w:val="both"/>
        <w:rPr>
          <w:rFonts w:ascii="Arial" w:hAnsi="Arial" w:cs="Arial"/>
        </w:rPr>
      </w:pPr>
    </w:p>
    <w:p w14:paraId="23A73E56" w14:textId="2FE621C6" w:rsidR="001F6220" w:rsidRPr="008A3AE7" w:rsidRDefault="001F6220" w:rsidP="008A3AE7">
      <w:pPr>
        <w:pStyle w:val="ListParagraph"/>
        <w:numPr>
          <w:ilvl w:val="1"/>
          <w:numId w:val="64"/>
        </w:numPr>
        <w:autoSpaceDE w:val="0"/>
        <w:autoSpaceDN w:val="0"/>
        <w:adjustRightInd w:val="0"/>
        <w:spacing w:after="0"/>
        <w:jc w:val="center"/>
        <w:rPr>
          <w:rFonts w:ascii="Arial" w:hAnsi="Arial" w:cs="Arial"/>
          <w:b/>
          <w:bCs/>
        </w:rPr>
      </w:pPr>
      <w:r w:rsidRPr="008A3AE7">
        <w:rPr>
          <w:rFonts w:ascii="Arial" w:hAnsi="Arial" w:cs="Arial"/>
          <w:b/>
          <w:bCs/>
        </w:rPr>
        <w:t>člen</w:t>
      </w:r>
    </w:p>
    <w:p w14:paraId="620F3F09" w14:textId="77777777"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7DF21548" w14:textId="77777777" w:rsidR="001F6220" w:rsidRPr="00F25350" w:rsidRDefault="001F6220" w:rsidP="001F6220">
      <w:pPr>
        <w:tabs>
          <w:tab w:val="left" w:pos="360"/>
        </w:tabs>
        <w:spacing w:after="0"/>
        <w:ind w:right="7"/>
        <w:jc w:val="both"/>
        <w:rPr>
          <w:rFonts w:ascii="Arial" w:hAnsi="Arial" w:cs="Arial"/>
        </w:rPr>
      </w:pPr>
    </w:p>
    <w:p w14:paraId="4B276344" w14:textId="77777777" w:rsidR="001F6220" w:rsidRPr="00F25350" w:rsidRDefault="001F6220" w:rsidP="008A3AE7">
      <w:pPr>
        <w:pStyle w:val="ListParagraph"/>
        <w:numPr>
          <w:ilvl w:val="1"/>
          <w:numId w:val="64"/>
        </w:numPr>
        <w:tabs>
          <w:tab w:val="left" w:pos="360"/>
        </w:tabs>
        <w:spacing w:after="0"/>
        <w:ind w:right="7"/>
        <w:jc w:val="center"/>
        <w:rPr>
          <w:rFonts w:ascii="Arial" w:hAnsi="Arial" w:cs="Arial"/>
          <w:b/>
          <w:bCs/>
        </w:rPr>
      </w:pPr>
      <w:r w:rsidRPr="00F25350">
        <w:rPr>
          <w:rFonts w:ascii="Arial" w:hAnsi="Arial" w:cs="Arial"/>
          <w:b/>
          <w:bCs/>
        </w:rPr>
        <w:t>člen</w:t>
      </w:r>
    </w:p>
    <w:p w14:paraId="41180823" w14:textId="77777777"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1FCF7C9" w14:textId="77777777" w:rsidR="001F6220" w:rsidRPr="00F25350" w:rsidRDefault="001F6220" w:rsidP="001F6220">
      <w:pPr>
        <w:spacing w:after="0"/>
        <w:jc w:val="both"/>
        <w:rPr>
          <w:rFonts w:ascii="Arial" w:hAnsi="Arial" w:cs="Arial"/>
          <w:b/>
        </w:rPr>
      </w:pPr>
    </w:p>
    <w:p w14:paraId="70BAC863" w14:textId="77777777" w:rsidR="001F6220" w:rsidRPr="00F25350" w:rsidRDefault="001F6220" w:rsidP="008A3AE7">
      <w:pPr>
        <w:pStyle w:val="ListParagraph"/>
        <w:numPr>
          <w:ilvl w:val="1"/>
          <w:numId w:val="64"/>
        </w:numPr>
        <w:spacing w:after="0"/>
        <w:jc w:val="center"/>
        <w:rPr>
          <w:rFonts w:ascii="Arial" w:hAnsi="Arial" w:cs="Arial"/>
          <w:b/>
        </w:rPr>
      </w:pPr>
      <w:r w:rsidRPr="00F25350">
        <w:rPr>
          <w:rFonts w:ascii="Arial" w:hAnsi="Arial" w:cs="Arial"/>
          <w:b/>
        </w:rPr>
        <w:t>člen</w:t>
      </w:r>
    </w:p>
    <w:p w14:paraId="48A66D29" w14:textId="77777777"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3B686A7" w14:textId="77777777" w:rsidR="001F6220" w:rsidRPr="00F25350" w:rsidRDefault="001F6220" w:rsidP="001F6220">
      <w:pPr>
        <w:autoSpaceDE w:val="0"/>
        <w:autoSpaceDN w:val="0"/>
        <w:adjustRightInd w:val="0"/>
        <w:spacing w:after="0"/>
        <w:jc w:val="both"/>
        <w:rPr>
          <w:rFonts w:ascii="Arial" w:hAnsi="Arial" w:cs="Arial"/>
        </w:rPr>
      </w:pPr>
    </w:p>
    <w:p w14:paraId="7C587674" w14:textId="5B076FCA" w:rsidR="001F6220" w:rsidRPr="001B6583" w:rsidRDefault="001F6220" w:rsidP="001B6583">
      <w:pPr>
        <w:pStyle w:val="ListParagraph"/>
        <w:numPr>
          <w:ilvl w:val="0"/>
          <w:numId w:val="62"/>
        </w:numPr>
        <w:spacing w:after="0"/>
        <w:rPr>
          <w:rFonts w:ascii="Arial" w:hAnsi="Arial" w:cs="Arial"/>
          <w:b/>
        </w:rPr>
      </w:pPr>
      <w:r w:rsidRPr="001B6583">
        <w:rPr>
          <w:rFonts w:ascii="Arial" w:hAnsi="Arial" w:cs="Arial"/>
          <w:b/>
        </w:rPr>
        <w:t>POGODBENA CENA</w:t>
      </w:r>
    </w:p>
    <w:p w14:paraId="68C52C69" w14:textId="77777777" w:rsidR="001F6220" w:rsidRPr="00F25350" w:rsidRDefault="001F6220" w:rsidP="008A3AE7">
      <w:pPr>
        <w:pStyle w:val="ListParagraph"/>
        <w:numPr>
          <w:ilvl w:val="1"/>
          <w:numId w:val="64"/>
        </w:numPr>
        <w:spacing w:after="0"/>
        <w:jc w:val="center"/>
        <w:rPr>
          <w:rFonts w:ascii="Arial" w:hAnsi="Arial" w:cs="Arial"/>
          <w:b/>
        </w:rPr>
      </w:pPr>
      <w:r w:rsidRPr="00F25350">
        <w:rPr>
          <w:rFonts w:ascii="Arial" w:hAnsi="Arial" w:cs="Arial"/>
          <w:b/>
        </w:rPr>
        <w:t>člen</w:t>
      </w:r>
    </w:p>
    <w:p w14:paraId="6F45A41D" w14:textId="77777777" w:rsidR="001F6220" w:rsidRPr="00F25350" w:rsidRDefault="001F6220" w:rsidP="001F622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DB5E2EC" w14:textId="5A33696B" w:rsidR="001F6220" w:rsidRDefault="001F6220" w:rsidP="001F6220">
      <w:pPr>
        <w:spacing w:after="0"/>
        <w:jc w:val="both"/>
        <w:rPr>
          <w:rFonts w:ascii="Arial" w:hAnsi="Arial" w:cs="Arial"/>
        </w:rPr>
      </w:pPr>
    </w:p>
    <w:p w14:paraId="01601E91" w14:textId="1007531F" w:rsidR="003B33A5" w:rsidRPr="00F25350" w:rsidRDefault="003B33A5" w:rsidP="001F6220">
      <w:pPr>
        <w:spacing w:after="0"/>
        <w:jc w:val="both"/>
        <w:rPr>
          <w:rFonts w:ascii="Arial" w:hAnsi="Arial" w:cs="Arial"/>
        </w:rPr>
      </w:pPr>
      <w:r w:rsidRPr="00E3554D">
        <w:rPr>
          <w:rFonts w:ascii="Arial" w:hAnsi="Arial" w:cs="Arial"/>
          <w:b/>
        </w:rPr>
        <w:t xml:space="preserve">Ponudbena </w:t>
      </w:r>
      <w:r>
        <w:rPr>
          <w:rFonts w:ascii="Arial" w:hAnsi="Arial" w:cs="Arial"/>
          <w:b/>
        </w:rPr>
        <w:t>cena – dobava in inštalacija opreme ter usposabljanje naročnikovega kadra</w:t>
      </w:r>
      <w:r w:rsidRPr="00E3554D">
        <w:rPr>
          <w:rFonts w:ascii="Arial" w:hAnsi="Arial" w:cs="Arial"/>
          <w:b/>
        </w:rPr>
        <w:t>:</w:t>
      </w:r>
    </w:p>
    <w:tbl>
      <w:tblPr>
        <w:tblStyle w:val="TableGrid"/>
        <w:tblW w:w="0" w:type="auto"/>
        <w:tblLook w:val="04A0" w:firstRow="1" w:lastRow="0" w:firstColumn="1" w:lastColumn="0" w:noHBand="0" w:noVBand="1"/>
      </w:tblPr>
      <w:tblGrid>
        <w:gridCol w:w="2405"/>
        <w:gridCol w:w="6655"/>
      </w:tblGrid>
      <w:tr w:rsidR="001F6220" w:rsidRPr="007157FD" w14:paraId="68656EFB" w14:textId="77777777" w:rsidTr="00642160">
        <w:tc>
          <w:tcPr>
            <w:tcW w:w="2405" w:type="dxa"/>
          </w:tcPr>
          <w:p w14:paraId="25CF5147"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1D6DC698" w14:textId="77777777" w:rsidR="001F6220" w:rsidRPr="007157FD" w:rsidRDefault="001F6220" w:rsidP="00642160">
            <w:pPr>
              <w:spacing w:after="0"/>
              <w:jc w:val="both"/>
              <w:rPr>
                <w:rFonts w:ascii="Arial" w:hAnsi="Arial" w:cs="Arial"/>
                <w:b/>
                <w:bCs/>
                <w:sz w:val="22"/>
                <w:szCs w:val="22"/>
              </w:rPr>
            </w:pPr>
          </w:p>
          <w:p w14:paraId="176878BB"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1DEC6AAA" w14:textId="77777777" w:rsidR="001F6220" w:rsidRPr="007157FD" w:rsidRDefault="001F6220" w:rsidP="00642160">
            <w:pPr>
              <w:spacing w:after="0"/>
              <w:jc w:val="both"/>
              <w:rPr>
                <w:rFonts w:ascii="Arial" w:hAnsi="Arial" w:cs="Arial"/>
                <w:b/>
                <w:bCs/>
                <w:sz w:val="22"/>
                <w:szCs w:val="22"/>
              </w:rPr>
            </w:pPr>
          </w:p>
          <w:p w14:paraId="11C4AF3D"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41836278" w14:textId="77777777" w:rsidR="001F6220" w:rsidRPr="007157FD" w:rsidRDefault="001F6220" w:rsidP="00642160">
            <w:pPr>
              <w:spacing w:after="0"/>
              <w:jc w:val="both"/>
              <w:rPr>
                <w:rFonts w:ascii="Arial" w:hAnsi="Arial" w:cs="Arial"/>
                <w:b/>
                <w:bCs/>
                <w:sz w:val="22"/>
                <w:szCs w:val="22"/>
              </w:rPr>
            </w:pPr>
          </w:p>
        </w:tc>
      </w:tr>
      <w:tr w:rsidR="001F6220" w:rsidRPr="007157FD" w14:paraId="73C784F8" w14:textId="77777777" w:rsidTr="00642160">
        <w:tc>
          <w:tcPr>
            <w:tcW w:w="2405" w:type="dxa"/>
          </w:tcPr>
          <w:p w14:paraId="165F87C6"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69E882AE" w14:textId="77777777" w:rsidR="001F6220" w:rsidRPr="007157FD" w:rsidRDefault="001F6220" w:rsidP="00642160">
            <w:pPr>
              <w:spacing w:after="0"/>
              <w:jc w:val="both"/>
              <w:rPr>
                <w:rFonts w:ascii="Arial" w:hAnsi="Arial" w:cs="Arial"/>
                <w:b/>
                <w:bCs/>
                <w:sz w:val="22"/>
                <w:szCs w:val="22"/>
              </w:rPr>
            </w:pPr>
          </w:p>
          <w:p w14:paraId="17EA3F8E"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1094E51C" w14:textId="77777777" w:rsidR="001F6220" w:rsidRPr="007157FD" w:rsidRDefault="001F6220" w:rsidP="00642160">
            <w:pPr>
              <w:spacing w:after="0"/>
              <w:jc w:val="both"/>
              <w:rPr>
                <w:rFonts w:ascii="Arial" w:hAnsi="Arial" w:cs="Arial"/>
                <w:b/>
                <w:bCs/>
                <w:sz w:val="22"/>
                <w:szCs w:val="22"/>
              </w:rPr>
            </w:pPr>
          </w:p>
          <w:p w14:paraId="3E739929" w14:textId="31AFDD95"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tc>
      </w:tr>
      <w:tr w:rsidR="001F6220" w:rsidRPr="007157FD" w14:paraId="02AE2E8D" w14:textId="77777777" w:rsidTr="00642160">
        <w:tc>
          <w:tcPr>
            <w:tcW w:w="2405" w:type="dxa"/>
          </w:tcPr>
          <w:p w14:paraId="48451E72"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lastRenderedPageBreak/>
              <w:t>Ponudbena cena z DDV:</w:t>
            </w:r>
          </w:p>
        </w:tc>
        <w:tc>
          <w:tcPr>
            <w:tcW w:w="6657" w:type="dxa"/>
          </w:tcPr>
          <w:p w14:paraId="1EADDB1A" w14:textId="77777777" w:rsidR="001F6220" w:rsidRPr="007157FD" w:rsidRDefault="001F6220" w:rsidP="00642160">
            <w:pPr>
              <w:spacing w:after="0"/>
              <w:jc w:val="both"/>
              <w:rPr>
                <w:rFonts w:ascii="Arial" w:hAnsi="Arial" w:cs="Arial"/>
                <w:b/>
                <w:bCs/>
                <w:sz w:val="22"/>
                <w:szCs w:val="22"/>
              </w:rPr>
            </w:pPr>
          </w:p>
          <w:p w14:paraId="0EBB2633" w14:textId="77777777" w:rsidR="001F6220" w:rsidRPr="007157FD" w:rsidRDefault="001F6220"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3CB53D62" w14:textId="77777777" w:rsidR="001F6220" w:rsidRPr="007157FD" w:rsidRDefault="001F6220" w:rsidP="00642160">
            <w:pPr>
              <w:spacing w:after="0"/>
              <w:jc w:val="both"/>
              <w:rPr>
                <w:rFonts w:ascii="Arial" w:hAnsi="Arial" w:cs="Arial"/>
                <w:b/>
                <w:bCs/>
                <w:sz w:val="22"/>
                <w:szCs w:val="22"/>
              </w:rPr>
            </w:pPr>
          </w:p>
          <w:p w14:paraId="5684E142" w14:textId="77777777" w:rsidR="001F6220" w:rsidRDefault="001F6220"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10009DB0" w14:textId="54A4EF80" w:rsidR="00BB2755" w:rsidRPr="007157FD" w:rsidRDefault="00BB2755" w:rsidP="00642160">
            <w:pPr>
              <w:spacing w:after="0"/>
              <w:jc w:val="both"/>
              <w:rPr>
                <w:rFonts w:ascii="Arial" w:hAnsi="Arial" w:cs="Arial"/>
                <w:b/>
                <w:bCs/>
                <w:sz w:val="22"/>
                <w:szCs w:val="22"/>
              </w:rPr>
            </w:pPr>
          </w:p>
        </w:tc>
      </w:tr>
    </w:tbl>
    <w:p w14:paraId="23D1A56C" w14:textId="77777777" w:rsidR="003B33A5" w:rsidRPr="00E3554D" w:rsidRDefault="003B33A5" w:rsidP="003B33A5">
      <w:pPr>
        <w:widowControl w:val="0"/>
        <w:tabs>
          <w:tab w:val="right" w:pos="2556"/>
          <w:tab w:val="right" w:pos="5609"/>
        </w:tabs>
        <w:suppressAutoHyphens/>
        <w:autoSpaceDN w:val="0"/>
        <w:spacing w:after="0"/>
        <w:jc w:val="both"/>
        <w:textAlignment w:val="baseline"/>
        <w:rPr>
          <w:rFonts w:ascii="Arial" w:hAnsi="Arial" w:cs="Arial"/>
          <w:b/>
          <w:kern w:val="3"/>
          <w:lang w:eastAsia="zh-CN"/>
        </w:rPr>
      </w:pPr>
    </w:p>
    <w:p w14:paraId="3CC3EBC3" w14:textId="504C6B47" w:rsidR="003B33A5" w:rsidRPr="00E3554D" w:rsidRDefault="003B33A5" w:rsidP="003B33A5">
      <w:pPr>
        <w:tabs>
          <w:tab w:val="right" w:pos="2556"/>
          <w:tab w:val="right" w:pos="5609"/>
        </w:tabs>
        <w:spacing w:after="0"/>
        <w:rPr>
          <w:rFonts w:ascii="Arial" w:hAnsi="Arial" w:cs="Arial"/>
          <w:b/>
        </w:rPr>
      </w:pPr>
      <w:r w:rsidRPr="00E3554D">
        <w:rPr>
          <w:rFonts w:ascii="Arial" w:hAnsi="Arial" w:cs="Arial"/>
          <w:b/>
        </w:rPr>
        <w:t xml:space="preserve">Ponudbena </w:t>
      </w:r>
      <w:r>
        <w:rPr>
          <w:rFonts w:ascii="Arial" w:hAnsi="Arial" w:cs="Arial"/>
          <w:b/>
        </w:rPr>
        <w:t>cena – naročnina za opremo v trajanju treh (3) let</w:t>
      </w:r>
      <w:r w:rsidRPr="00E3554D">
        <w:rPr>
          <w:rFonts w:ascii="Arial" w:hAnsi="Arial" w:cs="Arial"/>
          <w:b/>
        </w:rPr>
        <w:t>:</w:t>
      </w:r>
    </w:p>
    <w:tbl>
      <w:tblPr>
        <w:tblStyle w:val="TableGrid"/>
        <w:tblW w:w="0" w:type="auto"/>
        <w:tblLook w:val="04A0" w:firstRow="1" w:lastRow="0" w:firstColumn="1" w:lastColumn="0" w:noHBand="0" w:noVBand="1"/>
      </w:tblPr>
      <w:tblGrid>
        <w:gridCol w:w="2405"/>
        <w:gridCol w:w="6655"/>
      </w:tblGrid>
      <w:tr w:rsidR="003B33A5" w:rsidRPr="007157FD" w14:paraId="1D8DFCA3" w14:textId="77777777" w:rsidTr="003B33A5">
        <w:tc>
          <w:tcPr>
            <w:tcW w:w="2405" w:type="dxa"/>
          </w:tcPr>
          <w:p w14:paraId="499CA197"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5" w:type="dxa"/>
          </w:tcPr>
          <w:p w14:paraId="18EFFE4A" w14:textId="77777777" w:rsidR="003B33A5" w:rsidRPr="007157FD" w:rsidRDefault="003B33A5" w:rsidP="00642160">
            <w:pPr>
              <w:spacing w:after="0"/>
              <w:jc w:val="both"/>
              <w:rPr>
                <w:rFonts w:ascii="Arial" w:hAnsi="Arial" w:cs="Arial"/>
                <w:b/>
                <w:bCs/>
                <w:sz w:val="22"/>
                <w:szCs w:val="22"/>
              </w:rPr>
            </w:pPr>
          </w:p>
          <w:p w14:paraId="49FB2DF4"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441ED803" w14:textId="77777777" w:rsidR="003B33A5" w:rsidRPr="007157FD" w:rsidRDefault="003B33A5" w:rsidP="00642160">
            <w:pPr>
              <w:spacing w:after="0"/>
              <w:jc w:val="both"/>
              <w:rPr>
                <w:rFonts w:ascii="Arial" w:hAnsi="Arial" w:cs="Arial"/>
                <w:b/>
                <w:bCs/>
                <w:sz w:val="22"/>
                <w:szCs w:val="22"/>
              </w:rPr>
            </w:pPr>
          </w:p>
          <w:p w14:paraId="6E51B3EB"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4F702D7D" w14:textId="77777777" w:rsidR="003B33A5" w:rsidRPr="007157FD" w:rsidRDefault="003B33A5" w:rsidP="00642160">
            <w:pPr>
              <w:spacing w:after="0"/>
              <w:jc w:val="both"/>
              <w:rPr>
                <w:rFonts w:ascii="Arial" w:hAnsi="Arial" w:cs="Arial"/>
                <w:b/>
                <w:bCs/>
                <w:sz w:val="22"/>
                <w:szCs w:val="22"/>
              </w:rPr>
            </w:pPr>
          </w:p>
        </w:tc>
      </w:tr>
      <w:tr w:rsidR="003B33A5" w:rsidRPr="007157FD" w14:paraId="457D0143" w14:textId="77777777" w:rsidTr="003B33A5">
        <w:tc>
          <w:tcPr>
            <w:tcW w:w="2405" w:type="dxa"/>
          </w:tcPr>
          <w:p w14:paraId="6B21C617"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DDV ___ %:</w:t>
            </w:r>
          </w:p>
        </w:tc>
        <w:tc>
          <w:tcPr>
            <w:tcW w:w="6655" w:type="dxa"/>
          </w:tcPr>
          <w:p w14:paraId="09B94823" w14:textId="77777777" w:rsidR="003B33A5" w:rsidRPr="007157FD" w:rsidRDefault="003B33A5" w:rsidP="00642160">
            <w:pPr>
              <w:spacing w:after="0"/>
              <w:jc w:val="both"/>
              <w:rPr>
                <w:rFonts w:ascii="Arial" w:hAnsi="Arial" w:cs="Arial"/>
                <w:b/>
                <w:bCs/>
                <w:sz w:val="22"/>
                <w:szCs w:val="22"/>
              </w:rPr>
            </w:pPr>
          </w:p>
          <w:p w14:paraId="241109DC"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3CB3F7AB" w14:textId="77777777" w:rsidR="003B33A5" w:rsidRPr="007157FD" w:rsidRDefault="003B33A5" w:rsidP="00642160">
            <w:pPr>
              <w:spacing w:after="0"/>
              <w:jc w:val="both"/>
              <w:rPr>
                <w:rFonts w:ascii="Arial" w:hAnsi="Arial" w:cs="Arial"/>
                <w:b/>
                <w:bCs/>
                <w:sz w:val="22"/>
                <w:szCs w:val="22"/>
              </w:rPr>
            </w:pPr>
          </w:p>
          <w:p w14:paraId="5F311E2E"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7A5FBA5A" w14:textId="77777777" w:rsidR="003B33A5" w:rsidRPr="007157FD" w:rsidRDefault="003B33A5" w:rsidP="00642160">
            <w:pPr>
              <w:spacing w:after="0"/>
              <w:jc w:val="both"/>
              <w:rPr>
                <w:rFonts w:ascii="Arial" w:hAnsi="Arial" w:cs="Arial"/>
                <w:b/>
                <w:bCs/>
                <w:sz w:val="22"/>
                <w:szCs w:val="22"/>
              </w:rPr>
            </w:pPr>
          </w:p>
        </w:tc>
      </w:tr>
      <w:tr w:rsidR="003B33A5" w:rsidRPr="007157FD" w14:paraId="4C8E6D64" w14:textId="77777777" w:rsidTr="003B33A5">
        <w:tc>
          <w:tcPr>
            <w:tcW w:w="2405" w:type="dxa"/>
          </w:tcPr>
          <w:p w14:paraId="67A636D6"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5" w:type="dxa"/>
          </w:tcPr>
          <w:p w14:paraId="6E92A53A" w14:textId="77777777" w:rsidR="003B33A5" w:rsidRPr="007157FD" w:rsidRDefault="003B33A5" w:rsidP="00642160">
            <w:pPr>
              <w:spacing w:after="0"/>
              <w:jc w:val="both"/>
              <w:rPr>
                <w:rFonts w:ascii="Arial" w:hAnsi="Arial" w:cs="Arial"/>
                <w:b/>
                <w:bCs/>
                <w:sz w:val="22"/>
                <w:szCs w:val="22"/>
              </w:rPr>
            </w:pPr>
          </w:p>
          <w:p w14:paraId="0AD99B15" w14:textId="77777777" w:rsidR="003B33A5" w:rsidRPr="007157FD" w:rsidRDefault="003B33A5" w:rsidP="00642160">
            <w:pPr>
              <w:spacing w:after="0"/>
              <w:jc w:val="both"/>
              <w:rPr>
                <w:rFonts w:ascii="Arial" w:hAnsi="Arial" w:cs="Arial"/>
                <w:b/>
                <w:bCs/>
                <w:sz w:val="22"/>
                <w:szCs w:val="22"/>
              </w:rPr>
            </w:pPr>
            <w:r w:rsidRPr="007157FD">
              <w:rPr>
                <w:rFonts w:ascii="Arial" w:hAnsi="Arial" w:cs="Arial"/>
                <w:b/>
                <w:bCs/>
                <w:sz w:val="22"/>
                <w:szCs w:val="22"/>
              </w:rPr>
              <w:t>____________________ EUR</w:t>
            </w:r>
          </w:p>
          <w:p w14:paraId="591F3597" w14:textId="77777777" w:rsidR="003B33A5" w:rsidRPr="007157FD" w:rsidRDefault="003B33A5" w:rsidP="00642160">
            <w:pPr>
              <w:spacing w:after="0"/>
              <w:jc w:val="both"/>
              <w:rPr>
                <w:rFonts w:ascii="Arial" w:hAnsi="Arial" w:cs="Arial"/>
                <w:b/>
                <w:bCs/>
                <w:sz w:val="22"/>
                <w:szCs w:val="22"/>
              </w:rPr>
            </w:pPr>
          </w:p>
          <w:p w14:paraId="010DD7E1" w14:textId="77777777" w:rsidR="003B33A5" w:rsidRDefault="003B33A5" w:rsidP="00642160">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1D57CE34" w14:textId="33633C52" w:rsidR="00BB2755" w:rsidRPr="007157FD" w:rsidRDefault="00BB2755" w:rsidP="00642160">
            <w:pPr>
              <w:spacing w:after="0"/>
              <w:jc w:val="both"/>
              <w:rPr>
                <w:rFonts w:ascii="Arial" w:hAnsi="Arial" w:cs="Arial"/>
                <w:b/>
                <w:bCs/>
                <w:sz w:val="22"/>
                <w:szCs w:val="22"/>
              </w:rPr>
            </w:pPr>
          </w:p>
        </w:tc>
      </w:tr>
    </w:tbl>
    <w:p w14:paraId="6AA18B86" w14:textId="77777777" w:rsidR="003B33A5" w:rsidRDefault="003B33A5" w:rsidP="001F6220">
      <w:pPr>
        <w:tabs>
          <w:tab w:val="left" w:pos="360"/>
        </w:tabs>
        <w:spacing w:after="0"/>
        <w:ind w:right="7"/>
        <w:jc w:val="both"/>
        <w:rPr>
          <w:rFonts w:ascii="Arial" w:hAnsi="Arial" w:cs="Arial"/>
        </w:rPr>
      </w:pPr>
    </w:p>
    <w:p w14:paraId="6F3C80E1" w14:textId="6020EFEF" w:rsidR="001F6220" w:rsidRPr="00F25350" w:rsidRDefault="001F6220" w:rsidP="001F6220">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F2937A4" w14:textId="77777777" w:rsidR="001F6220" w:rsidRPr="00F25350" w:rsidRDefault="001F6220" w:rsidP="001F6220">
      <w:pPr>
        <w:tabs>
          <w:tab w:val="left" w:pos="360"/>
        </w:tabs>
        <w:spacing w:after="0"/>
        <w:ind w:right="7"/>
        <w:jc w:val="both"/>
        <w:rPr>
          <w:rFonts w:ascii="Arial" w:hAnsi="Arial" w:cs="Arial"/>
        </w:rPr>
      </w:pPr>
    </w:p>
    <w:p w14:paraId="6B4881BE" w14:textId="19A41570" w:rsidR="001F6220" w:rsidRPr="00F25350" w:rsidRDefault="001F6220" w:rsidP="001F622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w:t>
      </w:r>
      <w:r w:rsidR="00394D49">
        <w:rPr>
          <w:rFonts w:ascii="Arial" w:hAnsi="Arial" w:cs="Arial"/>
        </w:rPr>
        <w:t xml:space="preserve"> (preko spleta oziroma elektronsko)</w:t>
      </w:r>
      <w:r w:rsidRPr="00F25350">
        <w:rPr>
          <w:rFonts w:ascii="Arial" w:hAnsi="Arial" w:cs="Arial"/>
        </w:rPr>
        <w:t>, usposabljanje naročnikovega kadra, garancijo za brezhibno delovanje opreme in ostale zahteve naročnika.</w:t>
      </w:r>
    </w:p>
    <w:p w14:paraId="57A636E8" w14:textId="77777777" w:rsidR="001F6220" w:rsidRPr="00F25350" w:rsidRDefault="001F6220" w:rsidP="001F6220">
      <w:pPr>
        <w:pStyle w:val="Default"/>
        <w:spacing w:line="276" w:lineRule="auto"/>
        <w:rPr>
          <w:sz w:val="22"/>
          <w:szCs w:val="22"/>
        </w:rPr>
      </w:pPr>
    </w:p>
    <w:p w14:paraId="1E9536E1" w14:textId="77777777" w:rsidR="001F622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5D670BFC" w14:textId="77777777" w:rsidR="001F6220" w:rsidRPr="00F25350" w:rsidRDefault="001F6220" w:rsidP="001F6220">
      <w:pPr>
        <w:autoSpaceDE w:val="0"/>
        <w:autoSpaceDN w:val="0"/>
        <w:adjustRightInd w:val="0"/>
        <w:spacing w:after="0"/>
        <w:jc w:val="both"/>
        <w:rPr>
          <w:rFonts w:ascii="Arial" w:hAnsi="Arial" w:cs="Arial"/>
        </w:rPr>
      </w:pPr>
    </w:p>
    <w:p w14:paraId="5543AFDE" w14:textId="7F021B34" w:rsidR="001F6220" w:rsidRPr="00F25350" w:rsidRDefault="001F6220" w:rsidP="001F622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009754A0">
        <w:rPr>
          <w:rFonts w:ascii="Arial" w:hAnsi="Arial" w:cs="Arial"/>
        </w:rPr>
        <w:t xml:space="preserve"> (v kolikor ti stroški nastanejo)</w:t>
      </w:r>
      <w:r w:rsidRPr="00F25350">
        <w:rPr>
          <w:rFonts w:ascii="Arial" w:hAnsi="Arial" w:cs="Arial"/>
        </w:rPr>
        <w:t xml:space="preserve">, kot tudi vse druge stalne, spremenljive ter oportunitetne stroške. Cene vključujejo vse elemente, iz katerih so sestavljene (morebitne trošarine, takse, </w:t>
      </w:r>
      <w:r w:rsidR="00BA03D8">
        <w:rPr>
          <w:rFonts w:ascii="Arial" w:hAnsi="Arial" w:cs="Arial"/>
        </w:rPr>
        <w:t xml:space="preserve">stroške </w:t>
      </w:r>
      <w:r w:rsidRPr="00F25350">
        <w:rPr>
          <w:rFonts w:ascii="Arial" w:hAnsi="Arial" w:cs="Arial"/>
        </w:rPr>
        <w:t>zavarovanja itd.), davke in morebitne popuste.</w:t>
      </w:r>
    </w:p>
    <w:p w14:paraId="20BEB204" w14:textId="77777777" w:rsidR="001F6220" w:rsidRPr="00F25350" w:rsidRDefault="001F6220" w:rsidP="001F6220">
      <w:pPr>
        <w:spacing w:after="0"/>
        <w:jc w:val="both"/>
        <w:rPr>
          <w:rFonts w:ascii="Arial" w:hAnsi="Arial" w:cs="Arial"/>
        </w:rPr>
      </w:pPr>
    </w:p>
    <w:p w14:paraId="4EBFF92D" w14:textId="77777777" w:rsidR="001F6220" w:rsidRPr="00F25350" w:rsidRDefault="001F6220" w:rsidP="001F6220">
      <w:pPr>
        <w:spacing w:after="0"/>
        <w:jc w:val="both"/>
        <w:rPr>
          <w:rFonts w:ascii="Arial" w:hAnsi="Arial" w:cs="Arial"/>
        </w:rPr>
      </w:pPr>
      <w:r w:rsidRPr="00F25350">
        <w:rPr>
          <w:rFonts w:ascii="Arial" w:hAnsi="Arial" w:cs="Arial"/>
        </w:rPr>
        <w:t>V ceno so zajeti vsi pričakovani stroški, kot so:</w:t>
      </w:r>
    </w:p>
    <w:p w14:paraId="35C71641" w14:textId="77777777" w:rsidR="001F6220" w:rsidRPr="00F25350" w:rsidRDefault="001F6220" w:rsidP="001F6220">
      <w:pPr>
        <w:pStyle w:val="ListParagraph"/>
        <w:numPr>
          <w:ilvl w:val="0"/>
          <w:numId w:val="30"/>
        </w:numPr>
        <w:spacing w:after="0"/>
        <w:jc w:val="both"/>
        <w:rPr>
          <w:rFonts w:ascii="Arial" w:hAnsi="Arial" w:cs="Arial"/>
        </w:rPr>
      </w:pPr>
      <w:r w:rsidRPr="00F25350">
        <w:rPr>
          <w:rFonts w:ascii="Arial" w:hAnsi="Arial" w:cs="Arial"/>
        </w:rPr>
        <w:t>usklajevanje z naročnikom,</w:t>
      </w:r>
    </w:p>
    <w:p w14:paraId="31AD8C76" w14:textId="77777777" w:rsidR="001F6220" w:rsidRPr="00F25350" w:rsidRDefault="001F6220" w:rsidP="001F6220">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69F26454" w14:textId="77777777" w:rsidR="001F6220" w:rsidRPr="00F25350" w:rsidRDefault="001F6220" w:rsidP="001F6220">
      <w:pPr>
        <w:pStyle w:val="ListParagraph"/>
        <w:numPr>
          <w:ilvl w:val="0"/>
          <w:numId w:val="30"/>
        </w:numPr>
        <w:spacing w:after="0"/>
        <w:jc w:val="both"/>
        <w:rPr>
          <w:rFonts w:ascii="Arial" w:hAnsi="Arial" w:cs="Arial"/>
        </w:rPr>
      </w:pPr>
      <w:r w:rsidRPr="00F25350">
        <w:rPr>
          <w:rFonts w:ascii="Arial" w:hAnsi="Arial" w:cs="Arial"/>
        </w:rPr>
        <w:lastRenderedPageBreak/>
        <w:t>plačilo vsega strokovnega kadra,</w:t>
      </w:r>
    </w:p>
    <w:p w14:paraId="33480A1F" w14:textId="181E9914" w:rsidR="001F6220" w:rsidRPr="00F25350" w:rsidRDefault="001F6220" w:rsidP="001F6220">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r w:rsidR="00BA03D8">
        <w:rPr>
          <w:rFonts w:ascii="Arial" w:hAnsi="Arial" w:cs="Arial"/>
        </w:rPr>
        <w:t xml:space="preserve"> (preko spleta oziroma elektronsko)</w:t>
      </w:r>
      <w:r w:rsidRPr="00F25350">
        <w:rPr>
          <w:rFonts w:ascii="Arial" w:hAnsi="Arial" w:cs="Arial"/>
        </w:rPr>
        <w:t>,</w:t>
      </w:r>
    </w:p>
    <w:p w14:paraId="6DB924B2" w14:textId="77777777" w:rsidR="001F6220" w:rsidRPr="00F25350" w:rsidRDefault="001F6220" w:rsidP="001F6220">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2C1ADE8" w14:textId="77777777" w:rsidR="001F6220" w:rsidRPr="00480337" w:rsidRDefault="001F6220" w:rsidP="001F6220">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0B399731" w14:textId="77777777" w:rsidR="001F6220" w:rsidRPr="00F25350" w:rsidRDefault="001F6220" w:rsidP="001F6220">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3B69FAA8" w14:textId="77777777" w:rsidR="001F6220" w:rsidRPr="00F25350" w:rsidRDefault="001F6220" w:rsidP="001F6220">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BC1E049" w14:textId="77777777" w:rsidR="001F6220" w:rsidRPr="00F25350" w:rsidRDefault="001F6220" w:rsidP="001F6220">
      <w:pPr>
        <w:pStyle w:val="ListParagraph"/>
        <w:numPr>
          <w:ilvl w:val="0"/>
          <w:numId w:val="30"/>
        </w:numPr>
        <w:spacing w:after="0"/>
        <w:jc w:val="both"/>
        <w:rPr>
          <w:rFonts w:ascii="Arial" w:hAnsi="Arial" w:cs="Arial"/>
        </w:rPr>
      </w:pPr>
      <w:r w:rsidRPr="00F25350">
        <w:rPr>
          <w:rFonts w:ascii="Arial" w:hAnsi="Arial" w:cs="Arial"/>
        </w:rPr>
        <w:t>ipd.</w:t>
      </w:r>
    </w:p>
    <w:p w14:paraId="07C647E2" w14:textId="77777777" w:rsidR="001F6220" w:rsidRPr="00F25350" w:rsidRDefault="001F6220" w:rsidP="001F6220">
      <w:pPr>
        <w:autoSpaceDE w:val="0"/>
        <w:autoSpaceDN w:val="0"/>
        <w:adjustRightInd w:val="0"/>
        <w:spacing w:after="0"/>
        <w:jc w:val="both"/>
        <w:rPr>
          <w:rFonts w:ascii="Arial" w:hAnsi="Arial" w:cs="Arial"/>
        </w:rPr>
      </w:pPr>
    </w:p>
    <w:p w14:paraId="5CC06A36" w14:textId="5EC2EC4D"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in druge stroške za izpolnitev te pogodbe upravičen izključno do plačila pavšalnega zneska.</w:t>
      </w:r>
    </w:p>
    <w:p w14:paraId="5CB793E6" w14:textId="77777777" w:rsidR="001F6220" w:rsidRPr="00F25350" w:rsidRDefault="001F6220" w:rsidP="001F6220">
      <w:pPr>
        <w:spacing w:after="0"/>
        <w:jc w:val="both"/>
        <w:rPr>
          <w:rFonts w:ascii="Arial" w:hAnsi="Arial" w:cs="Arial"/>
        </w:rPr>
      </w:pPr>
    </w:p>
    <w:p w14:paraId="09B1C92E" w14:textId="3E48A843" w:rsidR="001F6220" w:rsidRPr="001B6583" w:rsidRDefault="001F6220" w:rsidP="001B6583">
      <w:pPr>
        <w:pStyle w:val="ListParagraph"/>
        <w:numPr>
          <w:ilvl w:val="0"/>
          <w:numId w:val="62"/>
        </w:numPr>
        <w:spacing w:after="0"/>
        <w:rPr>
          <w:rFonts w:ascii="Arial" w:hAnsi="Arial" w:cs="Arial"/>
          <w:b/>
        </w:rPr>
      </w:pPr>
      <w:r w:rsidRPr="001B6583">
        <w:rPr>
          <w:rFonts w:ascii="Arial" w:hAnsi="Arial" w:cs="Arial"/>
          <w:b/>
        </w:rPr>
        <w:t>ROK IZVEDBE</w:t>
      </w:r>
    </w:p>
    <w:p w14:paraId="047FAF66" w14:textId="77777777" w:rsidR="001F6220" w:rsidRPr="002F7548" w:rsidRDefault="001F6220" w:rsidP="008A3AE7">
      <w:pPr>
        <w:pStyle w:val="ListParagraph"/>
        <w:numPr>
          <w:ilvl w:val="1"/>
          <w:numId w:val="64"/>
        </w:numPr>
        <w:spacing w:after="0"/>
        <w:jc w:val="center"/>
        <w:rPr>
          <w:rFonts w:ascii="Arial" w:hAnsi="Arial" w:cs="Arial"/>
          <w:b/>
        </w:rPr>
      </w:pPr>
      <w:r w:rsidRPr="002F7548">
        <w:rPr>
          <w:rFonts w:ascii="Arial" w:hAnsi="Arial" w:cs="Arial"/>
          <w:b/>
        </w:rPr>
        <w:t>člen</w:t>
      </w:r>
    </w:p>
    <w:p w14:paraId="31788CAF" w14:textId="42159013" w:rsidR="001F6220" w:rsidRPr="00F25350" w:rsidRDefault="001F6220" w:rsidP="001F622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BE10B0">
        <w:rPr>
          <w:rFonts w:ascii="Arial" w:hAnsi="Arial" w:cs="Arial"/>
          <w:lang w:eastAsia="zh-CN"/>
        </w:rPr>
        <w:t>najkasneje do dne</w:t>
      </w:r>
      <w:r w:rsidRPr="00FE066F">
        <w:rPr>
          <w:rFonts w:ascii="Arial" w:hAnsi="Arial" w:cs="Arial"/>
          <w:lang w:eastAsia="zh-CN"/>
        </w:rPr>
        <w:t xml:space="preserve"> 1. 10. 2022</w:t>
      </w:r>
      <w:r w:rsidR="00162C28">
        <w:rPr>
          <w:rFonts w:ascii="Arial" w:hAnsi="Arial" w:cs="Arial"/>
          <w:lang w:eastAsia="zh-CN"/>
        </w:rPr>
        <w:t xml:space="preserve">, </w:t>
      </w:r>
      <w:r w:rsidR="00162C28" w:rsidRPr="002B59C7">
        <w:rPr>
          <w:rFonts w:ascii="Arial" w:hAnsi="Arial" w:cs="Arial"/>
          <w:lang w:eastAsia="zh-CN"/>
        </w:rPr>
        <w:t xml:space="preserve">razen nudenja nekaterih pripadajočih storitev na podlagi plačila </w:t>
      </w:r>
      <w:r w:rsidR="002727B5">
        <w:rPr>
          <w:rFonts w:ascii="Arial" w:hAnsi="Arial" w:cs="Arial"/>
          <w:lang w:eastAsia="zh-CN"/>
        </w:rPr>
        <w:t>3-</w:t>
      </w:r>
      <w:r w:rsidR="00162C28" w:rsidRPr="002B59C7">
        <w:rPr>
          <w:rFonts w:ascii="Arial" w:hAnsi="Arial" w:cs="Arial"/>
          <w:lang w:eastAsia="zh-CN"/>
        </w:rPr>
        <w:t>letne naročnine za opremo</w:t>
      </w:r>
      <w:r w:rsidR="00162C28">
        <w:rPr>
          <w:rFonts w:ascii="Arial" w:hAnsi="Arial" w:cs="Arial"/>
          <w:lang w:eastAsia="zh-CN"/>
        </w:rPr>
        <w:t>.</w:t>
      </w:r>
      <w:r w:rsidR="001B1A9D">
        <w:rPr>
          <w:rFonts w:ascii="Arial" w:hAnsi="Arial" w:cs="Arial"/>
          <w:lang w:eastAsia="zh-CN"/>
        </w:rPr>
        <w:t>.</w:t>
      </w:r>
      <w:r>
        <w:rPr>
          <w:rFonts w:ascii="Arial" w:hAnsi="Arial" w:cs="Arial"/>
        </w:rPr>
        <w:t xml:space="preserve"> </w:t>
      </w:r>
    </w:p>
    <w:p w14:paraId="78B9EAFD" w14:textId="77777777" w:rsidR="001F6220" w:rsidRPr="00F25350" w:rsidRDefault="001F6220" w:rsidP="001F6220">
      <w:pPr>
        <w:spacing w:after="0"/>
        <w:jc w:val="both"/>
        <w:rPr>
          <w:rFonts w:ascii="Arial" w:hAnsi="Arial" w:cs="Arial"/>
        </w:rPr>
      </w:pPr>
    </w:p>
    <w:p w14:paraId="0F78EED0" w14:textId="62C32711" w:rsidR="001F6220" w:rsidRDefault="001F6220" w:rsidP="001F6220">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 xml:space="preserve">o </w:t>
      </w:r>
      <w:r w:rsidR="00991F3B">
        <w:rPr>
          <w:rFonts w:ascii="Arial" w:hAnsi="Arial" w:cs="Arial"/>
        </w:rPr>
        <w:t xml:space="preserve">(preko spleta oziroma elektronsko) </w:t>
      </w:r>
      <w:r>
        <w:rPr>
          <w:rFonts w:ascii="Arial" w:hAnsi="Arial" w:cs="Arial"/>
        </w:rPr>
        <w:t>v skladu z določbami XI. poglavja (20.-22. člen) te pogodbe</w:t>
      </w:r>
      <w:r w:rsidRPr="00F25350">
        <w:rPr>
          <w:rFonts w:ascii="Arial" w:hAnsi="Arial" w:cs="Arial"/>
        </w:rPr>
        <w:t>.</w:t>
      </w:r>
    </w:p>
    <w:p w14:paraId="2D6E61A1" w14:textId="77777777" w:rsidR="001F6220" w:rsidRDefault="001F6220" w:rsidP="001F6220">
      <w:pPr>
        <w:spacing w:after="0"/>
        <w:jc w:val="both"/>
        <w:rPr>
          <w:rFonts w:ascii="Arial" w:hAnsi="Arial" w:cs="Arial"/>
        </w:rPr>
      </w:pPr>
    </w:p>
    <w:p w14:paraId="7EA41C93" w14:textId="2D062AEA" w:rsidR="001F6220" w:rsidRPr="00F25350" w:rsidRDefault="001F6220" w:rsidP="001F6220">
      <w:pPr>
        <w:spacing w:after="0"/>
        <w:jc w:val="both"/>
        <w:rPr>
          <w:rFonts w:ascii="Arial" w:hAnsi="Arial" w:cs="Arial"/>
        </w:rPr>
      </w:pPr>
      <w:r>
        <w:rPr>
          <w:rFonts w:ascii="Arial" w:hAnsi="Arial" w:cs="Arial"/>
        </w:rPr>
        <w:t>Naročnik si pridržuje pravico, da primopredajni zapisnik</w:t>
      </w:r>
      <w:r w:rsidR="00991F3B">
        <w:rPr>
          <w:rFonts w:ascii="Arial" w:hAnsi="Arial" w:cs="Arial"/>
        </w:rPr>
        <w:t xml:space="preserve"> (v elektronski obliki)</w:t>
      </w:r>
      <w:r>
        <w:rPr>
          <w:rFonts w:ascii="Arial" w:hAnsi="Arial" w:cs="Arial"/>
        </w:rPr>
        <w:t xml:space="preserve">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78E9315B" w14:textId="77777777" w:rsidR="001F6220" w:rsidRPr="00F25350" w:rsidRDefault="001F6220" w:rsidP="001F6220">
      <w:pPr>
        <w:spacing w:after="0"/>
        <w:jc w:val="both"/>
        <w:rPr>
          <w:rFonts w:ascii="Arial" w:hAnsi="Arial" w:cs="Arial"/>
        </w:rPr>
      </w:pPr>
    </w:p>
    <w:p w14:paraId="251756F0" w14:textId="7C4C7BB9" w:rsidR="001F6220" w:rsidRPr="008A3AE7" w:rsidRDefault="001F6220" w:rsidP="008A3AE7">
      <w:pPr>
        <w:pStyle w:val="ListParagraph"/>
        <w:numPr>
          <w:ilvl w:val="1"/>
          <w:numId w:val="64"/>
        </w:numPr>
        <w:spacing w:after="0"/>
        <w:jc w:val="center"/>
        <w:rPr>
          <w:rFonts w:ascii="Arial" w:hAnsi="Arial" w:cs="Arial"/>
          <w:b/>
        </w:rPr>
      </w:pPr>
      <w:r w:rsidRPr="008A3AE7">
        <w:rPr>
          <w:rFonts w:ascii="Arial" w:hAnsi="Arial" w:cs="Arial"/>
          <w:b/>
        </w:rPr>
        <w:t>člen</w:t>
      </w:r>
    </w:p>
    <w:p w14:paraId="0B6EF7CD" w14:textId="77777777" w:rsidR="001F6220" w:rsidRPr="00F25350" w:rsidRDefault="001F6220" w:rsidP="001F622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3B25394E" w14:textId="77777777" w:rsidR="001F6220" w:rsidRPr="00F25350" w:rsidRDefault="001F6220" w:rsidP="001F6220">
      <w:pPr>
        <w:spacing w:after="0"/>
        <w:jc w:val="both"/>
        <w:rPr>
          <w:rFonts w:ascii="Arial" w:hAnsi="Arial" w:cs="Arial"/>
        </w:rPr>
      </w:pPr>
    </w:p>
    <w:p w14:paraId="1E144A44" w14:textId="77777777" w:rsidR="001F6220" w:rsidRDefault="001F6220" w:rsidP="001F622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B71DFE2" w14:textId="77777777" w:rsidR="001F6220" w:rsidRDefault="001F6220" w:rsidP="001F6220">
      <w:pPr>
        <w:spacing w:after="0"/>
        <w:jc w:val="both"/>
        <w:rPr>
          <w:rFonts w:ascii="Arial" w:hAnsi="Arial" w:cs="Arial"/>
        </w:rPr>
      </w:pPr>
    </w:p>
    <w:p w14:paraId="2AA69807" w14:textId="77777777" w:rsidR="001F6220" w:rsidRDefault="001F6220" w:rsidP="001F622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5422FD7D" w14:textId="77777777" w:rsidR="001F6220" w:rsidRPr="00F25350" w:rsidRDefault="001F6220" w:rsidP="001F6220">
      <w:pPr>
        <w:spacing w:after="0"/>
        <w:rPr>
          <w:rFonts w:ascii="Arial" w:hAnsi="Arial" w:cs="Arial"/>
          <w:b/>
        </w:rPr>
      </w:pPr>
    </w:p>
    <w:p w14:paraId="5D63800C" w14:textId="056F2694" w:rsidR="001F6220" w:rsidRPr="001B6583" w:rsidRDefault="001F6220" w:rsidP="001B6583">
      <w:pPr>
        <w:pStyle w:val="ListParagraph"/>
        <w:numPr>
          <w:ilvl w:val="0"/>
          <w:numId w:val="62"/>
        </w:numPr>
        <w:spacing w:after="0"/>
        <w:rPr>
          <w:rFonts w:ascii="Arial" w:hAnsi="Arial" w:cs="Arial"/>
          <w:b/>
        </w:rPr>
      </w:pPr>
      <w:r w:rsidRPr="001B6583">
        <w:rPr>
          <w:rFonts w:ascii="Arial" w:hAnsi="Arial" w:cs="Arial"/>
          <w:b/>
        </w:rPr>
        <w:t>OBRAČUN IN NAČIN PLAČILA</w:t>
      </w:r>
    </w:p>
    <w:p w14:paraId="4D342BD1" w14:textId="77777777" w:rsidR="001F6220" w:rsidRPr="009E0198" w:rsidRDefault="001F6220" w:rsidP="008A3AE7">
      <w:pPr>
        <w:pStyle w:val="ListParagraph"/>
        <w:numPr>
          <w:ilvl w:val="1"/>
          <w:numId w:val="64"/>
        </w:numPr>
        <w:spacing w:after="0"/>
        <w:jc w:val="center"/>
        <w:rPr>
          <w:rFonts w:ascii="Arial" w:hAnsi="Arial" w:cs="Arial"/>
          <w:b/>
        </w:rPr>
      </w:pPr>
      <w:r w:rsidRPr="009E0198">
        <w:rPr>
          <w:rFonts w:ascii="Arial" w:hAnsi="Arial" w:cs="Arial"/>
          <w:b/>
        </w:rPr>
        <w:t>člen</w:t>
      </w:r>
    </w:p>
    <w:p w14:paraId="6581DA7F" w14:textId="4B21D35A" w:rsidR="001F6220" w:rsidRPr="00F25350" w:rsidRDefault="001F6220" w:rsidP="001F622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r w:rsidR="009754A0">
        <w:rPr>
          <w:rFonts w:ascii="Arial" w:hAnsi="Arial" w:cs="Arial"/>
        </w:rPr>
        <w:t>,</w:t>
      </w:r>
      <w:r w:rsidR="003B33A5">
        <w:rPr>
          <w:rFonts w:ascii="Arial" w:hAnsi="Arial" w:cs="Arial"/>
        </w:rPr>
        <w:t xml:space="preserve"> in sicer</w:t>
      </w:r>
      <w:r w:rsidR="009754A0">
        <w:rPr>
          <w:rFonts w:ascii="Arial" w:hAnsi="Arial" w:cs="Arial"/>
        </w:rPr>
        <w:t xml:space="preserve"> ločeno za dobavo in inštalacijo opreme ter usposabljanje kadra naročnika </w:t>
      </w:r>
      <w:r w:rsidR="00A53EBC">
        <w:rPr>
          <w:rFonts w:ascii="Arial" w:hAnsi="Arial" w:cs="Arial"/>
        </w:rPr>
        <w:t xml:space="preserve">(financirano s strani sofinancerja) </w:t>
      </w:r>
      <w:r w:rsidR="009754A0">
        <w:rPr>
          <w:rFonts w:ascii="Arial" w:hAnsi="Arial" w:cs="Arial"/>
        </w:rPr>
        <w:t xml:space="preserve">in </w:t>
      </w:r>
      <w:r w:rsidR="009754A0">
        <w:rPr>
          <w:rFonts w:ascii="Arial" w:hAnsi="Arial" w:cs="Arial"/>
        </w:rPr>
        <w:lastRenderedPageBreak/>
        <w:t xml:space="preserve">ločeno za </w:t>
      </w:r>
      <w:r w:rsidR="002727B5">
        <w:rPr>
          <w:rFonts w:ascii="Arial" w:hAnsi="Arial" w:cs="Arial"/>
        </w:rPr>
        <w:t xml:space="preserve">3-letno </w:t>
      </w:r>
      <w:r w:rsidR="009754A0">
        <w:rPr>
          <w:rFonts w:ascii="Arial" w:hAnsi="Arial" w:cs="Arial"/>
        </w:rPr>
        <w:t>naročnin</w:t>
      </w:r>
      <w:r w:rsidR="001B1A9D">
        <w:rPr>
          <w:rFonts w:ascii="Arial" w:hAnsi="Arial" w:cs="Arial"/>
        </w:rPr>
        <w:t>o</w:t>
      </w:r>
      <w:r w:rsidR="000320ED">
        <w:rPr>
          <w:rFonts w:ascii="Arial" w:hAnsi="Arial" w:cs="Arial"/>
        </w:rPr>
        <w:t>, ki se plač</w:t>
      </w:r>
      <w:r w:rsidR="001B1A9D">
        <w:rPr>
          <w:rFonts w:ascii="Arial" w:hAnsi="Arial" w:cs="Arial"/>
        </w:rPr>
        <w:t>a za uporabo opreme</w:t>
      </w:r>
      <w:r w:rsidR="00851209">
        <w:rPr>
          <w:rFonts w:ascii="Arial" w:hAnsi="Arial" w:cs="Arial"/>
        </w:rPr>
        <w:t xml:space="preserve"> </w:t>
      </w:r>
      <w:r w:rsidR="00A53EBC">
        <w:rPr>
          <w:rFonts w:ascii="Arial" w:hAnsi="Arial" w:cs="Arial"/>
        </w:rPr>
        <w:t>(v celoti financirano s strani naročnika samega)</w:t>
      </w:r>
      <w:r w:rsidR="009754A0">
        <w:rPr>
          <w:rFonts w:ascii="Arial" w:hAnsi="Arial" w:cs="Arial"/>
        </w:rPr>
        <w:t>.</w:t>
      </w:r>
    </w:p>
    <w:p w14:paraId="41A837B7" w14:textId="77777777" w:rsidR="001F6220" w:rsidRPr="00F25350" w:rsidRDefault="001F6220" w:rsidP="001F6220">
      <w:pPr>
        <w:spacing w:after="0"/>
        <w:jc w:val="both"/>
        <w:rPr>
          <w:rFonts w:ascii="Arial" w:hAnsi="Arial" w:cs="Arial"/>
        </w:rPr>
      </w:pPr>
    </w:p>
    <w:p w14:paraId="6D6E51CD" w14:textId="1C067E2A" w:rsidR="001F6220" w:rsidRPr="00F25350" w:rsidRDefault="001F6220" w:rsidP="001F6220">
      <w:pPr>
        <w:spacing w:after="0"/>
        <w:jc w:val="both"/>
        <w:rPr>
          <w:rFonts w:ascii="Arial" w:hAnsi="Arial" w:cs="Arial"/>
        </w:rPr>
      </w:pPr>
      <w:r w:rsidRPr="00F25350">
        <w:rPr>
          <w:rFonts w:ascii="Arial" w:hAnsi="Arial" w:cs="Arial"/>
        </w:rPr>
        <w:t xml:space="preserve">Izvajalec je dolžan dostaviti račun </w:t>
      </w:r>
      <w:r w:rsidR="009754A0">
        <w:rPr>
          <w:rFonts w:ascii="Arial" w:hAnsi="Arial" w:cs="Arial"/>
        </w:rPr>
        <w:t xml:space="preserve">(za dobavo in inštalacijo opreme ter usposabljanje kadra naročnika) </w:t>
      </w:r>
      <w:r w:rsidRPr="00F25350">
        <w:rPr>
          <w:rFonts w:ascii="Arial" w:hAnsi="Arial" w:cs="Arial"/>
        </w:rPr>
        <w:t xml:space="preserve">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3C451C03" w14:textId="2C4DE22A" w:rsidR="001F6220" w:rsidRDefault="001F6220" w:rsidP="001F6220">
      <w:pPr>
        <w:spacing w:after="0"/>
        <w:jc w:val="both"/>
        <w:rPr>
          <w:rFonts w:ascii="Arial" w:hAnsi="Arial" w:cs="Arial"/>
        </w:rPr>
      </w:pPr>
    </w:p>
    <w:p w14:paraId="42EA2FA9" w14:textId="4BED94EA" w:rsidR="009754A0" w:rsidRDefault="009754A0" w:rsidP="001F6220">
      <w:pPr>
        <w:spacing w:after="0"/>
        <w:jc w:val="both"/>
        <w:rPr>
          <w:rFonts w:ascii="Arial" w:hAnsi="Arial" w:cs="Arial"/>
        </w:rPr>
      </w:pPr>
      <w:r>
        <w:rPr>
          <w:rFonts w:ascii="Arial" w:hAnsi="Arial" w:cs="Arial"/>
        </w:rPr>
        <w:t xml:space="preserve">Izvajalec je dolžan dostaviti račun za </w:t>
      </w:r>
      <w:r w:rsidR="00851209">
        <w:rPr>
          <w:rFonts w:ascii="Arial" w:hAnsi="Arial" w:cs="Arial"/>
        </w:rPr>
        <w:t xml:space="preserve">3-letno </w:t>
      </w:r>
      <w:r>
        <w:rPr>
          <w:rFonts w:ascii="Arial" w:hAnsi="Arial" w:cs="Arial"/>
        </w:rPr>
        <w:t xml:space="preserve">naročnino </w:t>
      </w:r>
      <w:r w:rsidR="00851209">
        <w:rPr>
          <w:rFonts w:ascii="Arial" w:hAnsi="Arial" w:cs="Arial"/>
        </w:rPr>
        <w:t xml:space="preserve">najkasneje v </w:t>
      </w:r>
      <w:r w:rsidR="00BB2755">
        <w:rPr>
          <w:rFonts w:ascii="Arial" w:hAnsi="Arial" w:cs="Arial"/>
        </w:rPr>
        <w:t>osmih (</w:t>
      </w:r>
      <w:r w:rsidR="00851209">
        <w:rPr>
          <w:rFonts w:ascii="Arial" w:hAnsi="Arial" w:cs="Arial"/>
        </w:rPr>
        <w:t>8</w:t>
      </w:r>
      <w:r w:rsidR="00BB2755">
        <w:rPr>
          <w:rFonts w:ascii="Arial" w:hAnsi="Arial" w:cs="Arial"/>
        </w:rPr>
        <w:t>)</w:t>
      </w:r>
      <w:r w:rsidR="00851209">
        <w:rPr>
          <w:rFonts w:ascii="Arial" w:hAnsi="Arial" w:cs="Arial"/>
        </w:rPr>
        <w:t xml:space="preserve"> dneh po začetku uporabe opreme.</w:t>
      </w:r>
    </w:p>
    <w:p w14:paraId="4329D264" w14:textId="77777777" w:rsidR="009754A0" w:rsidRPr="00F25350" w:rsidRDefault="009754A0" w:rsidP="001F6220">
      <w:pPr>
        <w:spacing w:after="0"/>
        <w:jc w:val="both"/>
        <w:rPr>
          <w:rFonts w:ascii="Arial" w:hAnsi="Arial" w:cs="Arial"/>
        </w:rPr>
      </w:pPr>
    </w:p>
    <w:p w14:paraId="4250605A" w14:textId="49F21EEE" w:rsidR="001F6220" w:rsidRPr="00F25350" w:rsidRDefault="001F6220" w:rsidP="001F6220">
      <w:pPr>
        <w:spacing w:after="0"/>
        <w:jc w:val="both"/>
        <w:rPr>
          <w:rFonts w:ascii="Arial" w:hAnsi="Arial" w:cs="Arial"/>
        </w:rPr>
      </w:pPr>
      <w:r w:rsidRPr="00F25350">
        <w:rPr>
          <w:rFonts w:ascii="Arial" w:hAnsi="Arial" w:cs="Arial"/>
        </w:rPr>
        <w:t>Naročnik je dolžan račun</w:t>
      </w:r>
      <w:r w:rsidR="009754A0">
        <w:rPr>
          <w:rFonts w:ascii="Arial" w:hAnsi="Arial" w:cs="Arial"/>
        </w:rPr>
        <w:t>e</w:t>
      </w:r>
      <w:r w:rsidRPr="00F25350">
        <w:rPr>
          <w:rFonts w:ascii="Arial" w:hAnsi="Arial" w:cs="Arial"/>
        </w:rPr>
        <w:t xml:space="preserve">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w:t>
      </w:r>
      <w:r w:rsidR="001B1A9D" w:rsidRPr="00F25350">
        <w:rPr>
          <w:rFonts w:ascii="Arial" w:hAnsi="Arial" w:cs="Arial"/>
        </w:rPr>
        <w:t>nj</w:t>
      </w:r>
      <w:r w:rsidR="001B1A9D">
        <w:rPr>
          <w:rFonts w:ascii="Arial" w:hAnsi="Arial" w:cs="Arial"/>
        </w:rPr>
        <w:t>ihovem</w:t>
      </w:r>
      <w:r w:rsidR="001B1A9D" w:rsidRPr="00F25350">
        <w:rPr>
          <w:rFonts w:ascii="Arial" w:hAnsi="Arial" w:cs="Arial"/>
        </w:rPr>
        <w:t xml:space="preserve"> </w:t>
      </w:r>
      <w:r w:rsidRPr="00F25350">
        <w:rPr>
          <w:rFonts w:ascii="Arial" w:hAnsi="Arial" w:cs="Arial"/>
        </w:rPr>
        <w:t xml:space="preserve">prejemu na transakcijski račun izvajalca </w:t>
      </w:r>
      <w:r w:rsidRPr="00F25350">
        <w:rPr>
          <w:rFonts w:ascii="Arial" w:hAnsi="Arial" w:cs="Arial"/>
          <w:lang w:eastAsia="x-none"/>
        </w:rPr>
        <w:t>št. _______________, odprt pri ___________________.</w:t>
      </w:r>
    </w:p>
    <w:p w14:paraId="208D3E8E" w14:textId="77777777" w:rsidR="001F6220" w:rsidRPr="00F25350" w:rsidRDefault="001F6220" w:rsidP="001F6220">
      <w:pPr>
        <w:spacing w:after="0"/>
        <w:jc w:val="both"/>
        <w:rPr>
          <w:rFonts w:ascii="Arial" w:hAnsi="Arial" w:cs="Arial"/>
          <w:lang w:eastAsia="x-none"/>
        </w:rPr>
      </w:pPr>
    </w:p>
    <w:p w14:paraId="65A5899A" w14:textId="77777777" w:rsidR="001F6220" w:rsidRPr="00F25350" w:rsidRDefault="001F6220" w:rsidP="001F622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A9CC5BE" w14:textId="77777777" w:rsidR="001F6220" w:rsidRPr="00F25350" w:rsidRDefault="001F6220" w:rsidP="001F6220">
      <w:pPr>
        <w:spacing w:after="0"/>
        <w:jc w:val="both"/>
        <w:rPr>
          <w:rFonts w:ascii="Arial" w:hAnsi="Arial" w:cs="Arial"/>
          <w:lang w:eastAsia="x-none"/>
        </w:rPr>
      </w:pPr>
    </w:p>
    <w:p w14:paraId="0B5AD9FA" w14:textId="7BE72CC6" w:rsidR="001F6220" w:rsidRDefault="001F6220" w:rsidP="001F6220">
      <w:pPr>
        <w:spacing w:after="0"/>
        <w:jc w:val="both"/>
        <w:rPr>
          <w:rFonts w:ascii="Arial" w:hAnsi="Arial" w:cs="Arial"/>
        </w:rPr>
      </w:pPr>
      <w:r w:rsidRPr="00F25350">
        <w:rPr>
          <w:rFonts w:ascii="Arial" w:hAnsi="Arial" w:cs="Arial"/>
        </w:rPr>
        <w:t>Na računu je potrebno obvezno navesti številko pogodbe.</w:t>
      </w:r>
    </w:p>
    <w:p w14:paraId="3768F807" w14:textId="77777777" w:rsidR="001F6220" w:rsidRDefault="001F6220" w:rsidP="001F6220">
      <w:pPr>
        <w:spacing w:after="0"/>
        <w:jc w:val="both"/>
        <w:rPr>
          <w:rFonts w:ascii="Arial" w:hAnsi="Arial" w:cs="Arial"/>
        </w:rPr>
      </w:pPr>
    </w:p>
    <w:p w14:paraId="510004D3" w14:textId="77777777" w:rsidR="001F6220" w:rsidRDefault="001F6220" w:rsidP="001F622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8C5FC28" w14:textId="77777777" w:rsidR="001F6220" w:rsidRPr="00F25350" w:rsidRDefault="001F6220" w:rsidP="001F6220">
      <w:pPr>
        <w:spacing w:after="0"/>
        <w:jc w:val="both"/>
        <w:rPr>
          <w:rFonts w:ascii="Arial" w:hAnsi="Arial" w:cs="Arial"/>
        </w:rPr>
      </w:pPr>
    </w:p>
    <w:p w14:paraId="4852B4F4" w14:textId="03B161DE" w:rsidR="001F6220" w:rsidRPr="00F25350" w:rsidRDefault="001F6220" w:rsidP="003B33A5">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7F4C471" w14:textId="77777777" w:rsidR="001F6220" w:rsidRPr="00C554F0" w:rsidRDefault="001F6220" w:rsidP="008A3AE7">
      <w:pPr>
        <w:pStyle w:val="ListParagraph"/>
        <w:numPr>
          <w:ilvl w:val="1"/>
          <w:numId w:val="64"/>
        </w:numPr>
        <w:spacing w:after="0"/>
        <w:jc w:val="center"/>
        <w:rPr>
          <w:rFonts w:ascii="Arial" w:hAnsi="Arial" w:cs="Arial"/>
          <w:b/>
          <w:bCs/>
        </w:rPr>
      </w:pPr>
      <w:r w:rsidRPr="00C554F0">
        <w:rPr>
          <w:rFonts w:ascii="Arial" w:hAnsi="Arial" w:cs="Arial"/>
          <w:b/>
          <w:bCs/>
        </w:rPr>
        <w:t>člen</w:t>
      </w:r>
    </w:p>
    <w:p w14:paraId="7420E7AF" w14:textId="77777777" w:rsidR="001F6220" w:rsidRDefault="001F6220" w:rsidP="001F6220">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D650D1A" w14:textId="77777777" w:rsidR="001F6220" w:rsidRDefault="001F6220" w:rsidP="001F6220">
      <w:pPr>
        <w:pStyle w:val="Standard"/>
        <w:autoSpaceDE w:val="0"/>
        <w:rPr>
          <w:rFonts w:ascii="Arial" w:hAnsi="Arial" w:cs="Arial"/>
        </w:rPr>
      </w:pPr>
    </w:p>
    <w:p w14:paraId="18B460E9" w14:textId="77777777" w:rsidR="001F6220" w:rsidRDefault="001F6220" w:rsidP="001F622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5AF6828A" w14:textId="77777777" w:rsidR="001F6220" w:rsidRDefault="001F6220" w:rsidP="001F6220">
      <w:pPr>
        <w:pStyle w:val="Standard"/>
        <w:autoSpaceDE w:val="0"/>
        <w:rPr>
          <w:rFonts w:ascii="Arial" w:hAnsi="Arial" w:cs="Arial"/>
        </w:rPr>
      </w:pPr>
    </w:p>
    <w:p w14:paraId="3DFAD54E" w14:textId="77777777" w:rsidR="001F6220" w:rsidRPr="00C554F0" w:rsidRDefault="001F6220" w:rsidP="001F622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AD5DDC3" w14:textId="77777777" w:rsidR="001F6220" w:rsidRDefault="001F6220" w:rsidP="001F6220">
      <w:pPr>
        <w:pStyle w:val="Standard"/>
        <w:autoSpaceDE w:val="0"/>
        <w:rPr>
          <w:rFonts w:ascii="Arial" w:hAnsi="Arial" w:cs="Arial"/>
        </w:rPr>
      </w:pPr>
    </w:p>
    <w:p w14:paraId="59A9662B" w14:textId="77777777" w:rsidR="001F6220" w:rsidRPr="00F25350" w:rsidRDefault="001F6220" w:rsidP="001F622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2C161C7" w14:textId="77777777" w:rsidR="001F6220" w:rsidRPr="00F25350" w:rsidRDefault="001F6220" w:rsidP="001F6220">
      <w:pPr>
        <w:pStyle w:val="Standard"/>
        <w:autoSpaceDE w:val="0"/>
        <w:rPr>
          <w:rFonts w:ascii="Arial" w:hAnsi="Arial" w:cs="Arial"/>
        </w:rPr>
      </w:pPr>
    </w:p>
    <w:p w14:paraId="5FD0E72F" w14:textId="6152381C" w:rsidR="001F6220" w:rsidRPr="001B6583" w:rsidRDefault="001F6220" w:rsidP="001B6583">
      <w:pPr>
        <w:pStyle w:val="ListParagraph"/>
        <w:numPr>
          <w:ilvl w:val="0"/>
          <w:numId w:val="62"/>
        </w:numPr>
        <w:autoSpaceDN w:val="0"/>
        <w:spacing w:after="0"/>
        <w:jc w:val="both"/>
        <w:rPr>
          <w:rFonts w:ascii="Arial" w:hAnsi="Arial" w:cs="Arial"/>
          <w:b/>
        </w:rPr>
      </w:pPr>
      <w:r w:rsidRPr="001B6583">
        <w:rPr>
          <w:rFonts w:ascii="Arial" w:hAnsi="Arial" w:cs="Arial"/>
          <w:b/>
        </w:rPr>
        <w:t>PODIZVAJALCI</w:t>
      </w:r>
    </w:p>
    <w:p w14:paraId="6C41D262" w14:textId="77777777" w:rsidR="001F6220" w:rsidRPr="00C554F0" w:rsidRDefault="001F6220" w:rsidP="008A3AE7">
      <w:pPr>
        <w:pStyle w:val="ListParagraph"/>
        <w:numPr>
          <w:ilvl w:val="1"/>
          <w:numId w:val="64"/>
        </w:numPr>
        <w:autoSpaceDN w:val="0"/>
        <w:spacing w:after="0"/>
        <w:jc w:val="center"/>
        <w:rPr>
          <w:rFonts w:ascii="Arial" w:hAnsi="Arial" w:cs="Arial"/>
          <w:b/>
        </w:rPr>
      </w:pPr>
      <w:r w:rsidRPr="00C554F0">
        <w:rPr>
          <w:rFonts w:ascii="Arial" w:hAnsi="Arial" w:cs="Arial"/>
          <w:b/>
        </w:rPr>
        <w:t>člen</w:t>
      </w:r>
    </w:p>
    <w:p w14:paraId="3430F16A" w14:textId="77777777" w:rsidR="001F6220" w:rsidRPr="00F25350" w:rsidRDefault="001F6220" w:rsidP="001F6220">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4AA3411" w14:textId="77777777" w:rsidR="001F6220" w:rsidRPr="00F25350" w:rsidRDefault="001F6220" w:rsidP="001F6220">
      <w:pPr>
        <w:spacing w:after="0"/>
        <w:rPr>
          <w:rFonts w:ascii="Arial" w:hAnsi="Arial" w:cs="Arial"/>
        </w:rPr>
      </w:pPr>
    </w:p>
    <w:p w14:paraId="209C51BC" w14:textId="799323C0" w:rsidR="001F6220" w:rsidRPr="001B6583" w:rsidRDefault="001F6220" w:rsidP="001B6583">
      <w:pPr>
        <w:pStyle w:val="ListParagraph"/>
        <w:numPr>
          <w:ilvl w:val="0"/>
          <w:numId w:val="62"/>
        </w:numPr>
        <w:spacing w:after="0"/>
        <w:rPr>
          <w:rFonts w:ascii="Arial" w:hAnsi="Arial" w:cs="Arial"/>
          <w:b/>
        </w:rPr>
      </w:pPr>
      <w:r w:rsidRPr="001B6583">
        <w:rPr>
          <w:rFonts w:ascii="Arial" w:hAnsi="Arial" w:cs="Arial"/>
          <w:b/>
        </w:rPr>
        <w:t>OBVEZNOSTI NAROČNIKA IN IZVAJALCA</w:t>
      </w:r>
    </w:p>
    <w:p w14:paraId="27F85FCE" w14:textId="77777777" w:rsidR="001F6220" w:rsidRPr="00C554F0" w:rsidRDefault="001F6220" w:rsidP="008A3AE7">
      <w:pPr>
        <w:pStyle w:val="ListParagraph"/>
        <w:numPr>
          <w:ilvl w:val="1"/>
          <w:numId w:val="64"/>
        </w:numPr>
        <w:spacing w:after="0"/>
        <w:jc w:val="center"/>
        <w:rPr>
          <w:rFonts w:ascii="Arial" w:hAnsi="Arial" w:cs="Arial"/>
          <w:b/>
        </w:rPr>
      </w:pPr>
      <w:r w:rsidRPr="00C554F0">
        <w:rPr>
          <w:rFonts w:ascii="Arial" w:hAnsi="Arial" w:cs="Arial"/>
          <w:b/>
        </w:rPr>
        <w:t xml:space="preserve"> člen</w:t>
      </w:r>
    </w:p>
    <w:p w14:paraId="7E8038C0" w14:textId="77777777" w:rsidR="001F6220" w:rsidRPr="00F25350" w:rsidRDefault="001F6220" w:rsidP="001F6220">
      <w:pPr>
        <w:autoSpaceDE w:val="0"/>
        <w:autoSpaceDN w:val="0"/>
        <w:adjustRightInd w:val="0"/>
        <w:spacing w:after="0"/>
        <w:rPr>
          <w:rFonts w:ascii="Arial" w:hAnsi="Arial" w:cs="Arial"/>
        </w:rPr>
      </w:pPr>
      <w:r w:rsidRPr="00F25350">
        <w:rPr>
          <w:rFonts w:ascii="Arial" w:hAnsi="Arial" w:cs="Arial"/>
        </w:rPr>
        <w:t xml:space="preserve">Naročnik se zavezuje: </w:t>
      </w:r>
    </w:p>
    <w:p w14:paraId="6EEAFF0B" w14:textId="354B2831" w:rsidR="001F6220" w:rsidRPr="001B1A9D" w:rsidRDefault="001F6220" w:rsidP="001B1A9D">
      <w:pPr>
        <w:numPr>
          <w:ilvl w:val="0"/>
          <w:numId w:val="40"/>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84735F1" w14:textId="77777777" w:rsidR="001F6220" w:rsidRPr="00F25350" w:rsidRDefault="001F6220" w:rsidP="001F6220">
      <w:pPr>
        <w:numPr>
          <w:ilvl w:val="0"/>
          <w:numId w:val="40"/>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6EED3C95" w14:textId="77777777" w:rsidR="001F6220" w:rsidRPr="00F25350" w:rsidRDefault="001F6220" w:rsidP="001F6220">
      <w:pPr>
        <w:pStyle w:val="ListParagraph"/>
        <w:numPr>
          <w:ilvl w:val="0"/>
          <w:numId w:val="40"/>
        </w:numPr>
        <w:spacing w:after="0"/>
        <w:jc w:val="both"/>
        <w:rPr>
          <w:rFonts w:ascii="Arial" w:eastAsiaTheme="minorHAnsi" w:hAnsi="Arial" w:cs="Arial"/>
        </w:rPr>
      </w:pPr>
      <w:r>
        <w:rPr>
          <w:rFonts w:ascii="Arial" w:eastAsiaTheme="minorHAnsi" w:hAnsi="Arial" w:cs="Arial"/>
        </w:rPr>
        <w:lastRenderedPageBreak/>
        <w:t xml:space="preserve">po svojih zmožnostih </w:t>
      </w:r>
      <w:r w:rsidRPr="00F25350">
        <w:rPr>
          <w:rFonts w:ascii="Arial" w:eastAsiaTheme="minorHAnsi" w:hAnsi="Arial" w:cs="Arial"/>
        </w:rPr>
        <w:t>prispevati k doseganju časovnih obvez in mejnikov po tej pogodbi;</w:t>
      </w:r>
    </w:p>
    <w:p w14:paraId="1E3A1EC3" w14:textId="77777777" w:rsidR="001F6220" w:rsidRDefault="001F6220" w:rsidP="001F6220">
      <w:pPr>
        <w:pStyle w:val="ListParagraph"/>
        <w:numPr>
          <w:ilvl w:val="0"/>
          <w:numId w:val="40"/>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6BAD16B" w14:textId="77777777" w:rsidR="001F6220" w:rsidRPr="00C554F0" w:rsidRDefault="001F6220" w:rsidP="001F6220">
      <w:pPr>
        <w:pStyle w:val="ListParagraph"/>
        <w:spacing w:after="0"/>
        <w:jc w:val="both"/>
        <w:rPr>
          <w:rFonts w:ascii="Arial" w:eastAsiaTheme="minorHAnsi" w:hAnsi="Arial" w:cs="Arial"/>
        </w:rPr>
      </w:pPr>
    </w:p>
    <w:p w14:paraId="3800C0A6" w14:textId="77777777" w:rsidR="001F6220" w:rsidRPr="00C554F0" w:rsidRDefault="001F6220" w:rsidP="008A3AE7">
      <w:pPr>
        <w:pStyle w:val="ListParagraph"/>
        <w:numPr>
          <w:ilvl w:val="1"/>
          <w:numId w:val="64"/>
        </w:numPr>
        <w:spacing w:after="0"/>
        <w:jc w:val="center"/>
        <w:rPr>
          <w:rFonts w:ascii="Arial" w:hAnsi="Arial" w:cs="Arial"/>
          <w:b/>
        </w:rPr>
      </w:pPr>
      <w:r w:rsidRPr="00C554F0">
        <w:rPr>
          <w:rFonts w:ascii="Arial" w:hAnsi="Arial" w:cs="Arial"/>
          <w:b/>
        </w:rPr>
        <w:t xml:space="preserve">člen </w:t>
      </w:r>
    </w:p>
    <w:p w14:paraId="0FEB84C9" w14:textId="77777777" w:rsidR="001F6220" w:rsidRPr="00F25350" w:rsidRDefault="001F6220" w:rsidP="001F6220">
      <w:pPr>
        <w:spacing w:after="0"/>
        <w:jc w:val="both"/>
        <w:rPr>
          <w:rFonts w:ascii="Arial" w:hAnsi="Arial" w:cs="Arial"/>
          <w:lang w:eastAsia="x-none"/>
        </w:rPr>
      </w:pPr>
      <w:r w:rsidRPr="00F25350">
        <w:rPr>
          <w:rFonts w:ascii="Arial" w:hAnsi="Arial" w:cs="Arial"/>
          <w:lang w:eastAsia="x-none"/>
        </w:rPr>
        <w:t>Izvajalec se zavezuje:</w:t>
      </w:r>
    </w:p>
    <w:p w14:paraId="5951DCBF" w14:textId="77777777" w:rsidR="001F6220" w:rsidRPr="00F25350" w:rsidRDefault="001F6220" w:rsidP="001F6220">
      <w:pPr>
        <w:pStyle w:val="ListParagraph"/>
        <w:numPr>
          <w:ilvl w:val="0"/>
          <w:numId w:val="43"/>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48E8166" w14:textId="77777777" w:rsidR="001F6220" w:rsidRPr="001453C5" w:rsidRDefault="001F6220" w:rsidP="001F6220">
      <w:pPr>
        <w:numPr>
          <w:ilvl w:val="0"/>
          <w:numId w:val="43"/>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5A07031D" w14:textId="77777777" w:rsidR="001F6220" w:rsidRPr="003C1871" w:rsidRDefault="001F6220" w:rsidP="001F6220">
      <w:pPr>
        <w:pStyle w:val="ListParagraph"/>
        <w:numPr>
          <w:ilvl w:val="0"/>
          <w:numId w:val="43"/>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A0F604D"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1AEE51FA"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43CB9BCB"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75248885"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59644FD"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0E15C53"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09FC1C2"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2BD8EEA5" w14:textId="77777777" w:rsidR="001F6220" w:rsidRPr="00F25350" w:rsidRDefault="001F6220" w:rsidP="001F6220">
      <w:pPr>
        <w:numPr>
          <w:ilvl w:val="0"/>
          <w:numId w:val="43"/>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C47E823" w14:textId="77777777" w:rsidR="001F6220" w:rsidRPr="00F25350" w:rsidRDefault="001F6220" w:rsidP="001F6220">
      <w:pPr>
        <w:spacing w:after="0"/>
        <w:jc w:val="both"/>
        <w:rPr>
          <w:rFonts w:ascii="Arial" w:hAnsi="Arial" w:cs="Arial"/>
          <w:lang w:eastAsia="x-none"/>
        </w:rPr>
      </w:pPr>
    </w:p>
    <w:p w14:paraId="2DA16966" w14:textId="683A6D67" w:rsidR="001F6220" w:rsidRPr="001B6583" w:rsidRDefault="001F6220" w:rsidP="001B6583">
      <w:pPr>
        <w:pStyle w:val="ListParagraph"/>
        <w:numPr>
          <w:ilvl w:val="0"/>
          <w:numId w:val="62"/>
        </w:numPr>
        <w:tabs>
          <w:tab w:val="left" w:pos="-6009"/>
          <w:tab w:val="left" w:pos="-4473"/>
          <w:tab w:val="left" w:pos="489"/>
          <w:tab w:val="right" w:pos="3465"/>
        </w:tabs>
        <w:autoSpaceDN w:val="0"/>
        <w:spacing w:after="0"/>
        <w:jc w:val="both"/>
        <w:rPr>
          <w:rFonts w:ascii="Arial" w:hAnsi="Arial" w:cs="Arial"/>
          <w:b/>
          <w:bCs/>
        </w:rPr>
      </w:pPr>
      <w:r w:rsidRPr="001B6583">
        <w:rPr>
          <w:rFonts w:ascii="Arial" w:hAnsi="Arial" w:cs="Arial"/>
          <w:b/>
          <w:bCs/>
        </w:rPr>
        <w:t>POGODBENE KAZNI</w:t>
      </w:r>
    </w:p>
    <w:p w14:paraId="24552A00" w14:textId="77777777" w:rsidR="001F6220" w:rsidRPr="00565CDA" w:rsidRDefault="001F6220" w:rsidP="008A3AE7">
      <w:pPr>
        <w:pStyle w:val="ListParagraph"/>
        <w:numPr>
          <w:ilvl w:val="1"/>
          <w:numId w:val="64"/>
        </w:numPr>
        <w:tabs>
          <w:tab w:val="left" w:pos="360"/>
        </w:tabs>
        <w:spacing w:after="0"/>
        <w:ind w:right="7"/>
        <w:jc w:val="center"/>
        <w:rPr>
          <w:rFonts w:ascii="Arial" w:hAnsi="Arial" w:cs="Arial"/>
          <w:b/>
          <w:bCs/>
        </w:rPr>
      </w:pPr>
      <w:r w:rsidRPr="00565CDA">
        <w:rPr>
          <w:rFonts w:ascii="Arial" w:hAnsi="Arial" w:cs="Arial"/>
          <w:b/>
          <w:bCs/>
        </w:rPr>
        <w:t>člen</w:t>
      </w:r>
    </w:p>
    <w:p w14:paraId="72390176"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FFA064E"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05D08A53"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C57372B"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28EC3C1F"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9CB4064"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5571E89C"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DF58FED" w14:textId="77777777" w:rsidR="001F6220" w:rsidRPr="00565CDA" w:rsidRDefault="001F6220" w:rsidP="001F6220">
      <w:pPr>
        <w:tabs>
          <w:tab w:val="left" w:pos="-6009"/>
          <w:tab w:val="left" w:pos="-4473"/>
          <w:tab w:val="left" w:pos="489"/>
          <w:tab w:val="right" w:pos="3465"/>
        </w:tabs>
        <w:autoSpaceDN w:val="0"/>
        <w:spacing w:after="0"/>
        <w:jc w:val="both"/>
        <w:rPr>
          <w:rFonts w:ascii="Arial" w:hAnsi="Arial" w:cs="Arial"/>
          <w:bCs/>
        </w:rPr>
      </w:pPr>
    </w:p>
    <w:p w14:paraId="209F361D" w14:textId="77777777" w:rsidR="001F6220" w:rsidRDefault="001F6220" w:rsidP="001F622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6EBC729" w14:textId="77777777" w:rsidR="001F6220" w:rsidRDefault="001F6220" w:rsidP="001F6220">
      <w:pPr>
        <w:tabs>
          <w:tab w:val="left" w:pos="-6009"/>
          <w:tab w:val="left" w:pos="-4473"/>
          <w:tab w:val="left" w:pos="489"/>
          <w:tab w:val="right" w:pos="3465"/>
        </w:tabs>
        <w:autoSpaceDN w:val="0"/>
        <w:spacing w:after="0"/>
        <w:jc w:val="both"/>
        <w:rPr>
          <w:rFonts w:ascii="Arial" w:hAnsi="Arial" w:cs="Arial"/>
          <w:bCs/>
        </w:rPr>
      </w:pPr>
    </w:p>
    <w:p w14:paraId="6E443474" w14:textId="77777777" w:rsidR="001F6220" w:rsidRDefault="001F6220" w:rsidP="001F622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lastRenderedPageBreak/>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99D27B2" w14:textId="77777777" w:rsidR="001F6220" w:rsidRPr="003060DB" w:rsidRDefault="001F6220" w:rsidP="001F6220">
      <w:pPr>
        <w:tabs>
          <w:tab w:val="left" w:pos="-6009"/>
          <w:tab w:val="left" w:pos="-4473"/>
          <w:tab w:val="left" w:pos="489"/>
          <w:tab w:val="right" w:pos="3465"/>
        </w:tabs>
        <w:autoSpaceDN w:val="0"/>
        <w:spacing w:after="0"/>
        <w:jc w:val="both"/>
        <w:rPr>
          <w:rFonts w:ascii="Arial" w:hAnsi="Arial" w:cs="Arial"/>
          <w:b/>
          <w:bCs/>
        </w:rPr>
      </w:pPr>
    </w:p>
    <w:p w14:paraId="2D08C4B0" w14:textId="0C53F50A" w:rsidR="001F6220" w:rsidRPr="001B6583" w:rsidRDefault="001F6220" w:rsidP="001B6583">
      <w:pPr>
        <w:pStyle w:val="ListParagraph"/>
        <w:numPr>
          <w:ilvl w:val="0"/>
          <w:numId w:val="62"/>
        </w:numPr>
        <w:tabs>
          <w:tab w:val="left" w:pos="-6009"/>
          <w:tab w:val="left" w:pos="-4473"/>
          <w:tab w:val="left" w:pos="489"/>
          <w:tab w:val="right" w:pos="3465"/>
        </w:tabs>
        <w:autoSpaceDN w:val="0"/>
        <w:spacing w:after="0"/>
        <w:jc w:val="both"/>
        <w:rPr>
          <w:rFonts w:ascii="Arial" w:hAnsi="Arial" w:cs="Arial"/>
          <w:b/>
          <w:bCs/>
        </w:rPr>
      </w:pPr>
      <w:r w:rsidRPr="001B6583">
        <w:rPr>
          <w:rFonts w:ascii="Arial" w:hAnsi="Arial" w:cs="Arial"/>
          <w:b/>
        </w:rPr>
        <w:t xml:space="preserve">ODGOVORNOST ZA ŠKODO </w:t>
      </w:r>
    </w:p>
    <w:p w14:paraId="446E526E" w14:textId="77777777" w:rsidR="001F6220" w:rsidRPr="00EE38F8" w:rsidRDefault="001F6220" w:rsidP="008A3AE7">
      <w:pPr>
        <w:pStyle w:val="ListParagraph"/>
        <w:numPr>
          <w:ilvl w:val="1"/>
          <w:numId w:val="64"/>
        </w:numPr>
        <w:tabs>
          <w:tab w:val="left" w:pos="360"/>
        </w:tabs>
        <w:spacing w:after="0"/>
        <w:ind w:right="7"/>
        <w:jc w:val="center"/>
        <w:rPr>
          <w:rFonts w:ascii="Arial" w:hAnsi="Arial" w:cs="Arial"/>
          <w:b/>
          <w:bCs/>
        </w:rPr>
      </w:pPr>
      <w:r w:rsidRPr="00EE38F8">
        <w:rPr>
          <w:rFonts w:ascii="Arial" w:hAnsi="Arial" w:cs="Arial"/>
          <w:b/>
          <w:bCs/>
        </w:rPr>
        <w:t>člen</w:t>
      </w:r>
    </w:p>
    <w:p w14:paraId="575D0C2B" w14:textId="77777777" w:rsidR="001F6220" w:rsidRPr="00F25350" w:rsidRDefault="001F6220" w:rsidP="001F622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7A8AF08" w14:textId="77777777" w:rsidR="001F6220" w:rsidRPr="00F25350" w:rsidRDefault="001F6220" w:rsidP="001F6220">
      <w:pPr>
        <w:spacing w:after="0"/>
        <w:jc w:val="both"/>
        <w:rPr>
          <w:rFonts w:ascii="Arial" w:hAnsi="Arial" w:cs="Arial"/>
          <w:bCs/>
        </w:rPr>
      </w:pPr>
    </w:p>
    <w:p w14:paraId="0D4F7E7B" w14:textId="77777777" w:rsidR="001F6220" w:rsidRPr="00F25350" w:rsidRDefault="001F6220" w:rsidP="001F622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3DB3ED7B" w14:textId="77777777" w:rsidR="001F6220" w:rsidRPr="00F25350" w:rsidRDefault="001F6220" w:rsidP="001F6220">
      <w:pPr>
        <w:spacing w:after="0"/>
        <w:jc w:val="both"/>
        <w:rPr>
          <w:rFonts w:ascii="Arial" w:hAnsi="Arial" w:cs="Arial"/>
          <w:bCs/>
        </w:rPr>
      </w:pPr>
    </w:p>
    <w:p w14:paraId="3AAA5563" w14:textId="77777777" w:rsidR="001F6220" w:rsidRPr="00F25350" w:rsidRDefault="001F6220" w:rsidP="001F622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39A784E" w14:textId="77777777" w:rsidR="001F6220" w:rsidRPr="00F25350" w:rsidRDefault="001F6220" w:rsidP="001F6220">
      <w:pPr>
        <w:spacing w:after="0"/>
        <w:jc w:val="both"/>
        <w:rPr>
          <w:rFonts w:ascii="Arial" w:hAnsi="Arial" w:cs="Arial"/>
          <w:bCs/>
        </w:rPr>
      </w:pPr>
    </w:p>
    <w:p w14:paraId="48060ACC" w14:textId="1481FDDC" w:rsidR="001F6220" w:rsidRPr="001B6583" w:rsidRDefault="001F6220" w:rsidP="001B6583">
      <w:pPr>
        <w:pStyle w:val="ListParagraph"/>
        <w:numPr>
          <w:ilvl w:val="0"/>
          <w:numId w:val="62"/>
        </w:numPr>
        <w:tabs>
          <w:tab w:val="left" w:pos="-6009"/>
          <w:tab w:val="left" w:pos="-4473"/>
          <w:tab w:val="left" w:pos="489"/>
          <w:tab w:val="right" w:pos="3465"/>
        </w:tabs>
        <w:autoSpaceDN w:val="0"/>
        <w:spacing w:after="0"/>
        <w:jc w:val="both"/>
        <w:rPr>
          <w:rFonts w:ascii="Arial" w:hAnsi="Arial" w:cs="Arial"/>
          <w:b/>
          <w:bCs/>
        </w:rPr>
      </w:pPr>
      <w:r w:rsidRPr="001B6583">
        <w:rPr>
          <w:rFonts w:ascii="Arial" w:hAnsi="Arial" w:cs="Arial"/>
          <w:b/>
          <w:bCs/>
        </w:rPr>
        <w:t xml:space="preserve">FINANČNO ZAVAROVANJE </w:t>
      </w:r>
    </w:p>
    <w:p w14:paraId="2AD9125F" w14:textId="77777777" w:rsidR="001F6220" w:rsidRPr="00EE38F8" w:rsidRDefault="001F6220" w:rsidP="008A3AE7">
      <w:pPr>
        <w:pStyle w:val="ListParagraph"/>
        <w:numPr>
          <w:ilvl w:val="1"/>
          <w:numId w:val="64"/>
        </w:numPr>
        <w:tabs>
          <w:tab w:val="left" w:pos="360"/>
        </w:tabs>
        <w:spacing w:after="0"/>
        <w:ind w:right="7"/>
        <w:jc w:val="center"/>
        <w:rPr>
          <w:rFonts w:ascii="Arial" w:hAnsi="Arial" w:cs="Arial"/>
          <w:b/>
          <w:bCs/>
        </w:rPr>
      </w:pPr>
      <w:r w:rsidRPr="00EE38F8">
        <w:rPr>
          <w:rFonts w:ascii="Arial" w:hAnsi="Arial" w:cs="Arial"/>
          <w:b/>
          <w:bCs/>
        </w:rPr>
        <w:t>člen</w:t>
      </w:r>
    </w:p>
    <w:p w14:paraId="64A28D51"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B144F37" w14:textId="77777777" w:rsidR="001F6220" w:rsidRPr="00F25350" w:rsidRDefault="001F6220" w:rsidP="001F6220">
      <w:pPr>
        <w:autoSpaceDE w:val="0"/>
        <w:autoSpaceDN w:val="0"/>
        <w:adjustRightInd w:val="0"/>
        <w:spacing w:after="0"/>
        <w:jc w:val="both"/>
        <w:rPr>
          <w:rFonts w:ascii="Arial" w:hAnsi="Arial" w:cs="Arial"/>
        </w:rPr>
      </w:pPr>
    </w:p>
    <w:p w14:paraId="652FD54F" w14:textId="77777777" w:rsidR="001F6220" w:rsidRDefault="001F6220" w:rsidP="001F622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771719DA" w14:textId="77777777" w:rsidR="001F6220" w:rsidRDefault="001F6220" w:rsidP="001F6220">
      <w:pPr>
        <w:autoSpaceDN w:val="0"/>
        <w:spacing w:after="0"/>
        <w:jc w:val="both"/>
        <w:rPr>
          <w:rFonts w:ascii="Arial" w:hAnsi="Arial" w:cs="Arial"/>
        </w:rPr>
      </w:pPr>
    </w:p>
    <w:p w14:paraId="4C47BE73" w14:textId="77777777" w:rsidR="001F6220" w:rsidRPr="00F25350" w:rsidRDefault="001F6220" w:rsidP="001F622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77621E29" w14:textId="77777777" w:rsidR="001F6220" w:rsidRPr="00F25350" w:rsidRDefault="001F6220" w:rsidP="001F6220">
      <w:pPr>
        <w:autoSpaceDE w:val="0"/>
        <w:autoSpaceDN w:val="0"/>
        <w:adjustRightInd w:val="0"/>
        <w:spacing w:after="0"/>
        <w:jc w:val="both"/>
        <w:rPr>
          <w:rFonts w:ascii="Arial" w:hAnsi="Arial" w:cs="Arial"/>
          <w:b/>
        </w:rPr>
      </w:pPr>
    </w:p>
    <w:p w14:paraId="0A2C09AD" w14:textId="77777777" w:rsidR="001F6220" w:rsidRPr="00EE38F8" w:rsidRDefault="001F6220" w:rsidP="008A3AE7">
      <w:pPr>
        <w:pStyle w:val="ListParagraph"/>
        <w:numPr>
          <w:ilvl w:val="1"/>
          <w:numId w:val="64"/>
        </w:numPr>
        <w:spacing w:after="0"/>
        <w:jc w:val="center"/>
        <w:rPr>
          <w:rFonts w:ascii="Arial" w:hAnsi="Arial" w:cs="Arial"/>
          <w:b/>
        </w:rPr>
      </w:pPr>
      <w:r w:rsidRPr="00EE38F8">
        <w:rPr>
          <w:rFonts w:ascii="Arial" w:hAnsi="Arial" w:cs="Arial"/>
          <w:b/>
        </w:rPr>
        <w:t>člen</w:t>
      </w:r>
    </w:p>
    <w:p w14:paraId="567BF236" w14:textId="77777777" w:rsidR="001F6220" w:rsidRPr="00F25350" w:rsidRDefault="001F6220" w:rsidP="001F622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C07DC94" w14:textId="77777777" w:rsidR="001F6220" w:rsidRPr="00F25350" w:rsidRDefault="001F6220" w:rsidP="001F622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w:t>
      </w:r>
      <w:r>
        <w:rPr>
          <w:rStyle w:val="Naslov3MKZnak"/>
          <w:rFonts w:cs="Arial"/>
          <w:b w:val="0"/>
          <w:color w:val="auto"/>
        </w:rPr>
        <w:lastRenderedPageBreak/>
        <w:t>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4A6073D" w14:textId="77777777" w:rsidR="001F6220" w:rsidRPr="00F25350" w:rsidRDefault="001F6220" w:rsidP="001F6220">
      <w:pPr>
        <w:autoSpaceDE w:val="0"/>
        <w:autoSpaceDN w:val="0"/>
        <w:adjustRightInd w:val="0"/>
        <w:spacing w:after="0"/>
        <w:jc w:val="both"/>
        <w:rPr>
          <w:rFonts w:ascii="Arial" w:hAnsi="Arial" w:cs="Arial"/>
        </w:rPr>
      </w:pPr>
    </w:p>
    <w:p w14:paraId="7070712B" w14:textId="77777777" w:rsidR="001F6220" w:rsidRPr="00F25350" w:rsidRDefault="001F6220" w:rsidP="001F622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4B27FCD" w14:textId="77777777" w:rsidR="001F6220" w:rsidRPr="00F25350" w:rsidRDefault="001F6220" w:rsidP="001F6220">
      <w:pPr>
        <w:spacing w:after="0"/>
        <w:jc w:val="both"/>
        <w:rPr>
          <w:rFonts w:ascii="Arial" w:hAnsi="Arial" w:cs="Arial"/>
        </w:rPr>
      </w:pPr>
    </w:p>
    <w:p w14:paraId="6EDD94A4" w14:textId="77777777" w:rsidR="001F6220" w:rsidRPr="00F25350" w:rsidRDefault="001F6220" w:rsidP="001F622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459C481F" w14:textId="77777777" w:rsidR="001F6220" w:rsidRPr="00F25350" w:rsidRDefault="001F6220" w:rsidP="001F6220">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1787A083" w14:textId="77777777" w:rsidR="001F6220" w:rsidRPr="00F25350" w:rsidRDefault="001F6220" w:rsidP="001F6220">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9256D7F" w14:textId="77777777" w:rsidR="001F6220" w:rsidRDefault="001F6220" w:rsidP="001F6220">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3BE68BE9" w14:textId="77777777" w:rsidR="001F6220" w:rsidRDefault="001F6220" w:rsidP="001F6220">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6923D44" w14:textId="77777777" w:rsidR="001F6220" w:rsidRDefault="001F6220" w:rsidP="001F6220">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03452875" w14:textId="77777777" w:rsidR="001F6220" w:rsidRPr="00516372" w:rsidRDefault="001F6220" w:rsidP="001F6220">
      <w:pPr>
        <w:pStyle w:val="ListParagraph"/>
        <w:spacing w:after="0"/>
        <w:ind w:left="714"/>
        <w:rPr>
          <w:rFonts w:ascii="Arial" w:hAnsi="Arial" w:cs="Arial"/>
          <w:kern w:val="3"/>
        </w:rPr>
      </w:pPr>
    </w:p>
    <w:p w14:paraId="0F2DC050" w14:textId="77777777" w:rsidR="001F6220" w:rsidRPr="00F25350" w:rsidRDefault="001F6220" w:rsidP="001F6220">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9376C31" w14:textId="77777777" w:rsidR="001F6220" w:rsidRPr="00F25350" w:rsidRDefault="001F6220" w:rsidP="001F6220">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E3E8E50" w14:textId="77777777" w:rsidR="001F6220" w:rsidRPr="00F25350" w:rsidRDefault="001F6220" w:rsidP="001F6220">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0E645DE" w14:textId="77777777" w:rsidR="001F6220" w:rsidRPr="00F25350" w:rsidRDefault="001F6220" w:rsidP="001F6220">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D130EF7" w14:textId="77777777" w:rsidR="001F6220" w:rsidRPr="00F25350" w:rsidRDefault="001F6220" w:rsidP="001F6220">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F321836" w14:textId="77777777" w:rsidR="001F6220" w:rsidRPr="00516372" w:rsidRDefault="001F6220" w:rsidP="001F6220">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0FD79A79" w14:textId="1C5F7C4A" w:rsidR="001F6220" w:rsidRPr="00991F3B" w:rsidRDefault="001F6220" w:rsidP="00991F3B">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r w:rsidR="00991F3B">
        <w:rPr>
          <w:rFonts w:ascii="Arial" w:hAnsi="Arial" w:cs="Arial"/>
          <w:lang w:eastAsia="zh-CN"/>
        </w:rPr>
        <w:t>, v kolikor to ni bilo izrecno dogovorjeno ob sprejemu ponudbe</w:t>
      </w:r>
      <w:r w:rsidR="00991F3B" w:rsidRPr="00516372">
        <w:rPr>
          <w:rFonts w:ascii="Arial" w:hAnsi="Arial" w:cs="Arial"/>
          <w:lang w:eastAsia="zh-CN"/>
        </w:rPr>
        <w:t>;</w:t>
      </w:r>
    </w:p>
    <w:p w14:paraId="5D4DD90A" w14:textId="77777777" w:rsidR="001F6220" w:rsidRDefault="001F6220" w:rsidP="001F6220">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0E8C409C" w14:textId="77777777" w:rsidR="001F6220" w:rsidRPr="00F25350" w:rsidRDefault="001F6220" w:rsidP="001F6220">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5974A55" w14:textId="77777777" w:rsidR="001F6220" w:rsidRPr="00F25350" w:rsidRDefault="001F6220" w:rsidP="001F6220">
      <w:pPr>
        <w:spacing w:after="0"/>
        <w:jc w:val="both"/>
        <w:rPr>
          <w:rFonts w:ascii="Arial" w:hAnsi="Arial" w:cs="Arial"/>
        </w:rPr>
      </w:pPr>
    </w:p>
    <w:p w14:paraId="080B786C" w14:textId="77777777" w:rsidR="001F6220" w:rsidRPr="00EE38F8" w:rsidRDefault="001F6220" w:rsidP="008A3AE7">
      <w:pPr>
        <w:pStyle w:val="ListParagraph"/>
        <w:numPr>
          <w:ilvl w:val="1"/>
          <w:numId w:val="64"/>
        </w:numPr>
        <w:spacing w:after="0"/>
        <w:jc w:val="center"/>
        <w:rPr>
          <w:rFonts w:ascii="Arial" w:hAnsi="Arial" w:cs="Arial"/>
          <w:b/>
          <w:bCs/>
        </w:rPr>
      </w:pPr>
      <w:r w:rsidRPr="00EE38F8">
        <w:rPr>
          <w:rFonts w:ascii="Arial" w:hAnsi="Arial" w:cs="Arial"/>
          <w:b/>
          <w:bCs/>
        </w:rPr>
        <w:t>člen</w:t>
      </w:r>
    </w:p>
    <w:p w14:paraId="3B177D09" w14:textId="77777777" w:rsidR="001F6220" w:rsidRPr="00F25350" w:rsidRDefault="001F6220" w:rsidP="001F6220">
      <w:pPr>
        <w:spacing w:after="0"/>
        <w:rPr>
          <w:rFonts w:ascii="Arial" w:hAnsi="Arial" w:cs="Arial"/>
          <w:b/>
          <w:bCs/>
        </w:rPr>
      </w:pPr>
      <w:r w:rsidRPr="00F25350">
        <w:rPr>
          <w:rFonts w:ascii="Arial" w:hAnsi="Arial" w:cs="Arial"/>
          <w:b/>
          <w:bCs/>
        </w:rPr>
        <w:t>Finančno zavarovanje za odpravo napak v garancijskem roku</w:t>
      </w:r>
    </w:p>
    <w:p w14:paraId="0F2485C9" w14:textId="77777777" w:rsidR="001F6220" w:rsidRPr="00F25350" w:rsidRDefault="001F6220" w:rsidP="001F622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72D1663" w14:textId="77777777" w:rsidR="001F6220" w:rsidRPr="00F25350" w:rsidRDefault="001F6220" w:rsidP="001F6220">
      <w:pPr>
        <w:autoSpaceDE w:val="0"/>
        <w:spacing w:after="0"/>
        <w:jc w:val="both"/>
        <w:rPr>
          <w:rFonts w:ascii="Arial" w:hAnsi="Arial" w:cs="Arial"/>
        </w:rPr>
      </w:pPr>
    </w:p>
    <w:p w14:paraId="67C08770" w14:textId="77777777" w:rsidR="001F6220" w:rsidRPr="00F25350" w:rsidRDefault="001F6220" w:rsidP="001F622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018CBB9" w14:textId="77777777" w:rsidR="001F6220" w:rsidRPr="00F25350" w:rsidRDefault="001F6220" w:rsidP="001F6220">
      <w:pPr>
        <w:pStyle w:val="Header"/>
        <w:spacing w:line="276" w:lineRule="auto"/>
        <w:rPr>
          <w:rFonts w:ascii="Arial" w:hAnsi="Arial" w:cs="Arial"/>
        </w:rPr>
      </w:pPr>
    </w:p>
    <w:p w14:paraId="324C5199" w14:textId="77777777" w:rsidR="001F6220" w:rsidRPr="00F25350" w:rsidRDefault="001F6220" w:rsidP="001F6220">
      <w:pPr>
        <w:autoSpaceDE w:val="0"/>
        <w:spacing w:after="0"/>
        <w:jc w:val="both"/>
        <w:rPr>
          <w:rFonts w:ascii="Arial" w:hAnsi="Arial" w:cs="Arial"/>
        </w:rPr>
      </w:pPr>
      <w:r w:rsidRPr="00F25350">
        <w:rPr>
          <w:rFonts w:ascii="Arial" w:hAnsi="Arial" w:cs="Arial"/>
        </w:rPr>
        <w:lastRenderedPageBreak/>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4E328CF" w14:textId="77777777" w:rsidR="001F6220" w:rsidRPr="00F25350" w:rsidRDefault="001F6220" w:rsidP="001F6220">
      <w:pPr>
        <w:autoSpaceDN w:val="0"/>
        <w:spacing w:after="0"/>
        <w:jc w:val="both"/>
        <w:rPr>
          <w:rFonts w:ascii="Arial" w:hAnsi="Arial" w:cs="Arial"/>
          <w:b/>
          <w:bCs/>
        </w:rPr>
      </w:pPr>
    </w:p>
    <w:p w14:paraId="09A158F5" w14:textId="77777777" w:rsidR="001F6220" w:rsidRPr="00F25350" w:rsidRDefault="001F6220" w:rsidP="001F622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0DDE549F" w14:textId="77777777" w:rsidR="001F6220" w:rsidRPr="00F25350" w:rsidRDefault="001F6220" w:rsidP="001F6220">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25611248" w14:textId="77777777" w:rsidR="001F6220" w:rsidRPr="00F25350" w:rsidRDefault="001F6220" w:rsidP="001F6220">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180728AE" w14:textId="77777777" w:rsidR="001F6220" w:rsidRPr="00F25350" w:rsidRDefault="001F6220" w:rsidP="001F6220">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65B04A7D" w14:textId="77777777" w:rsidR="001F6220" w:rsidRPr="00F25350" w:rsidRDefault="001F6220" w:rsidP="001F6220">
      <w:pPr>
        <w:spacing w:after="0"/>
        <w:rPr>
          <w:rFonts w:ascii="Arial" w:hAnsi="Arial" w:cs="Arial"/>
        </w:rPr>
      </w:pPr>
    </w:p>
    <w:p w14:paraId="24CF98C2" w14:textId="77777777" w:rsidR="00991F3B" w:rsidRPr="000E5801" w:rsidRDefault="00991F3B" w:rsidP="00991F3B">
      <w:pPr>
        <w:pStyle w:val="ListParagraph"/>
        <w:numPr>
          <w:ilvl w:val="0"/>
          <w:numId w:val="61"/>
        </w:numPr>
        <w:spacing w:after="0"/>
        <w:rPr>
          <w:rFonts w:ascii="Arial" w:hAnsi="Arial" w:cs="Arial"/>
          <w:b/>
        </w:rPr>
      </w:pPr>
      <w:r w:rsidRPr="000E5801">
        <w:rPr>
          <w:rFonts w:ascii="Arial" w:hAnsi="Arial" w:cs="Arial"/>
          <w:b/>
        </w:rPr>
        <w:t>PRIMOPREDAJA</w:t>
      </w:r>
      <w:r>
        <w:rPr>
          <w:rFonts w:ascii="Arial" w:hAnsi="Arial" w:cs="Arial"/>
          <w:b/>
        </w:rPr>
        <w:t xml:space="preserve"> (preko spleta oziroma elektronsko)</w:t>
      </w:r>
    </w:p>
    <w:p w14:paraId="4B241AE0" w14:textId="080CAC6D" w:rsidR="00991F3B" w:rsidRPr="00991F3B" w:rsidRDefault="00991F3B" w:rsidP="00991F3B">
      <w:pPr>
        <w:pStyle w:val="ListParagraph"/>
        <w:numPr>
          <w:ilvl w:val="1"/>
          <w:numId w:val="64"/>
        </w:numPr>
        <w:spacing w:after="0"/>
        <w:jc w:val="center"/>
        <w:rPr>
          <w:rFonts w:ascii="Arial" w:hAnsi="Arial" w:cs="Arial"/>
          <w:b/>
        </w:rPr>
      </w:pPr>
      <w:r w:rsidRPr="00991F3B">
        <w:rPr>
          <w:rFonts w:ascii="Arial" w:hAnsi="Arial" w:cs="Arial"/>
          <w:b/>
        </w:rPr>
        <w:t>člen</w:t>
      </w:r>
    </w:p>
    <w:p w14:paraId="4327D965" w14:textId="77777777" w:rsidR="00991F3B" w:rsidRPr="00F25350" w:rsidRDefault="00991F3B" w:rsidP="00991F3B">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6ACBBF3F" w14:textId="77777777" w:rsidR="00991F3B" w:rsidRPr="00F25350" w:rsidRDefault="00991F3B" w:rsidP="00991F3B">
      <w:pPr>
        <w:spacing w:after="0"/>
        <w:rPr>
          <w:rFonts w:ascii="Arial" w:hAnsi="Arial" w:cs="Arial"/>
          <w:b/>
        </w:rPr>
      </w:pPr>
    </w:p>
    <w:p w14:paraId="2574BFA3" w14:textId="0AE4964A" w:rsidR="00991F3B" w:rsidRPr="00991F3B" w:rsidRDefault="00991F3B" w:rsidP="00991F3B">
      <w:pPr>
        <w:pStyle w:val="ListParagraph"/>
        <w:numPr>
          <w:ilvl w:val="1"/>
          <w:numId w:val="64"/>
        </w:numPr>
        <w:spacing w:after="0"/>
        <w:jc w:val="center"/>
        <w:rPr>
          <w:rFonts w:ascii="Arial" w:hAnsi="Arial" w:cs="Arial"/>
          <w:b/>
        </w:rPr>
      </w:pPr>
      <w:r w:rsidRPr="00991F3B">
        <w:rPr>
          <w:rFonts w:ascii="Arial" w:hAnsi="Arial" w:cs="Arial"/>
          <w:b/>
        </w:rPr>
        <w:t>člen</w:t>
      </w:r>
    </w:p>
    <w:p w14:paraId="0AE88B7D" w14:textId="4BC9FD43" w:rsidR="00991F3B" w:rsidRPr="00C139C6" w:rsidRDefault="00991F3B" w:rsidP="00991F3B">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w:t>
      </w:r>
      <w:r>
        <w:rPr>
          <w:rFonts w:ascii="Arial" w:hAnsi="Arial" w:cs="Arial"/>
        </w:rPr>
        <w:t>omogočil</w:t>
      </w:r>
      <w:r w:rsidRPr="00F25350">
        <w:rPr>
          <w:rFonts w:ascii="Arial" w:hAnsi="Arial" w:cs="Arial"/>
        </w:rPr>
        <w:t xml:space="preserve"> </w:t>
      </w:r>
      <w:r>
        <w:rPr>
          <w:rFonts w:ascii="Arial" w:hAnsi="Arial" w:cs="Arial"/>
        </w:rPr>
        <w:t>inštalacijo</w:t>
      </w:r>
      <w:r w:rsidRPr="00F25350">
        <w:rPr>
          <w:rFonts w:ascii="Arial" w:hAnsi="Arial" w:cs="Arial"/>
        </w:rPr>
        <w:t xml:space="preserve"> opreme</w:t>
      </w:r>
      <w:r>
        <w:rPr>
          <w:rFonts w:ascii="Arial" w:hAnsi="Arial" w:cs="Arial"/>
        </w:rPr>
        <w:t xml:space="preserve"> (preko spleta oziroma elektronsko)</w:t>
      </w:r>
      <w:r w:rsidRPr="00F25350">
        <w:rPr>
          <w:rFonts w:ascii="Arial" w:hAnsi="Arial" w:cs="Arial"/>
        </w:rPr>
        <w:t>.</w:t>
      </w:r>
      <w:r>
        <w:rPr>
          <w:rFonts w:ascii="Arial" w:hAnsi="Arial" w:cs="Arial"/>
        </w:rPr>
        <w:t xml:space="preserve"> Dobava se izvede na termin, ki ga potrdi naročnik (tj. pooblaščeni zastopnik naročnika), s katerim se predhodno termin tudi uskladi.</w:t>
      </w:r>
    </w:p>
    <w:p w14:paraId="163BE187" w14:textId="77777777" w:rsidR="00991F3B" w:rsidRPr="00F25350" w:rsidRDefault="00991F3B" w:rsidP="00991F3B">
      <w:pPr>
        <w:spacing w:after="0"/>
        <w:jc w:val="both"/>
        <w:rPr>
          <w:rFonts w:ascii="Arial" w:hAnsi="Arial" w:cs="Arial"/>
        </w:rPr>
      </w:pPr>
    </w:p>
    <w:p w14:paraId="1247A47B" w14:textId="77777777" w:rsidR="00991F3B" w:rsidRPr="00F25350" w:rsidRDefault="00991F3B" w:rsidP="00991F3B">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w:t>
      </w:r>
      <w:r>
        <w:rPr>
          <w:rFonts w:ascii="Arial" w:hAnsi="Arial" w:cs="Arial"/>
        </w:rPr>
        <w:t xml:space="preserve">(preko spleta oziroma elektronsko) </w:t>
      </w:r>
      <w:r w:rsidRPr="00F25350">
        <w:rPr>
          <w:rFonts w:ascii="Arial" w:hAnsi="Arial" w:cs="Arial"/>
        </w:rPr>
        <w:t xml:space="preserve">na lokaciji naročnika. </w:t>
      </w:r>
    </w:p>
    <w:p w14:paraId="617DAB25" w14:textId="77777777" w:rsidR="00991F3B" w:rsidRPr="00F25350" w:rsidRDefault="00991F3B" w:rsidP="00991F3B">
      <w:pPr>
        <w:spacing w:after="0"/>
        <w:jc w:val="both"/>
        <w:rPr>
          <w:rFonts w:ascii="Arial" w:hAnsi="Arial" w:cs="Arial"/>
        </w:rPr>
      </w:pPr>
    </w:p>
    <w:p w14:paraId="2D1B8794" w14:textId="559C4D37" w:rsidR="00991F3B" w:rsidRPr="00F25350" w:rsidRDefault="00991F3B" w:rsidP="00991F3B">
      <w:pPr>
        <w:spacing w:after="0"/>
        <w:jc w:val="both"/>
        <w:rPr>
          <w:rFonts w:ascii="Arial" w:hAnsi="Arial" w:cs="Arial"/>
        </w:rPr>
      </w:pPr>
      <w:r>
        <w:rPr>
          <w:rFonts w:ascii="Arial" w:hAnsi="Arial" w:cs="Arial"/>
        </w:rPr>
        <w:t>Naročnik</w:t>
      </w:r>
      <w:r w:rsidRPr="00F25350">
        <w:rPr>
          <w:rFonts w:ascii="Arial" w:hAnsi="Arial" w:cs="Arial"/>
        </w:rPr>
        <w:t xml:space="preserve"> </w:t>
      </w:r>
      <w:r>
        <w:rPr>
          <w:rFonts w:ascii="Arial" w:hAnsi="Arial" w:cs="Arial"/>
        </w:rPr>
        <w:t xml:space="preserve">lahko </w:t>
      </w:r>
      <w:r w:rsidRPr="00F25350">
        <w:rPr>
          <w:rFonts w:ascii="Arial" w:hAnsi="Arial" w:cs="Arial"/>
        </w:rPr>
        <w:t xml:space="preserve">po uspešni </w:t>
      </w:r>
      <w:r>
        <w:rPr>
          <w:rFonts w:ascii="Arial" w:hAnsi="Arial" w:cs="Arial"/>
        </w:rPr>
        <w:t>inštalaciji opreme</w:t>
      </w:r>
      <w:r w:rsidRPr="00F25350">
        <w:rPr>
          <w:rFonts w:ascii="Arial" w:hAnsi="Arial" w:cs="Arial"/>
        </w:rPr>
        <w:t xml:space="preserve"> opravi </w:t>
      </w:r>
      <w:r w:rsidRPr="007D5643">
        <w:rPr>
          <w:rFonts w:ascii="Arial" w:hAnsi="Arial" w:cs="Arial"/>
        </w:rPr>
        <w:t>preizkus delovanja opreme</w:t>
      </w:r>
      <w:r w:rsidRPr="00F25350">
        <w:rPr>
          <w:rFonts w:ascii="Arial" w:hAnsi="Arial" w:cs="Arial"/>
        </w:rPr>
        <w:t xml:space="preserve"> </w:t>
      </w:r>
      <w:r>
        <w:rPr>
          <w:rFonts w:ascii="Arial" w:hAnsi="Arial" w:cs="Arial"/>
          <w:color w:val="auto"/>
          <w:szCs w:val="20"/>
        </w:rPr>
        <w:t xml:space="preserve">. </w:t>
      </w:r>
    </w:p>
    <w:p w14:paraId="142D0A24" w14:textId="77777777" w:rsidR="00991F3B" w:rsidRPr="00F25350" w:rsidRDefault="00991F3B" w:rsidP="00991F3B">
      <w:pPr>
        <w:spacing w:after="0"/>
        <w:jc w:val="both"/>
        <w:rPr>
          <w:rFonts w:ascii="Arial" w:hAnsi="Arial" w:cs="Arial"/>
        </w:rPr>
      </w:pPr>
    </w:p>
    <w:p w14:paraId="1EEAC499" w14:textId="37945754" w:rsidR="00991F3B" w:rsidRDefault="00991F3B" w:rsidP="00991F3B">
      <w:pPr>
        <w:spacing w:after="0"/>
        <w:jc w:val="both"/>
        <w:rPr>
          <w:rFonts w:ascii="Arial" w:hAnsi="Arial" w:cs="Arial"/>
        </w:rPr>
      </w:pPr>
      <w:r w:rsidRPr="00F25350">
        <w:rPr>
          <w:rFonts w:ascii="Arial" w:hAnsi="Arial" w:cs="Arial"/>
        </w:rPr>
        <w:t xml:space="preserve">Izvajalec je dolžan </w:t>
      </w:r>
      <w:r>
        <w:rPr>
          <w:rFonts w:ascii="Arial" w:hAnsi="Arial" w:cs="Arial"/>
        </w:rPr>
        <w:t xml:space="preserve">nemudoma po uspešni inštalaciji opreme (preko spleta oziroma elektronsko) </w:t>
      </w:r>
      <w:r w:rsidRPr="00F25350">
        <w:rPr>
          <w:rFonts w:ascii="Arial" w:hAnsi="Arial" w:cs="Arial"/>
        </w:rPr>
        <w:t>organizirati usposabljanje naročnikovega kadra, ki ga določi naročnik</w:t>
      </w:r>
      <w:r>
        <w:rPr>
          <w:rFonts w:ascii="Arial" w:hAnsi="Arial" w:cs="Arial"/>
        </w:rPr>
        <w:t>.</w:t>
      </w:r>
    </w:p>
    <w:p w14:paraId="2F84D9EE" w14:textId="77777777" w:rsidR="00991F3B" w:rsidRPr="00F25350" w:rsidRDefault="00991F3B" w:rsidP="00991F3B">
      <w:pPr>
        <w:spacing w:after="0"/>
        <w:jc w:val="both"/>
        <w:rPr>
          <w:rFonts w:ascii="Arial" w:hAnsi="Arial" w:cs="Arial"/>
        </w:rPr>
      </w:pPr>
    </w:p>
    <w:p w14:paraId="68F814AE" w14:textId="345F182C" w:rsidR="00991F3B" w:rsidRPr="00F25350" w:rsidRDefault="00991F3B" w:rsidP="00991F3B">
      <w:pPr>
        <w:spacing w:after="0"/>
        <w:jc w:val="both"/>
        <w:rPr>
          <w:rFonts w:ascii="Arial" w:hAnsi="Arial" w:cs="Arial"/>
        </w:rPr>
      </w:pPr>
      <w:r>
        <w:rPr>
          <w:rFonts w:ascii="Arial" w:hAnsi="Arial" w:cs="Arial"/>
        </w:rPr>
        <w:t xml:space="preserve">Primopredaja opreme se opravi s primopredajnim </w:t>
      </w:r>
      <w:r w:rsidRPr="00F25350">
        <w:rPr>
          <w:rFonts w:ascii="Arial" w:hAnsi="Arial" w:cs="Arial"/>
        </w:rPr>
        <w:t>zapisnik</w:t>
      </w:r>
      <w:r>
        <w:rPr>
          <w:rFonts w:ascii="Arial" w:hAnsi="Arial" w:cs="Arial"/>
        </w:rPr>
        <w:t>om (v elektronski obliki)</w:t>
      </w:r>
      <w:r w:rsidRPr="00F25350">
        <w:rPr>
          <w:rFonts w:ascii="Arial" w:hAnsi="Arial" w:cs="Arial"/>
        </w:rPr>
        <w:t xml:space="preserve">, </w:t>
      </w:r>
      <w:r>
        <w:rPr>
          <w:rFonts w:ascii="Arial" w:hAnsi="Arial" w:cs="Arial"/>
        </w:rPr>
        <w:t xml:space="preserve">ki ga sestavita pooblaščena zastopnika pogodbenih strank, </w:t>
      </w:r>
      <w:r w:rsidRPr="00F25350">
        <w:rPr>
          <w:rFonts w:ascii="Arial" w:hAnsi="Arial" w:cs="Arial"/>
        </w:rPr>
        <w:t>v katerem natančno ugotovi</w:t>
      </w:r>
      <w:r>
        <w:rPr>
          <w:rFonts w:ascii="Arial" w:hAnsi="Arial" w:cs="Arial"/>
        </w:rPr>
        <w:t>ta</w:t>
      </w:r>
      <w:r w:rsidRPr="00F25350">
        <w:rPr>
          <w:rFonts w:ascii="Arial" w:hAnsi="Arial" w:cs="Arial"/>
        </w:rPr>
        <w:t xml:space="preserve"> predvsem:</w:t>
      </w:r>
    </w:p>
    <w:p w14:paraId="103E3AA5"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3E5C80D7"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DC79B15"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D9572CE"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lastRenderedPageBreak/>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1962448C" w14:textId="77777777" w:rsidR="00991F3B" w:rsidRDefault="00991F3B" w:rsidP="00991F3B">
      <w:pPr>
        <w:numPr>
          <w:ilvl w:val="0"/>
          <w:numId w:val="44"/>
        </w:numPr>
        <w:spacing w:after="0"/>
        <w:jc w:val="both"/>
        <w:rPr>
          <w:rFonts w:ascii="Arial" w:hAnsi="Arial" w:cs="Arial"/>
        </w:rPr>
      </w:pPr>
      <w:r w:rsidRPr="00F25350">
        <w:rPr>
          <w:rFonts w:ascii="Arial" w:hAnsi="Arial" w:cs="Arial"/>
        </w:rPr>
        <w:t>morebitna odprta, med predstavnikoma pogodbenih strank, sporna vprašanja tehnične narave,</w:t>
      </w:r>
    </w:p>
    <w:p w14:paraId="69EC5E23" w14:textId="77777777" w:rsidR="00991F3B" w:rsidRPr="00F25350" w:rsidRDefault="00991F3B" w:rsidP="00991F3B">
      <w:pPr>
        <w:numPr>
          <w:ilvl w:val="0"/>
          <w:numId w:val="44"/>
        </w:numPr>
        <w:spacing w:after="0"/>
        <w:jc w:val="both"/>
        <w:rPr>
          <w:rFonts w:ascii="Arial" w:hAnsi="Arial" w:cs="Arial"/>
        </w:rPr>
      </w:pPr>
      <w:r>
        <w:rPr>
          <w:rFonts w:ascii="Arial" w:hAnsi="Arial" w:cs="Arial"/>
        </w:rPr>
        <w:t>ali je izvajalec ustrezno izobrazil in usposobil naročnikov kader,</w:t>
      </w:r>
    </w:p>
    <w:p w14:paraId="2BE45628"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ali naročnik uveljavlja pogodbeno kazen,</w:t>
      </w:r>
    </w:p>
    <w:p w14:paraId="71CA1684"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0CECBEC" w14:textId="77777777" w:rsidR="00991F3B" w:rsidRPr="00F25350" w:rsidRDefault="00991F3B" w:rsidP="00991F3B">
      <w:pPr>
        <w:spacing w:after="0"/>
        <w:jc w:val="both"/>
        <w:rPr>
          <w:rFonts w:ascii="Arial" w:hAnsi="Arial" w:cs="Arial"/>
        </w:rPr>
      </w:pPr>
    </w:p>
    <w:p w14:paraId="4872143F" w14:textId="1293E7F1" w:rsidR="00991F3B" w:rsidRPr="00F25350" w:rsidRDefault="00991F3B" w:rsidP="00991F3B">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w:t>
      </w:r>
      <w:r w:rsidRPr="00F25350">
        <w:rPr>
          <w:rFonts w:ascii="Arial" w:hAnsi="Arial" w:cs="Arial"/>
        </w:rPr>
        <w:t xml:space="preserve">ni bilo ugotovljenih pomanjkljivosti in napak, v </w:t>
      </w:r>
      <w:r>
        <w:rPr>
          <w:rFonts w:ascii="Arial" w:hAnsi="Arial" w:cs="Arial"/>
        </w:rPr>
        <w:t xml:space="preserve">primopredajnem </w:t>
      </w:r>
      <w:r w:rsidRPr="00F25350">
        <w:rPr>
          <w:rFonts w:ascii="Arial" w:hAnsi="Arial" w:cs="Arial"/>
        </w:rPr>
        <w:t xml:space="preserve">zapisniku </w:t>
      </w:r>
      <w:r>
        <w:rPr>
          <w:rFonts w:ascii="Arial" w:hAnsi="Arial" w:cs="Arial"/>
        </w:rPr>
        <w:t xml:space="preserve">(v elektronski obliki) </w:t>
      </w:r>
      <w:r w:rsidRPr="00F25350">
        <w:rPr>
          <w:rFonts w:ascii="Arial" w:hAnsi="Arial" w:cs="Arial"/>
        </w:rPr>
        <w:t xml:space="preserve">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5B7F83EF" w14:textId="77777777" w:rsidR="00991F3B" w:rsidRPr="00F25350" w:rsidRDefault="00991F3B" w:rsidP="00991F3B">
      <w:pPr>
        <w:spacing w:after="0"/>
        <w:jc w:val="both"/>
        <w:rPr>
          <w:rFonts w:ascii="Arial" w:hAnsi="Arial" w:cs="Arial"/>
        </w:rPr>
      </w:pPr>
    </w:p>
    <w:p w14:paraId="45F559DD" w14:textId="77777777" w:rsidR="00991F3B" w:rsidRPr="00F25350" w:rsidRDefault="00991F3B" w:rsidP="00991F3B">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70855EA8"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478D3809"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garancijske liste za brezhibno delovanje predmeta pogodbe,</w:t>
      </w:r>
    </w:p>
    <w:p w14:paraId="0FAB856B" w14:textId="77777777" w:rsidR="00991F3B" w:rsidRPr="00F25350" w:rsidRDefault="00991F3B" w:rsidP="00991F3B">
      <w:pPr>
        <w:numPr>
          <w:ilvl w:val="0"/>
          <w:numId w:val="44"/>
        </w:numPr>
        <w:spacing w:after="0"/>
        <w:jc w:val="both"/>
        <w:rPr>
          <w:rFonts w:ascii="Arial" w:hAnsi="Arial" w:cs="Arial"/>
        </w:rPr>
      </w:pPr>
      <w:r w:rsidRPr="00F25350">
        <w:rPr>
          <w:rFonts w:ascii="Arial" w:hAnsi="Arial" w:cs="Arial"/>
        </w:rPr>
        <w:t>navodilo za uporabo, obratovanje in vzdrževanje in</w:t>
      </w:r>
    </w:p>
    <w:p w14:paraId="422A0CAC" w14:textId="77777777" w:rsidR="00991F3B" w:rsidRDefault="00991F3B" w:rsidP="00991F3B">
      <w:pPr>
        <w:numPr>
          <w:ilvl w:val="0"/>
          <w:numId w:val="44"/>
        </w:numPr>
        <w:spacing w:after="0"/>
        <w:jc w:val="both"/>
        <w:rPr>
          <w:rFonts w:ascii="Arial" w:hAnsi="Arial" w:cs="Arial"/>
        </w:rPr>
      </w:pPr>
      <w:r w:rsidRPr="00F25350">
        <w:rPr>
          <w:rFonts w:ascii="Arial" w:hAnsi="Arial" w:cs="Arial"/>
        </w:rPr>
        <w:t>druge listine, določene s pogodbo.</w:t>
      </w:r>
    </w:p>
    <w:p w14:paraId="6235022B" w14:textId="77777777" w:rsidR="00991F3B" w:rsidRDefault="00991F3B" w:rsidP="00991F3B">
      <w:pPr>
        <w:spacing w:after="0"/>
        <w:jc w:val="both"/>
        <w:rPr>
          <w:rFonts w:ascii="Arial" w:hAnsi="Arial" w:cs="Arial"/>
        </w:rPr>
      </w:pPr>
    </w:p>
    <w:p w14:paraId="26A103BD" w14:textId="77777777" w:rsidR="00991F3B" w:rsidRPr="00F25350" w:rsidRDefault="00991F3B" w:rsidP="00991F3B">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0A193484" w14:textId="77777777" w:rsidR="00991F3B" w:rsidRPr="00F25350" w:rsidRDefault="00991F3B" w:rsidP="00991F3B">
      <w:pPr>
        <w:spacing w:after="0"/>
        <w:jc w:val="both"/>
        <w:rPr>
          <w:rFonts w:ascii="Arial" w:hAnsi="Arial" w:cs="Arial"/>
        </w:rPr>
      </w:pPr>
    </w:p>
    <w:p w14:paraId="0400710A" w14:textId="77777777" w:rsidR="00991F3B" w:rsidRPr="00F25350" w:rsidRDefault="00991F3B" w:rsidP="00991F3B">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FD523E" w14:textId="77777777" w:rsidR="00991F3B" w:rsidRPr="00F25350" w:rsidRDefault="00991F3B" w:rsidP="00991F3B">
      <w:pPr>
        <w:spacing w:after="0"/>
        <w:jc w:val="both"/>
        <w:rPr>
          <w:rFonts w:ascii="Arial" w:hAnsi="Arial" w:cs="Arial"/>
        </w:rPr>
      </w:pPr>
    </w:p>
    <w:p w14:paraId="5448E48C" w14:textId="1D64B28A" w:rsidR="00991F3B" w:rsidRPr="00991F3B" w:rsidRDefault="00991F3B" w:rsidP="00991F3B">
      <w:pPr>
        <w:pStyle w:val="ListParagraph"/>
        <w:numPr>
          <w:ilvl w:val="1"/>
          <w:numId w:val="64"/>
        </w:numPr>
        <w:spacing w:after="0"/>
        <w:jc w:val="center"/>
        <w:rPr>
          <w:rFonts w:ascii="Arial" w:hAnsi="Arial" w:cs="Arial"/>
          <w:b/>
        </w:rPr>
      </w:pPr>
      <w:r w:rsidRPr="00991F3B">
        <w:rPr>
          <w:rFonts w:ascii="Arial" w:hAnsi="Arial" w:cs="Arial"/>
          <w:b/>
        </w:rPr>
        <w:t>člen</w:t>
      </w:r>
    </w:p>
    <w:p w14:paraId="0B74A867" w14:textId="77777777" w:rsidR="00991F3B" w:rsidRPr="00F25350" w:rsidRDefault="00991F3B" w:rsidP="00991F3B">
      <w:pPr>
        <w:spacing w:after="0"/>
        <w:jc w:val="both"/>
        <w:rPr>
          <w:rFonts w:ascii="Arial" w:hAnsi="Arial" w:cs="Arial"/>
        </w:rPr>
      </w:pPr>
      <w:r w:rsidRPr="00F25350">
        <w:rPr>
          <w:rFonts w:ascii="Arial" w:hAnsi="Arial" w:cs="Arial"/>
        </w:rPr>
        <w:t xml:space="preserve">S primopredajnim zapisnikom </w:t>
      </w:r>
      <w:r>
        <w:rPr>
          <w:rFonts w:ascii="Arial" w:hAnsi="Arial" w:cs="Arial"/>
        </w:rPr>
        <w:t xml:space="preserve">(v elektronski obliki) </w:t>
      </w:r>
      <w:r w:rsidRPr="00F25350">
        <w:rPr>
          <w:rFonts w:ascii="Arial" w:hAnsi="Arial" w:cs="Arial"/>
        </w:rPr>
        <w:t>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34B4A84" w14:textId="77777777" w:rsidR="001F6220" w:rsidRPr="00F25350" w:rsidRDefault="001F6220" w:rsidP="001F6220">
      <w:pPr>
        <w:spacing w:after="0"/>
        <w:rPr>
          <w:rFonts w:ascii="Arial" w:hAnsi="Arial" w:cs="Arial"/>
        </w:rPr>
      </w:pPr>
    </w:p>
    <w:p w14:paraId="3A7679C1" w14:textId="64385BD1" w:rsidR="001F6220" w:rsidRPr="001B6583" w:rsidRDefault="001F6220" w:rsidP="001B6583">
      <w:pPr>
        <w:pStyle w:val="ListParagraph"/>
        <w:numPr>
          <w:ilvl w:val="0"/>
          <w:numId w:val="62"/>
        </w:numPr>
        <w:spacing w:after="0"/>
        <w:rPr>
          <w:rFonts w:ascii="Arial" w:hAnsi="Arial" w:cs="Arial"/>
          <w:b/>
          <w:bCs/>
        </w:rPr>
      </w:pPr>
      <w:r w:rsidRPr="001B6583">
        <w:rPr>
          <w:rFonts w:ascii="Arial" w:hAnsi="Arial" w:cs="Arial"/>
          <w:b/>
          <w:bCs/>
        </w:rPr>
        <w:t>GARANCIJA ZA BREZHIBNO DELOVANJE OPREME</w:t>
      </w:r>
    </w:p>
    <w:p w14:paraId="6E29A5BF" w14:textId="77777777" w:rsidR="001F6220" w:rsidRPr="00EE38F8" w:rsidRDefault="001F6220" w:rsidP="008A3AE7">
      <w:pPr>
        <w:pStyle w:val="ListParagraph"/>
        <w:numPr>
          <w:ilvl w:val="1"/>
          <w:numId w:val="64"/>
        </w:numPr>
        <w:spacing w:after="0"/>
        <w:jc w:val="center"/>
        <w:rPr>
          <w:rFonts w:ascii="Arial" w:hAnsi="Arial" w:cs="Arial"/>
          <w:b/>
        </w:rPr>
      </w:pPr>
      <w:r w:rsidRPr="00EE38F8">
        <w:rPr>
          <w:rFonts w:ascii="Arial" w:hAnsi="Arial" w:cs="Arial"/>
          <w:b/>
        </w:rPr>
        <w:t>člen</w:t>
      </w:r>
    </w:p>
    <w:p w14:paraId="4EC878E9" w14:textId="77777777" w:rsidR="001F6220" w:rsidRPr="00F25350" w:rsidRDefault="001F6220" w:rsidP="001F622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BD36B77" w14:textId="77777777" w:rsidR="001F6220" w:rsidRPr="00F25350" w:rsidRDefault="001F6220" w:rsidP="001F6220">
      <w:pPr>
        <w:spacing w:after="0"/>
        <w:jc w:val="both"/>
        <w:rPr>
          <w:rFonts w:ascii="Arial" w:hAnsi="Arial" w:cs="Arial"/>
        </w:rPr>
      </w:pPr>
    </w:p>
    <w:p w14:paraId="78CEB8DA" w14:textId="288FCF3E" w:rsidR="001F6220" w:rsidRPr="00F25350" w:rsidRDefault="001F6220" w:rsidP="001F622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w:t>
      </w:r>
      <w:r w:rsidR="00991F3B">
        <w:rPr>
          <w:rFonts w:ascii="Arial" w:hAnsi="Arial" w:cs="Arial"/>
        </w:rPr>
        <w:t>treh (3) let, pod pogojem plač</w:t>
      </w:r>
      <w:r w:rsidR="00851209">
        <w:rPr>
          <w:rFonts w:ascii="Arial" w:hAnsi="Arial" w:cs="Arial"/>
        </w:rPr>
        <w:t>ila</w:t>
      </w:r>
      <w:r w:rsidR="00991F3B">
        <w:rPr>
          <w:rFonts w:ascii="Arial" w:hAnsi="Arial" w:cs="Arial"/>
        </w:rPr>
        <w:t xml:space="preserve"> naročnine</w:t>
      </w:r>
      <w:r>
        <w:rPr>
          <w:rFonts w:ascii="Arial" w:hAnsi="Arial" w:cs="Arial"/>
        </w:rPr>
        <w:t>.</w:t>
      </w:r>
    </w:p>
    <w:p w14:paraId="2D967084" w14:textId="77777777" w:rsidR="001F6220" w:rsidRPr="00F25350" w:rsidRDefault="001F6220" w:rsidP="001F6220">
      <w:pPr>
        <w:spacing w:after="0"/>
        <w:jc w:val="both"/>
        <w:rPr>
          <w:rFonts w:ascii="Arial" w:hAnsi="Arial" w:cs="Arial"/>
        </w:rPr>
      </w:pPr>
    </w:p>
    <w:p w14:paraId="7F675263" w14:textId="45920DB6" w:rsidR="001F6220" w:rsidRPr="001B6583" w:rsidRDefault="001F6220" w:rsidP="001B6583">
      <w:pPr>
        <w:pStyle w:val="ListParagraph"/>
        <w:numPr>
          <w:ilvl w:val="0"/>
          <w:numId w:val="62"/>
        </w:numPr>
        <w:spacing w:after="0"/>
        <w:rPr>
          <w:rFonts w:ascii="Arial" w:hAnsi="Arial" w:cs="Arial"/>
          <w:b/>
        </w:rPr>
      </w:pPr>
      <w:r w:rsidRPr="001B6583">
        <w:rPr>
          <w:rFonts w:ascii="Arial" w:hAnsi="Arial" w:cs="Arial"/>
          <w:b/>
        </w:rPr>
        <w:t>POOBLAŠČENI ZASTOPNIKI</w:t>
      </w:r>
    </w:p>
    <w:p w14:paraId="39D0A962" w14:textId="77777777" w:rsidR="001F6220" w:rsidRPr="00EE38F8" w:rsidRDefault="001F6220" w:rsidP="008A3AE7">
      <w:pPr>
        <w:pStyle w:val="ListParagraph"/>
        <w:numPr>
          <w:ilvl w:val="1"/>
          <w:numId w:val="64"/>
        </w:numPr>
        <w:spacing w:after="0"/>
        <w:jc w:val="center"/>
        <w:rPr>
          <w:rFonts w:ascii="Arial" w:hAnsi="Arial" w:cs="Arial"/>
          <w:b/>
        </w:rPr>
      </w:pPr>
      <w:r w:rsidRPr="00EE38F8">
        <w:rPr>
          <w:rFonts w:ascii="Arial" w:hAnsi="Arial" w:cs="Arial"/>
          <w:b/>
        </w:rPr>
        <w:t>člen</w:t>
      </w:r>
    </w:p>
    <w:p w14:paraId="14FEF38A" w14:textId="77777777" w:rsidR="001F6220" w:rsidRPr="00F25350" w:rsidRDefault="001F6220" w:rsidP="001F622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13D1ADEE" w14:textId="77777777" w:rsidR="001F6220" w:rsidRPr="00F25350" w:rsidRDefault="001F6220" w:rsidP="001F6220">
      <w:pPr>
        <w:spacing w:after="0"/>
        <w:jc w:val="both"/>
        <w:rPr>
          <w:rFonts w:ascii="Arial" w:hAnsi="Arial" w:cs="Arial"/>
        </w:rPr>
      </w:pPr>
    </w:p>
    <w:p w14:paraId="6E0A5129" w14:textId="77777777" w:rsidR="001F6220" w:rsidRPr="00F25350" w:rsidRDefault="001F6220" w:rsidP="001F622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CD87999" w14:textId="77777777" w:rsidR="001F6220" w:rsidRPr="00F25350" w:rsidRDefault="001F6220" w:rsidP="001F6220">
      <w:pPr>
        <w:spacing w:after="0"/>
        <w:jc w:val="both"/>
        <w:rPr>
          <w:rFonts w:ascii="Arial" w:hAnsi="Arial" w:cs="Arial"/>
        </w:rPr>
      </w:pPr>
    </w:p>
    <w:p w14:paraId="37BDA50B" w14:textId="77777777" w:rsidR="001F6220" w:rsidRDefault="001F6220" w:rsidP="001F622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1717543" w14:textId="77777777" w:rsidR="001F6220" w:rsidRDefault="001F6220" w:rsidP="001F6220">
      <w:pPr>
        <w:spacing w:after="0"/>
        <w:jc w:val="both"/>
        <w:rPr>
          <w:rFonts w:ascii="Arial" w:hAnsi="Arial" w:cs="Arial"/>
        </w:rPr>
      </w:pPr>
    </w:p>
    <w:p w14:paraId="78AC2BC8" w14:textId="77777777" w:rsidR="001F6220" w:rsidRPr="00571C0D" w:rsidRDefault="001F6220" w:rsidP="001F622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00188A74" w14:textId="77777777" w:rsidR="001F6220" w:rsidRPr="00F25350" w:rsidRDefault="001F6220" w:rsidP="001F6220">
      <w:pPr>
        <w:spacing w:after="0"/>
        <w:jc w:val="both"/>
        <w:rPr>
          <w:rFonts w:ascii="Arial" w:hAnsi="Arial" w:cs="Arial"/>
        </w:rPr>
      </w:pPr>
    </w:p>
    <w:p w14:paraId="48842748" w14:textId="77777777" w:rsidR="001F6220" w:rsidRPr="00F25350" w:rsidRDefault="001F6220" w:rsidP="001F622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0E3D645" w14:textId="77777777" w:rsidR="001F6220" w:rsidRPr="00F25350" w:rsidRDefault="001F6220" w:rsidP="001F6220">
      <w:pPr>
        <w:spacing w:after="0"/>
        <w:jc w:val="both"/>
        <w:rPr>
          <w:rFonts w:ascii="Arial" w:hAnsi="Arial" w:cs="Arial"/>
        </w:rPr>
      </w:pPr>
    </w:p>
    <w:p w14:paraId="0F9FBF67" w14:textId="69EDC86B" w:rsidR="001F6220" w:rsidRPr="001B6583" w:rsidRDefault="001F6220" w:rsidP="001B6583">
      <w:pPr>
        <w:pStyle w:val="ListParagraph"/>
        <w:numPr>
          <w:ilvl w:val="0"/>
          <w:numId w:val="62"/>
        </w:numPr>
        <w:tabs>
          <w:tab w:val="left" w:pos="-4680"/>
        </w:tabs>
        <w:autoSpaceDN w:val="0"/>
        <w:spacing w:after="0"/>
        <w:ind w:right="7"/>
        <w:contextualSpacing/>
        <w:jc w:val="both"/>
        <w:rPr>
          <w:rFonts w:ascii="Arial" w:hAnsi="Arial" w:cs="Arial"/>
          <w:b/>
          <w:bCs/>
        </w:rPr>
      </w:pPr>
      <w:r w:rsidRPr="001B6583">
        <w:rPr>
          <w:rFonts w:ascii="Arial" w:hAnsi="Arial" w:cs="Arial"/>
          <w:b/>
          <w:bCs/>
        </w:rPr>
        <w:t xml:space="preserve">POSLOVNA SKRIVNOST </w:t>
      </w:r>
    </w:p>
    <w:p w14:paraId="7E7E9DF1" w14:textId="77777777" w:rsidR="001F6220" w:rsidRPr="00EE38F8" w:rsidRDefault="001F6220" w:rsidP="008A3AE7">
      <w:pPr>
        <w:pStyle w:val="ListParagraph"/>
        <w:numPr>
          <w:ilvl w:val="1"/>
          <w:numId w:val="64"/>
        </w:numPr>
        <w:tabs>
          <w:tab w:val="left" w:pos="-4680"/>
        </w:tabs>
        <w:autoSpaceDN w:val="0"/>
        <w:spacing w:after="0"/>
        <w:ind w:right="7"/>
        <w:jc w:val="center"/>
        <w:rPr>
          <w:rFonts w:ascii="Arial" w:hAnsi="Arial" w:cs="Arial"/>
        </w:rPr>
      </w:pPr>
      <w:r w:rsidRPr="00EE38F8">
        <w:rPr>
          <w:rFonts w:ascii="Arial" w:hAnsi="Arial" w:cs="Arial"/>
          <w:b/>
          <w:bCs/>
        </w:rPr>
        <w:t>člen</w:t>
      </w:r>
    </w:p>
    <w:p w14:paraId="5A7E2A59" w14:textId="77777777" w:rsidR="001F6220" w:rsidRPr="00F25350" w:rsidRDefault="001F6220" w:rsidP="001F6220">
      <w:pPr>
        <w:autoSpaceDE w:val="0"/>
        <w:autoSpaceDN w:val="0"/>
        <w:adjustRightInd w:val="0"/>
        <w:spacing w:after="0"/>
        <w:jc w:val="both"/>
        <w:rPr>
          <w:rFonts w:ascii="Arial" w:hAnsi="Arial" w:cs="Arial"/>
        </w:rPr>
      </w:pPr>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352B85A7" w14:textId="77777777" w:rsidR="001F6220" w:rsidRPr="00F25350" w:rsidRDefault="001F6220" w:rsidP="001F6220">
      <w:pPr>
        <w:autoSpaceDE w:val="0"/>
        <w:autoSpaceDN w:val="0"/>
        <w:adjustRightInd w:val="0"/>
        <w:spacing w:after="0"/>
        <w:jc w:val="both"/>
        <w:rPr>
          <w:rFonts w:ascii="Arial" w:hAnsi="Arial" w:cs="Arial"/>
        </w:rPr>
      </w:pPr>
    </w:p>
    <w:p w14:paraId="61B33208"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329338FF" w14:textId="77777777" w:rsidR="001F6220" w:rsidRPr="00F25350" w:rsidRDefault="001F6220" w:rsidP="001F6220">
      <w:pPr>
        <w:autoSpaceDE w:val="0"/>
        <w:autoSpaceDN w:val="0"/>
        <w:adjustRightInd w:val="0"/>
        <w:spacing w:after="0"/>
        <w:jc w:val="both"/>
        <w:rPr>
          <w:rFonts w:ascii="Arial" w:hAnsi="Arial" w:cs="Arial"/>
        </w:rPr>
      </w:pPr>
    </w:p>
    <w:p w14:paraId="54FE4B2E"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3A96F48F" w14:textId="77777777" w:rsidR="001F6220" w:rsidRPr="00F25350" w:rsidRDefault="001F6220" w:rsidP="001F6220">
      <w:pPr>
        <w:autoSpaceDE w:val="0"/>
        <w:autoSpaceDN w:val="0"/>
        <w:adjustRightInd w:val="0"/>
        <w:spacing w:after="0"/>
        <w:jc w:val="both"/>
        <w:rPr>
          <w:rFonts w:ascii="Arial" w:hAnsi="Arial" w:cs="Arial"/>
        </w:rPr>
      </w:pPr>
    </w:p>
    <w:p w14:paraId="4C30EB6A"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0BC416B4" w14:textId="77777777" w:rsidR="001F6220" w:rsidRPr="00F25350" w:rsidRDefault="001F6220" w:rsidP="001F6220">
      <w:pPr>
        <w:autoSpaceDE w:val="0"/>
        <w:autoSpaceDN w:val="0"/>
        <w:adjustRightInd w:val="0"/>
        <w:spacing w:after="0"/>
        <w:jc w:val="both"/>
        <w:rPr>
          <w:rFonts w:ascii="Arial" w:hAnsi="Arial" w:cs="Arial"/>
        </w:rPr>
      </w:pPr>
    </w:p>
    <w:p w14:paraId="7CA7BF05" w14:textId="77777777" w:rsidR="001F6220" w:rsidRPr="00F25350" w:rsidRDefault="001F6220" w:rsidP="001F6220">
      <w:pPr>
        <w:spacing w:after="0"/>
        <w:jc w:val="both"/>
        <w:rPr>
          <w:rFonts w:ascii="Arial" w:hAnsi="Arial" w:cs="Arial"/>
        </w:rPr>
      </w:pPr>
      <w:r>
        <w:rPr>
          <w:rFonts w:ascii="Arial" w:hAnsi="Arial" w:cs="Arial"/>
        </w:rPr>
        <w:t>Poslovna skrivnost je lahko razkrita v primerih, ki jih določa ZDIJZ.</w:t>
      </w:r>
    </w:p>
    <w:p w14:paraId="4A581588" w14:textId="77777777" w:rsidR="001F6220" w:rsidRPr="00F25350" w:rsidRDefault="001F6220" w:rsidP="001F6220">
      <w:pPr>
        <w:spacing w:after="0"/>
        <w:jc w:val="both"/>
        <w:rPr>
          <w:rFonts w:ascii="Arial" w:hAnsi="Arial" w:cs="Arial"/>
          <w:b/>
          <w:bCs/>
        </w:rPr>
      </w:pPr>
    </w:p>
    <w:p w14:paraId="303EDFD8" w14:textId="0F908FED" w:rsidR="001F6220" w:rsidRPr="001B6583" w:rsidRDefault="001F6220" w:rsidP="001B6583">
      <w:pPr>
        <w:pStyle w:val="ListParagraph"/>
        <w:numPr>
          <w:ilvl w:val="0"/>
          <w:numId w:val="62"/>
        </w:numPr>
        <w:tabs>
          <w:tab w:val="left" w:pos="-8961"/>
          <w:tab w:val="left" w:pos="-8734"/>
          <w:tab w:val="left" w:pos="-5275"/>
          <w:tab w:val="left" w:pos="-3999"/>
          <w:tab w:val="right" w:pos="-1023"/>
        </w:tabs>
        <w:suppressAutoHyphens/>
        <w:autoSpaceDN w:val="0"/>
        <w:spacing w:after="0"/>
        <w:jc w:val="both"/>
        <w:rPr>
          <w:rFonts w:ascii="Arial" w:hAnsi="Arial" w:cs="Arial"/>
          <w:b/>
        </w:rPr>
      </w:pPr>
      <w:r w:rsidRPr="001B6583">
        <w:rPr>
          <w:rFonts w:ascii="Arial" w:hAnsi="Arial" w:cs="Arial"/>
          <w:b/>
        </w:rPr>
        <w:t>AVTORSKE IN LASTNINSKA PRAVICA</w:t>
      </w:r>
    </w:p>
    <w:p w14:paraId="771E2859" w14:textId="77777777" w:rsidR="001F6220" w:rsidRPr="00EE38F8" w:rsidRDefault="001F6220" w:rsidP="008A3AE7">
      <w:pPr>
        <w:pStyle w:val="ListParagraph"/>
        <w:numPr>
          <w:ilvl w:val="1"/>
          <w:numId w:val="64"/>
        </w:numPr>
        <w:spacing w:after="0"/>
        <w:jc w:val="center"/>
        <w:rPr>
          <w:rFonts w:ascii="Arial" w:hAnsi="Arial" w:cs="Arial"/>
          <w:b/>
        </w:rPr>
      </w:pPr>
      <w:r w:rsidRPr="00EE38F8">
        <w:rPr>
          <w:rFonts w:ascii="Arial" w:hAnsi="Arial" w:cs="Arial"/>
          <w:b/>
        </w:rPr>
        <w:t>člen</w:t>
      </w:r>
    </w:p>
    <w:p w14:paraId="5AFED817" w14:textId="77777777" w:rsidR="001F6220" w:rsidRPr="00EE38F8" w:rsidRDefault="001F6220" w:rsidP="001F622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 xml:space="preserve">materialne avtorske pravice izvajalca, ki nastanejo v zvezi s predmetom te pogodbe, enkrat za vselej in za vse primere brez vsebinskih, prostorskih in časovnih omejitev. </w:t>
      </w:r>
      <w:r w:rsidRPr="00EE38F8">
        <w:rPr>
          <w:rFonts w:ascii="Arial" w:hAnsi="Arial" w:cs="Arial"/>
        </w:rPr>
        <w:lastRenderedPageBreak/>
        <w:t>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7DB4CAA3" w14:textId="77777777" w:rsidR="001F6220" w:rsidRPr="00EE38F8" w:rsidRDefault="001F6220" w:rsidP="001F6220">
      <w:pPr>
        <w:spacing w:after="0"/>
        <w:jc w:val="both"/>
        <w:rPr>
          <w:rFonts w:ascii="Arial" w:hAnsi="Arial" w:cs="Arial"/>
        </w:rPr>
      </w:pPr>
    </w:p>
    <w:p w14:paraId="1BCEB8B7" w14:textId="77777777" w:rsidR="001F6220" w:rsidRPr="00EE38F8" w:rsidRDefault="001F6220" w:rsidP="001F622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649114BA" w14:textId="77777777" w:rsidR="001F6220" w:rsidRPr="00EE38F8" w:rsidRDefault="001F6220" w:rsidP="001F6220">
      <w:pPr>
        <w:spacing w:after="0"/>
        <w:jc w:val="both"/>
        <w:rPr>
          <w:rFonts w:ascii="Arial" w:hAnsi="Arial" w:cs="Arial"/>
        </w:rPr>
      </w:pPr>
    </w:p>
    <w:p w14:paraId="2CD51204" w14:textId="77777777" w:rsidR="001F6220" w:rsidRPr="00EE38F8" w:rsidRDefault="001F6220" w:rsidP="001F622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520F341" w14:textId="77777777" w:rsidR="001F6220" w:rsidRPr="00EE38F8" w:rsidRDefault="001F6220" w:rsidP="001F6220">
      <w:pPr>
        <w:spacing w:after="0"/>
        <w:jc w:val="both"/>
        <w:rPr>
          <w:rFonts w:ascii="Arial" w:hAnsi="Arial" w:cs="Arial"/>
        </w:rPr>
      </w:pPr>
    </w:p>
    <w:p w14:paraId="5C20C93F" w14:textId="77777777" w:rsidR="001F6220" w:rsidRPr="00EE38F8" w:rsidRDefault="001F6220" w:rsidP="001F622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70D55E69" w14:textId="77777777" w:rsidR="001F6220" w:rsidRPr="00EE38F8" w:rsidRDefault="001F6220" w:rsidP="001F6220">
      <w:pPr>
        <w:spacing w:after="0"/>
        <w:jc w:val="both"/>
        <w:rPr>
          <w:rFonts w:ascii="Arial" w:hAnsi="Arial" w:cs="Arial"/>
        </w:rPr>
      </w:pPr>
    </w:p>
    <w:p w14:paraId="4493CAE5" w14:textId="77777777" w:rsidR="001F6220" w:rsidRPr="00EE38F8" w:rsidRDefault="001F6220" w:rsidP="001F622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4DB8AA1" w14:textId="77777777" w:rsidR="001F6220" w:rsidRPr="00EE38F8" w:rsidRDefault="001F6220" w:rsidP="001F6220">
      <w:pPr>
        <w:spacing w:after="0"/>
        <w:ind w:left="-360"/>
        <w:jc w:val="both"/>
        <w:rPr>
          <w:rFonts w:ascii="Arial" w:hAnsi="Arial" w:cs="Arial"/>
        </w:rPr>
      </w:pPr>
    </w:p>
    <w:p w14:paraId="256241B8" w14:textId="77777777" w:rsidR="001F6220" w:rsidRPr="00EE38F8" w:rsidRDefault="001F6220" w:rsidP="001F622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57FF3CE" w14:textId="77777777" w:rsidR="001F6220" w:rsidRPr="00EE38F8" w:rsidRDefault="001F6220" w:rsidP="001F6220">
      <w:pPr>
        <w:spacing w:after="0"/>
        <w:ind w:left="-360"/>
        <w:jc w:val="both"/>
        <w:rPr>
          <w:rFonts w:ascii="Arial" w:hAnsi="Arial" w:cs="Arial"/>
        </w:rPr>
      </w:pPr>
    </w:p>
    <w:p w14:paraId="58B8F602" w14:textId="77777777" w:rsidR="001F6220" w:rsidRPr="00EE38F8" w:rsidRDefault="001F6220" w:rsidP="001F622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AC29234" w14:textId="77777777" w:rsidR="001F6220" w:rsidRPr="00EE38F8" w:rsidRDefault="001F6220" w:rsidP="001F6220">
      <w:pPr>
        <w:spacing w:after="0"/>
        <w:jc w:val="both"/>
        <w:rPr>
          <w:rFonts w:ascii="Arial" w:hAnsi="Arial" w:cs="Arial"/>
        </w:rPr>
      </w:pPr>
    </w:p>
    <w:p w14:paraId="256FA8D0" w14:textId="77777777" w:rsidR="001F6220" w:rsidRPr="00EE38F8" w:rsidRDefault="001F6220" w:rsidP="008A3AE7">
      <w:pPr>
        <w:pStyle w:val="ListParagraph"/>
        <w:numPr>
          <w:ilvl w:val="1"/>
          <w:numId w:val="64"/>
        </w:numPr>
        <w:spacing w:after="0"/>
        <w:jc w:val="center"/>
        <w:rPr>
          <w:rStyle w:val="FontStyle137"/>
          <w:rFonts w:ascii="Arial" w:hAnsi="Arial" w:cs="Arial"/>
          <w:sz w:val="22"/>
        </w:rPr>
      </w:pPr>
      <w:r w:rsidRPr="00EE38F8">
        <w:rPr>
          <w:rFonts w:ascii="Arial" w:hAnsi="Arial" w:cs="Arial"/>
          <w:b/>
        </w:rPr>
        <w:t>člen</w:t>
      </w:r>
    </w:p>
    <w:p w14:paraId="47ABF7D2" w14:textId="77777777" w:rsidR="001F6220" w:rsidRPr="00EE38F8" w:rsidRDefault="001F6220" w:rsidP="001F622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2B4F1F56" w14:textId="77777777" w:rsidR="001F6220" w:rsidRPr="00EE38F8" w:rsidRDefault="001F6220" w:rsidP="001F6220">
      <w:pPr>
        <w:spacing w:after="0"/>
        <w:jc w:val="both"/>
        <w:rPr>
          <w:rStyle w:val="FontStyle136"/>
          <w:rFonts w:ascii="Arial" w:hAnsi="Arial" w:cs="Arial"/>
          <w:sz w:val="22"/>
        </w:rPr>
      </w:pPr>
    </w:p>
    <w:p w14:paraId="1571FD3D" w14:textId="77777777" w:rsidR="001F6220" w:rsidRPr="00EE38F8" w:rsidRDefault="001F6220" w:rsidP="008A3AE7">
      <w:pPr>
        <w:pStyle w:val="ListParagraph"/>
        <w:numPr>
          <w:ilvl w:val="1"/>
          <w:numId w:val="64"/>
        </w:numPr>
        <w:spacing w:after="0"/>
        <w:jc w:val="center"/>
        <w:rPr>
          <w:rStyle w:val="FontStyle137"/>
          <w:rFonts w:ascii="Arial" w:hAnsi="Arial" w:cs="Arial"/>
          <w:b w:val="0"/>
          <w:sz w:val="22"/>
        </w:rPr>
      </w:pPr>
      <w:r w:rsidRPr="00EE38F8">
        <w:rPr>
          <w:rFonts w:ascii="Arial" w:hAnsi="Arial" w:cs="Arial"/>
          <w:b/>
        </w:rPr>
        <w:t>člen</w:t>
      </w:r>
    </w:p>
    <w:p w14:paraId="510CBC37" w14:textId="77777777" w:rsidR="001F6220" w:rsidRPr="00EE38F8" w:rsidRDefault="001F6220" w:rsidP="001F622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709D6684" w14:textId="77777777" w:rsidR="001F6220" w:rsidRPr="00F25350" w:rsidRDefault="001F6220" w:rsidP="001F6220">
      <w:pPr>
        <w:spacing w:after="0"/>
        <w:jc w:val="both"/>
        <w:rPr>
          <w:rStyle w:val="FontStyle136"/>
          <w:rFonts w:ascii="Arial" w:hAnsi="Arial" w:cs="Arial"/>
        </w:rPr>
      </w:pPr>
    </w:p>
    <w:p w14:paraId="6172BC4E" w14:textId="0AD98487" w:rsidR="001F6220" w:rsidRPr="001B6583" w:rsidRDefault="001F6220" w:rsidP="001B6583">
      <w:pPr>
        <w:pStyle w:val="ListParagraph"/>
        <w:numPr>
          <w:ilvl w:val="0"/>
          <w:numId w:val="62"/>
        </w:numPr>
        <w:tabs>
          <w:tab w:val="left" w:pos="-4680"/>
        </w:tabs>
        <w:autoSpaceDN w:val="0"/>
        <w:spacing w:after="0"/>
        <w:ind w:right="7"/>
        <w:contextualSpacing/>
        <w:jc w:val="both"/>
        <w:rPr>
          <w:rFonts w:ascii="Arial" w:hAnsi="Arial" w:cs="Arial"/>
          <w:b/>
          <w:bCs/>
        </w:rPr>
      </w:pPr>
      <w:r w:rsidRPr="001B6583">
        <w:rPr>
          <w:rFonts w:ascii="Arial" w:hAnsi="Arial" w:cs="Arial"/>
          <w:b/>
          <w:bCs/>
        </w:rPr>
        <w:lastRenderedPageBreak/>
        <w:t xml:space="preserve">ODSTOP OD POGODBE </w:t>
      </w:r>
    </w:p>
    <w:p w14:paraId="09AEDAF9" w14:textId="77777777" w:rsidR="001F6220" w:rsidRPr="00EE38F8" w:rsidRDefault="001F6220" w:rsidP="008A3AE7">
      <w:pPr>
        <w:pStyle w:val="ListParagraph"/>
        <w:numPr>
          <w:ilvl w:val="1"/>
          <w:numId w:val="64"/>
        </w:numPr>
        <w:tabs>
          <w:tab w:val="left" w:pos="-4680"/>
        </w:tabs>
        <w:autoSpaceDN w:val="0"/>
        <w:spacing w:after="0"/>
        <w:ind w:right="7"/>
        <w:jc w:val="center"/>
        <w:rPr>
          <w:rFonts w:ascii="Arial" w:hAnsi="Arial" w:cs="Arial"/>
        </w:rPr>
      </w:pPr>
      <w:r w:rsidRPr="00EE38F8">
        <w:rPr>
          <w:rFonts w:ascii="Arial" w:hAnsi="Arial" w:cs="Arial"/>
          <w:b/>
          <w:bCs/>
        </w:rPr>
        <w:t>člen</w:t>
      </w:r>
    </w:p>
    <w:p w14:paraId="141345BF"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42676835" w14:textId="77777777" w:rsidR="001F6220" w:rsidRPr="00F25350" w:rsidRDefault="001F6220" w:rsidP="001F6220">
      <w:pPr>
        <w:numPr>
          <w:ilvl w:val="0"/>
          <w:numId w:val="47"/>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4159F76" w14:textId="77777777" w:rsidR="001F6220" w:rsidRPr="00F25350" w:rsidRDefault="001F6220" w:rsidP="001F6220">
      <w:pPr>
        <w:numPr>
          <w:ilvl w:val="0"/>
          <w:numId w:val="47"/>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1C931C0E" w14:textId="77777777" w:rsidR="001F6220" w:rsidRPr="005568EE" w:rsidRDefault="001F6220" w:rsidP="001F6220">
      <w:pPr>
        <w:numPr>
          <w:ilvl w:val="0"/>
          <w:numId w:val="47"/>
        </w:numPr>
        <w:autoSpaceDN w:val="0"/>
        <w:spacing w:after="0"/>
        <w:contextualSpacing/>
        <w:jc w:val="both"/>
        <w:rPr>
          <w:rFonts w:ascii="Arial" w:hAnsi="Arial" w:cs="Arial"/>
        </w:rPr>
      </w:pPr>
      <w:r w:rsidRPr="00F25350">
        <w:rPr>
          <w:rFonts w:ascii="Arial" w:hAnsi="Arial" w:cs="Arial"/>
        </w:rPr>
        <w:t>če izvajalec brez soglasja naročnika poveča ceno;</w:t>
      </w:r>
    </w:p>
    <w:p w14:paraId="52A802AD"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127B8C87"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8CADD2D"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993E1CA"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0949BF14"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6D341AAF"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02F0A32A" w14:textId="77777777" w:rsidR="001F6220" w:rsidRPr="00F25350" w:rsidRDefault="001F6220" w:rsidP="001F6220">
      <w:pPr>
        <w:numPr>
          <w:ilvl w:val="0"/>
          <w:numId w:val="45"/>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64B031D6" w14:textId="77777777" w:rsidR="001F6220" w:rsidRPr="00F25350" w:rsidRDefault="001F6220" w:rsidP="001F6220">
      <w:pPr>
        <w:numPr>
          <w:ilvl w:val="0"/>
          <w:numId w:val="45"/>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674C5B2" w14:textId="77777777" w:rsidR="001F6220" w:rsidRPr="00F25350" w:rsidRDefault="001F6220" w:rsidP="001F6220">
      <w:pPr>
        <w:autoSpaceDE w:val="0"/>
        <w:autoSpaceDN w:val="0"/>
        <w:adjustRightInd w:val="0"/>
        <w:spacing w:after="0"/>
        <w:jc w:val="both"/>
        <w:rPr>
          <w:rFonts w:ascii="Arial" w:hAnsi="Arial" w:cs="Arial"/>
        </w:rPr>
      </w:pPr>
    </w:p>
    <w:p w14:paraId="58D11E2C" w14:textId="77777777" w:rsidR="001F6220" w:rsidRPr="00F25350" w:rsidRDefault="001F6220" w:rsidP="001F622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97F5606" w14:textId="77777777" w:rsidR="001F6220" w:rsidRPr="00F25350" w:rsidRDefault="001F6220" w:rsidP="001F6220">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55140E6D" w14:textId="77777777" w:rsidR="001F6220" w:rsidRDefault="001F6220" w:rsidP="001F6220">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D7A5B2A" w14:textId="77777777" w:rsidR="001F6220" w:rsidRPr="00F25350" w:rsidRDefault="001F6220" w:rsidP="001F6220">
      <w:pPr>
        <w:pStyle w:val="BodyText21"/>
        <w:numPr>
          <w:ilvl w:val="0"/>
          <w:numId w:val="46"/>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A0845DB" w14:textId="77777777" w:rsidR="001F6220" w:rsidRPr="00F25350" w:rsidRDefault="001F6220" w:rsidP="001F6220">
      <w:pPr>
        <w:numPr>
          <w:ilvl w:val="0"/>
          <w:numId w:val="46"/>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A6CB61B" w14:textId="77777777" w:rsidR="001F6220" w:rsidRPr="00F25350" w:rsidRDefault="001F6220" w:rsidP="001F622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792F198"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B4B0825"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p>
    <w:p w14:paraId="7884488F"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5E07CFB"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p>
    <w:p w14:paraId="1027535F" w14:textId="77777777" w:rsidR="001F622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FB6211A" w14:textId="77777777" w:rsidR="001F6220" w:rsidRDefault="001F6220" w:rsidP="001F6220">
      <w:pPr>
        <w:pStyle w:val="BodyText21"/>
        <w:tabs>
          <w:tab w:val="left" w:pos="567"/>
          <w:tab w:val="left" w:pos="4253"/>
          <w:tab w:val="left" w:pos="5529"/>
          <w:tab w:val="right" w:pos="8505"/>
        </w:tabs>
        <w:spacing w:line="276" w:lineRule="auto"/>
        <w:rPr>
          <w:rFonts w:ascii="Arial" w:hAnsi="Arial" w:cs="Arial"/>
          <w:bCs/>
        </w:rPr>
      </w:pPr>
    </w:p>
    <w:p w14:paraId="1920C820" w14:textId="77777777" w:rsidR="001F6220" w:rsidRPr="006C1A2A" w:rsidRDefault="001F6220" w:rsidP="001F6220">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p w14:paraId="19AA39C3" w14:textId="77777777" w:rsidR="001F6220" w:rsidRPr="00F25350" w:rsidRDefault="001F6220" w:rsidP="001F6220">
      <w:pPr>
        <w:tabs>
          <w:tab w:val="left" w:pos="-4991"/>
          <w:tab w:val="left" w:pos="-4764"/>
          <w:tab w:val="left" w:pos="-1305"/>
          <w:tab w:val="left" w:pos="-29"/>
          <w:tab w:val="right" w:pos="709"/>
        </w:tabs>
        <w:suppressAutoHyphens/>
        <w:autoSpaceDN w:val="0"/>
        <w:spacing w:after="0"/>
        <w:jc w:val="both"/>
        <w:rPr>
          <w:rFonts w:ascii="Arial" w:hAnsi="Arial" w:cs="Arial"/>
          <w:bCs/>
        </w:rPr>
      </w:pPr>
    </w:p>
    <w:p w14:paraId="3276A1EB" w14:textId="77777777" w:rsidR="001F6220" w:rsidRPr="00EE38F8" w:rsidRDefault="001F6220" w:rsidP="008A3AE7">
      <w:pPr>
        <w:pStyle w:val="ListParagraph"/>
        <w:numPr>
          <w:ilvl w:val="1"/>
          <w:numId w:val="64"/>
        </w:numPr>
        <w:tabs>
          <w:tab w:val="left" w:pos="-4680"/>
        </w:tabs>
        <w:autoSpaceDN w:val="0"/>
        <w:spacing w:after="0"/>
        <w:ind w:right="7"/>
        <w:jc w:val="center"/>
        <w:rPr>
          <w:rFonts w:ascii="Arial" w:hAnsi="Arial" w:cs="Arial"/>
          <w:b/>
        </w:rPr>
      </w:pPr>
      <w:r w:rsidRPr="00EE38F8">
        <w:rPr>
          <w:rFonts w:ascii="Arial" w:hAnsi="Arial" w:cs="Arial"/>
          <w:b/>
        </w:rPr>
        <w:t>člen</w:t>
      </w:r>
    </w:p>
    <w:p w14:paraId="0C2E7111" w14:textId="77777777" w:rsidR="001F6220" w:rsidRPr="00F25350" w:rsidRDefault="001F6220" w:rsidP="001F622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CB45198" w14:textId="77777777" w:rsidR="001F6220" w:rsidRPr="00F25350" w:rsidRDefault="001F6220" w:rsidP="001F6220">
      <w:pPr>
        <w:spacing w:after="0"/>
        <w:ind w:right="7"/>
        <w:jc w:val="both"/>
        <w:rPr>
          <w:rFonts w:ascii="Arial" w:hAnsi="Arial" w:cs="Arial"/>
        </w:rPr>
      </w:pPr>
    </w:p>
    <w:p w14:paraId="5CAB2BCE" w14:textId="77777777" w:rsidR="001F6220" w:rsidRDefault="001F6220" w:rsidP="001F622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DBC53C8" w14:textId="77777777" w:rsidR="001F6220" w:rsidRDefault="001F6220" w:rsidP="001F6220">
      <w:pPr>
        <w:spacing w:after="0"/>
        <w:ind w:right="7"/>
        <w:jc w:val="both"/>
        <w:rPr>
          <w:rFonts w:ascii="Arial" w:hAnsi="Arial" w:cs="Arial"/>
        </w:rPr>
      </w:pPr>
    </w:p>
    <w:p w14:paraId="2CE6E03F" w14:textId="77777777" w:rsidR="001F6220" w:rsidRPr="00F25350" w:rsidRDefault="001F6220" w:rsidP="001F622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30359A65" w14:textId="77777777" w:rsidR="001F6220" w:rsidRPr="00F25350" w:rsidRDefault="001F6220" w:rsidP="001F6220">
      <w:pPr>
        <w:spacing w:after="0"/>
        <w:jc w:val="both"/>
        <w:rPr>
          <w:rFonts w:ascii="Arial" w:hAnsi="Arial" w:cs="Arial"/>
        </w:rPr>
      </w:pPr>
    </w:p>
    <w:p w14:paraId="1370CF70" w14:textId="58DF6C6F" w:rsidR="001F6220" w:rsidRPr="001B6583" w:rsidRDefault="001F6220" w:rsidP="001B6583">
      <w:pPr>
        <w:pStyle w:val="ListParagraph"/>
        <w:numPr>
          <w:ilvl w:val="0"/>
          <w:numId w:val="62"/>
        </w:numPr>
        <w:spacing w:after="0"/>
        <w:rPr>
          <w:rFonts w:ascii="Arial" w:hAnsi="Arial" w:cs="Arial"/>
          <w:b/>
        </w:rPr>
      </w:pPr>
      <w:r w:rsidRPr="001B6583">
        <w:rPr>
          <w:rFonts w:ascii="Arial" w:hAnsi="Arial" w:cs="Arial"/>
          <w:b/>
        </w:rPr>
        <w:t>SPREMEMBA POGODBE</w:t>
      </w:r>
    </w:p>
    <w:p w14:paraId="69D2BEBF" w14:textId="77777777" w:rsidR="001F6220" w:rsidRPr="00EE38F8" w:rsidRDefault="001F6220" w:rsidP="008A3AE7">
      <w:pPr>
        <w:pStyle w:val="ListParagraph"/>
        <w:numPr>
          <w:ilvl w:val="1"/>
          <w:numId w:val="64"/>
        </w:numPr>
        <w:spacing w:after="0"/>
        <w:jc w:val="center"/>
        <w:rPr>
          <w:rFonts w:ascii="Arial" w:hAnsi="Arial" w:cs="Arial"/>
          <w:b/>
        </w:rPr>
      </w:pPr>
      <w:r w:rsidRPr="00EE38F8">
        <w:rPr>
          <w:rFonts w:ascii="Arial" w:hAnsi="Arial" w:cs="Arial"/>
          <w:b/>
        </w:rPr>
        <w:t>člen</w:t>
      </w:r>
    </w:p>
    <w:p w14:paraId="54EC9507" w14:textId="77777777" w:rsidR="001F6220" w:rsidRPr="00F25350" w:rsidRDefault="001F6220" w:rsidP="001F622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131E201D" w14:textId="77777777" w:rsidR="001F6220" w:rsidRPr="00F25350" w:rsidRDefault="001F6220" w:rsidP="001F6220">
      <w:pPr>
        <w:spacing w:after="0"/>
        <w:jc w:val="both"/>
        <w:rPr>
          <w:rFonts w:ascii="Arial" w:hAnsi="Arial" w:cs="Arial"/>
        </w:rPr>
      </w:pPr>
    </w:p>
    <w:p w14:paraId="05C2A19A" w14:textId="77777777" w:rsidR="001F6220" w:rsidRPr="00F25350" w:rsidRDefault="001F6220" w:rsidP="001F6220">
      <w:pPr>
        <w:spacing w:after="0"/>
        <w:ind w:right="72"/>
        <w:jc w:val="both"/>
        <w:rPr>
          <w:rFonts w:ascii="Arial" w:hAnsi="Arial" w:cs="Arial"/>
        </w:rPr>
      </w:pPr>
      <w:r w:rsidRPr="00F25350">
        <w:rPr>
          <w:rFonts w:ascii="Arial" w:hAnsi="Arial" w:cs="Arial"/>
        </w:rPr>
        <w:t>Ta pogodba se lahko spremeni:</w:t>
      </w:r>
    </w:p>
    <w:p w14:paraId="16BE32BE" w14:textId="77777777" w:rsidR="001F6220" w:rsidRPr="00F25350" w:rsidRDefault="001F6220" w:rsidP="001F6220">
      <w:pPr>
        <w:numPr>
          <w:ilvl w:val="0"/>
          <w:numId w:val="41"/>
        </w:numPr>
        <w:spacing w:after="0"/>
        <w:ind w:right="72"/>
        <w:jc w:val="both"/>
        <w:rPr>
          <w:rFonts w:ascii="Arial" w:hAnsi="Arial" w:cs="Arial"/>
        </w:rPr>
      </w:pPr>
      <w:r w:rsidRPr="00F25350">
        <w:rPr>
          <w:rFonts w:ascii="Arial" w:hAnsi="Arial" w:cs="Arial"/>
        </w:rPr>
        <w:t>v primerih, ki so določeni v tej pogodbi;</w:t>
      </w:r>
    </w:p>
    <w:p w14:paraId="1355D590" w14:textId="3F2FBD6E" w:rsidR="00BB2755" w:rsidRDefault="001F6220" w:rsidP="001F6220">
      <w:pPr>
        <w:numPr>
          <w:ilvl w:val="0"/>
          <w:numId w:val="41"/>
        </w:numPr>
        <w:autoSpaceDE w:val="0"/>
        <w:autoSpaceDN w:val="0"/>
        <w:adjustRightInd w:val="0"/>
        <w:spacing w:after="0"/>
        <w:rPr>
          <w:rFonts w:ascii="Arial" w:hAnsi="Arial" w:cs="Arial"/>
        </w:rPr>
      </w:pPr>
      <w:r w:rsidRPr="00F25350">
        <w:rPr>
          <w:rFonts w:ascii="Arial" w:hAnsi="Arial" w:cs="Arial"/>
        </w:rPr>
        <w:t>v primerih iz 95. člena ZJN-3</w:t>
      </w:r>
      <w:r w:rsidR="00E9792A">
        <w:rPr>
          <w:rFonts w:ascii="Arial" w:hAnsi="Arial" w:cs="Arial"/>
        </w:rPr>
        <w:t>;</w:t>
      </w:r>
    </w:p>
    <w:p w14:paraId="19AD536E" w14:textId="4685ECAC" w:rsidR="001F6220" w:rsidRPr="00F25350" w:rsidRDefault="00BB2755" w:rsidP="001F6220">
      <w:pPr>
        <w:numPr>
          <w:ilvl w:val="0"/>
          <w:numId w:val="41"/>
        </w:numPr>
        <w:autoSpaceDE w:val="0"/>
        <w:autoSpaceDN w:val="0"/>
        <w:adjustRightInd w:val="0"/>
        <w:spacing w:after="0"/>
        <w:rPr>
          <w:rFonts w:ascii="Arial" w:hAnsi="Arial" w:cs="Arial"/>
        </w:rPr>
      </w:pPr>
      <w:r>
        <w:rPr>
          <w:rFonts w:ascii="Arial" w:hAnsi="Arial" w:cs="Arial"/>
        </w:rPr>
        <w:t>v drugih primerih</w:t>
      </w:r>
      <w:r w:rsidR="001F6220">
        <w:rPr>
          <w:rFonts w:ascii="Arial" w:hAnsi="Arial" w:cs="Arial"/>
        </w:rPr>
        <w:t>.</w:t>
      </w:r>
    </w:p>
    <w:p w14:paraId="2966637A" w14:textId="77777777" w:rsidR="001F6220" w:rsidRPr="00F25350" w:rsidRDefault="001F6220" w:rsidP="001F6220">
      <w:pPr>
        <w:autoSpaceDE w:val="0"/>
        <w:autoSpaceDN w:val="0"/>
        <w:adjustRightInd w:val="0"/>
        <w:spacing w:after="0"/>
        <w:ind w:left="720"/>
        <w:jc w:val="both"/>
        <w:rPr>
          <w:rFonts w:ascii="Arial" w:hAnsi="Arial" w:cs="Arial"/>
        </w:rPr>
      </w:pPr>
    </w:p>
    <w:p w14:paraId="580301DB" w14:textId="3856DA73" w:rsidR="001F6220" w:rsidRPr="001B6583" w:rsidRDefault="001F6220" w:rsidP="001B6583">
      <w:pPr>
        <w:pStyle w:val="ListParagraph"/>
        <w:numPr>
          <w:ilvl w:val="0"/>
          <w:numId w:val="62"/>
        </w:numPr>
        <w:spacing w:after="0"/>
        <w:rPr>
          <w:rFonts w:ascii="Arial" w:hAnsi="Arial" w:cs="Arial"/>
          <w:b/>
        </w:rPr>
      </w:pPr>
      <w:r w:rsidRPr="001B6583">
        <w:rPr>
          <w:rFonts w:ascii="Arial" w:hAnsi="Arial" w:cs="Arial"/>
          <w:b/>
        </w:rPr>
        <w:t>KONČNE DOLOČBE</w:t>
      </w:r>
    </w:p>
    <w:p w14:paraId="066B13CA" w14:textId="77777777" w:rsidR="001F6220" w:rsidRPr="00EE38F8" w:rsidRDefault="001F6220" w:rsidP="008A3AE7">
      <w:pPr>
        <w:pStyle w:val="ListParagraph"/>
        <w:numPr>
          <w:ilvl w:val="1"/>
          <w:numId w:val="64"/>
        </w:numPr>
        <w:spacing w:after="0"/>
        <w:jc w:val="center"/>
        <w:rPr>
          <w:rFonts w:ascii="Arial" w:hAnsi="Arial" w:cs="Arial"/>
          <w:b/>
          <w:bCs/>
        </w:rPr>
      </w:pPr>
      <w:r w:rsidRPr="00EE38F8">
        <w:rPr>
          <w:rFonts w:ascii="Arial" w:hAnsi="Arial" w:cs="Arial"/>
          <w:b/>
          <w:bCs/>
        </w:rPr>
        <w:t>člen</w:t>
      </w:r>
    </w:p>
    <w:p w14:paraId="54E2EF11" w14:textId="77777777" w:rsidR="001F6220" w:rsidRPr="00F25350" w:rsidRDefault="001F6220" w:rsidP="001F6220">
      <w:pPr>
        <w:spacing w:after="0"/>
        <w:jc w:val="both"/>
        <w:rPr>
          <w:rFonts w:ascii="Arial" w:hAnsi="Arial" w:cs="Arial"/>
          <w:b/>
          <w:bCs/>
        </w:rPr>
      </w:pPr>
      <w:r w:rsidRPr="00F25350">
        <w:rPr>
          <w:rFonts w:ascii="Arial" w:hAnsi="Arial" w:cs="Arial"/>
          <w:b/>
          <w:bCs/>
        </w:rPr>
        <w:t>Veljavnost pogodbe</w:t>
      </w:r>
    </w:p>
    <w:p w14:paraId="20FA5258" w14:textId="77777777" w:rsidR="001F6220" w:rsidRPr="000C01CC" w:rsidRDefault="001F6220" w:rsidP="001F622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3E35B46A" w14:textId="77777777" w:rsidR="001F6220" w:rsidRPr="006E1217" w:rsidRDefault="001F6220" w:rsidP="001F622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D57140F" w14:textId="77777777" w:rsidR="001F6220" w:rsidRDefault="001F6220" w:rsidP="001F6220">
      <w:pPr>
        <w:autoSpaceDE w:val="0"/>
        <w:autoSpaceDN w:val="0"/>
        <w:adjustRightInd w:val="0"/>
        <w:spacing w:after="0"/>
        <w:jc w:val="both"/>
        <w:rPr>
          <w:rFonts w:ascii="Arial" w:hAnsi="Arial" w:cs="Arial"/>
        </w:rPr>
      </w:pPr>
    </w:p>
    <w:p w14:paraId="00A95D38" w14:textId="77777777" w:rsidR="001F6220" w:rsidRDefault="001F6220" w:rsidP="001F622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7C69D1AE" w14:textId="13346532" w:rsidR="001F6220" w:rsidRDefault="001F6220" w:rsidP="001F6220">
      <w:pPr>
        <w:tabs>
          <w:tab w:val="left" w:pos="5103"/>
        </w:tabs>
        <w:autoSpaceDE w:val="0"/>
        <w:autoSpaceDN w:val="0"/>
        <w:adjustRightInd w:val="0"/>
        <w:spacing w:after="0"/>
        <w:jc w:val="both"/>
        <w:rPr>
          <w:rFonts w:ascii="Arial" w:hAnsi="Arial" w:cs="Arial"/>
        </w:rPr>
      </w:pPr>
    </w:p>
    <w:p w14:paraId="5C1AF06D" w14:textId="77F1A253" w:rsidR="00991F3B" w:rsidRDefault="00991F3B" w:rsidP="001F6220">
      <w:pPr>
        <w:tabs>
          <w:tab w:val="left" w:pos="5103"/>
        </w:tabs>
        <w:autoSpaceDE w:val="0"/>
        <w:autoSpaceDN w:val="0"/>
        <w:adjustRightInd w:val="0"/>
        <w:spacing w:after="0"/>
        <w:jc w:val="both"/>
        <w:rPr>
          <w:rFonts w:ascii="Arial" w:hAnsi="Arial" w:cs="Arial"/>
        </w:rPr>
      </w:pPr>
      <w:r>
        <w:rPr>
          <w:rFonts w:ascii="Arial" w:hAnsi="Arial" w:cs="Arial"/>
        </w:rPr>
        <w:t xml:space="preserve">Ta pogodba </w:t>
      </w:r>
      <w:r w:rsidR="000320ED">
        <w:rPr>
          <w:rFonts w:ascii="Arial" w:hAnsi="Arial" w:cs="Arial"/>
        </w:rPr>
        <w:t>je sklenjena</w:t>
      </w:r>
      <w:r>
        <w:rPr>
          <w:rFonts w:ascii="Arial" w:hAnsi="Arial" w:cs="Arial"/>
        </w:rPr>
        <w:t xml:space="preserve"> za obdobje treh (3) let.</w:t>
      </w:r>
    </w:p>
    <w:p w14:paraId="54BD23BE" w14:textId="77777777" w:rsidR="00991F3B" w:rsidRPr="00F25350" w:rsidRDefault="00991F3B" w:rsidP="001F6220">
      <w:pPr>
        <w:tabs>
          <w:tab w:val="left" w:pos="5103"/>
        </w:tabs>
        <w:autoSpaceDE w:val="0"/>
        <w:autoSpaceDN w:val="0"/>
        <w:adjustRightInd w:val="0"/>
        <w:spacing w:after="0"/>
        <w:jc w:val="both"/>
        <w:rPr>
          <w:rFonts w:ascii="Arial" w:hAnsi="Arial" w:cs="Arial"/>
        </w:rPr>
      </w:pPr>
    </w:p>
    <w:p w14:paraId="029E0417" w14:textId="77777777" w:rsidR="001F6220" w:rsidRPr="00EE38F8" w:rsidRDefault="001F6220" w:rsidP="008A3AE7">
      <w:pPr>
        <w:pStyle w:val="ListParagraph"/>
        <w:numPr>
          <w:ilvl w:val="1"/>
          <w:numId w:val="64"/>
        </w:numPr>
        <w:spacing w:after="0"/>
        <w:jc w:val="center"/>
        <w:rPr>
          <w:rFonts w:ascii="Arial" w:hAnsi="Arial" w:cs="Arial"/>
          <w:b/>
          <w:bCs/>
        </w:rPr>
      </w:pPr>
      <w:r w:rsidRPr="00EE38F8">
        <w:rPr>
          <w:rFonts w:ascii="Arial" w:hAnsi="Arial" w:cs="Arial"/>
          <w:b/>
          <w:bCs/>
        </w:rPr>
        <w:t>člen</w:t>
      </w:r>
    </w:p>
    <w:p w14:paraId="030F9963" w14:textId="77777777" w:rsidR="001F6220" w:rsidRPr="00F25350" w:rsidRDefault="001F6220" w:rsidP="001F6220">
      <w:pPr>
        <w:autoSpaceDE w:val="0"/>
        <w:autoSpaceDN w:val="0"/>
        <w:adjustRightInd w:val="0"/>
        <w:spacing w:after="0"/>
        <w:rPr>
          <w:rFonts w:ascii="Arial" w:hAnsi="Arial" w:cs="Arial"/>
        </w:rPr>
      </w:pPr>
      <w:r w:rsidRPr="00F25350">
        <w:rPr>
          <w:rFonts w:ascii="Arial" w:hAnsi="Arial" w:cs="Arial"/>
          <w:b/>
          <w:bCs/>
        </w:rPr>
        <w:t xml:space="preserve">Reševanje sporov </w:t>
      </w:r>
    </w:p>
    <w:p w14:paraId="087C12D5" w14:textId="77777777" w:rsidR="001F6220" w:rsidRDefault="001F6220" w:rsidP="001F6220">
      <w:pPr>
        <w:autoSpaceDE w:val="0"/>
        <w:autoSpaceDN w:val="0"/>
        <w:adjustRightInd w:val="0"/>
        <w:spacing w:after="0"/>
        <w:jc w:val="both"/>
        <w:rPr>
          <w:rFonts w:ascii="Arial" w:hAnsi="Arial" w:cs="Arial"/>
        </w:rPr>
      </w:pPr>
      <w:r w:rsidRPr="00F25350">
        <w:rPr>
          <w:rFonts w:ascii="Arial" w:hAnsi="Arial" w:cs="Arial"/>
        </w:rPr>
        <w:lastRenderedPageBreak/>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AEB31C5" w14:textId="77777777" w:rsidR="001F6220" w:rsidRPr="00EE38F8" w:rsidRDefault="001F6220" w:rsidP="001F6220">
      <w:pPr>
        <w:autoSpaceDE w:val="0"/>
        <w:autoSpaceDN w:val="0"/>
        <w:adjustRightInd w:val="0"/>
        <w:spacing w:after="0"/>
        <w:jc w:val="both"/>
        <w:rPr>
          <w:rFonts w:ascii="Arial" w:hAnsi="Arial" w:cs="Arial"/>
        </w:rPr>
      </w:pPr>
    </w:p>
    <w:p w14:paraId="4BE10DDA" w14:textId="77777777" w:rsidR="001F6220" w:rsidRPr="00EE38F8" w:rsidRDefault="001F6220" w:rsidP="008A3AE7">
      <w:pPr>
        <w:pStyle w:val="ListParagraph"/>
        <w:numPr>
          <w:ilvl w:val="1"/>
          <w:numId w:val="64"/>
        </w:numPr>
        <w:spacing w:after="0"/>
        <w:jc w:val="center"/>
        <w:rPr>
          <w:rFonts w:ascii="Arial" w:hAnsi="Arial" w:cs="Arial"/>
          <w:b/>
        </w:rPr>
      </w:pPr>
      <w:r w:rsidRPr="00EE38F8">
        <w:rPr>
          <w:rFonts w:ascii="Arial" w:hAnsi="Arial" w:cs="Arial"/>
          <w:b/>
        </w:rPr>
        <w:t>člen</w:t>
      </w:r>
    </w:p>
    <w:p w14:paraId="13DD502C" w14:textId="77777777" w:rsidR="001F6220" w:rsidRPr="00F25350" w:rsidRDefault="001F6220" w:rsidP="001F6220">
      <w:pPr>
        <w:autoSpaceDE w:val="0"/>
        <w:autoSpaceDN w:val="0"/>
        <w:adjustRightInd w:val="0"/>
        <w:spacing w:after="0"/>
        <w:rPr>
          <w:rFonts w:ascii="Arial" w:hAnsi="Arial" w:cs="Arial"/>
          <w:b/>
        </w:rPr>
      </w:pPr>
      <w:r w:rsidRPr="00F25350">
        <w:rPr>
          <w:rFonts w:ascii="Arial" w:hAnsi="Arial" w:cs="Arial"/>
          <w:b/>
        </w:rPr>
        <w:t>Oblika pogodbe in število izvodov</w:t>
      </w:r>
    </w:p>
    <w:p w14:paraId="25830253" w14:textId="77777777" w:rsidR="00E9792A" w:rsidRPr="00E9792A" w:rsidRDefault="00E9792A" w:rsidP="00E9792A">
      <w:pPr>
        <w:spacing w:after="0"/>
        <w:jc w:val="both"/>
        <w:rPr>
          <w:rFonts w:ascii="Arial" w:hAnsi="Arial" w:cs="Arial"/>
        </w:rPr>
      </w:pPr>
      <w:r w:rsidRPr="00E9792A">
        <w:rPr>
          <w:rFonts w:ascii="Arial" w:hAnsi="Arial" w:cs="Arial"/>
        </w:rPr>
        <w:t>Pogodba je sestavljena v šestih (6) enakih izvodih, od katerih prejme vsaka pogodbena stranka po dva (2) izvoda, dva (2) izvoda pa sta namenjena sofinancerju.</w:t>
      </w:r>
    </w:p>
    <w:p w14:paraId="2DFCEA11" w14:textId="77777777" w:rsidR="00E9792A" w:rsidRPr="00E9792A" w:rsidRDefault="00E9792A" w:rsidP="00E9792A">
      <w:pPr>
        <w:autoSpaceDE w:val="0"/>
        <w:autoSpaceDN w:val="0"/>
        <w:adjustRightInd w:val="0"/>
        <w:spacing w:after="0"/>
        <w:jc w:val="both"/>
        <w:rPr>
          <w:rFonts w:ascii="Arial" w:hAnsi="Arial" w:cs="Arial"/>
          <w:i/>
          <w:color w:val="BFBFBF" w:themeColor="background1" w:themeShade="BF"/>
        </w:rPr>
      </w:pPr>
      <w:r w:rsidRPr="00E9792A">
        <w:rPr>
          <w:rFonts w:ascii="Arial" w:hAnsi="Arial" w:cs="Arial"/>
          <w:i/>
          <w:color w:val="BFBFBF" w:themeColor="background1" w:themeShade="BF"/>
        </w:rPr>
        <w:t>[ALI]</w:t>
      </w:r>
    </w:p>
    <w:p w14:paraId="5AAC65B1" w14:textId="77777777" w:rsidR="00E9792A" w:rsidRPr="00E9792A" w:rsidRDefault="00E9792A" w:rsidP="00E9792A">
      <w:pPr>
        <w:autoSpaceDE w:val="0"/>
        <w:autoSpaceDN w:val="0"/>
        <w:adjustRightInd w:val="0"/>
        <w:spacing w:after="0"/>
        <w:jc w:val="both"/>
        <w:rPr>
          <w:rFonts w:ascii="Arial" w:hAnsi="Arial" w:cs="Arial"/>
        </w:rPr>
      </w:pPr>
      <w:r w:rsidRPr="00E9792A">
        <w:rPr>
          <w:rFonts w:ascii="Arial" w:hAnsi="Arial" w:cs="Arial"/>
        </w:rPr>
        <w:t>Pogodba je elektronsko podpisana. Vsaka pogodbena stranka in sofinancer dobi obojestransko podpisano pogodbo.</w:t>
      </w:r>
    </w:p>
    <w:p w14:paraId="22C61723" w14:textId="77777777" w:rsidR="00E9792A" w:rsidRPr="00E9792A" w:rsidRDefault="00E9792A" w:rsidP="00E9792A">
      <w:pPr>
        <w:spacing w:after="0"/>
        <w:jc w:val="both"/>
        <w:rPr>
          <w:rFonts w:ascii="Arial" w:hAnsi="Arial" w:cs="Arial"/>
        </w:rPr>
      </w:pPr>
    </w:p>
    <w:p w14:paraId="24725968" w14:textId="77777777" w:rsidR="00E9792A" w:rsidRPr="00E9792A" w:rsidRDefault="00E9792A" w:rsidP="00E9792A">
      <w:pPr>
        <w:autoSpaceDE w:val="0"/>
        <w:autoSpaceDN w:val="0"/>
        <w:adjustRightInd w:val="0"/>
        <w:spacing w:after="0"/>
        <w:jc w:val="both"/>
        <w:rPr>
          <w:rFonts w:ascii="Arial" w:hAnsi="Arial" w:cs="Arial"/>
        </w:rPr>
      </w:pPr>
      <w:r w:rsidRPr="00E9792A">
        <w:rPr>
          <w:rFonts w:ascii="Arial" w:hAnsi="Arial" w:cs="Arial"/>
        </w:rPr>
        <w:t xml:space="preserve">Kakršnekoli spremembe oziroma dopolnitve te pogodbe so veljavne le, če so dogovorjene v pisni obliki. Pisnost je določena kot pogoj veljavnosti dogovora. </w:t>
      </w:r>
    </w:p>
    <w:p w14:paraId="3D952A7E" w14:textId="77777777" w:rsidR="001F6220" w:rsidRPr="00F25350" w:rsidRDefault="001F6220" w:rsidP="001F6220">
      <w:pPr>
        <w:autoSpaceDE w:val="0"/>
        <w:autoSpaceDN w:val="0"/>
        <w:adjustRightInd w:val="0"/>
        <w:spacing w:after="0"/>
        <w:jc w:val="both"/>
        <w:rPr>
          <w:rFonts w:ascii="Arial" w:hAnsi="Arial" w:cs="Arial"/>
        </w:rPr>
      </w:pPr>
    </w:p>
    <w:p w14:paraId="1E8BFE70" w14:textId="77777777" w:rsidR="001F6220" w:rsidRPr="00EE38F8" w:rsidRDefault="001F6220" w:rsidP="008A3AE7">
      <w:pPr>
        <w:pStyle w:val="ListParagraph"/>
        <w:numPr>
          <w:ilvl w:val="1"/>
          <w:numId w:val="64"/>
        </w:numPr>
        <w:spacing w:after="0"/>
        <w:jc w:val="center"/>
        <w:rPr>
          <w:rFonts w:ascii="Arial" w:hAnsi="Arial" w:cs="Arial"/>
          <w:b/>
        </w:rPr>
      </w:pPr>
      <w:r w:rsidRPr="00EE38F8">
        <w:rPr>
          <w:rFonts w:ascii="Arial" w:hAnsi="Arial" w:cs="Arial"/>
          <w:b/>
        </w:rPr>
        <w:t>člen</w:t>
      </w:r>
    </w:p>
    <w:p w14:paraId="7BACE048" w14:textId="77777777" w:rsidR="001F6220" w:rsidRPr="00F25350" w:rsidRDefault="001F6220" w:rsidP="001F6220">
      <w:pPr>
        <w:spacing w:after="0"/>
        <w:ind w:right="7"/>
        <w:jc w:val="both"/>
        <w:rPr>
          <w:rFonts w:ascii="Arial" w:hAnsi="Arial" w:cs="Arial"/>
          <w:b/>
          <w:bCs/>
        </w:rPr>
      </w:pPr>
      <w:r w:rsidRPr="00F25350">
        <w:rPr>
          <w:rFonts w:ascii="Arial" w:hAnsi="Arial" w:cs="Arial"/>
          <w:b/>
          <w:bCs/>
        </w:rPr>
        <w:t>Razvezni pogoj</w:t>
      </w:r>
    </w:p>
    <w:p w14:paraId="322522F1" w14:textId="77777777" w:rsidR="001F6220" w:rsidRPr="00F25350" w:rsidRDefault="001F6220" w:rsidP="001F622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55BA49E5" w14:textId="77777777" w:rsidR="001F6220" w:rsidRPr="00F25350" w:rsidRDefault="001F6220" w:rsidP="001F6220">
      <w:pPr>
        <w:numPr>
          <w:ilvl w:val="0"/>
          <w:numId w:val="48"/>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6B1C7EE" w14:textId="77777777" w:rsidR="001F6220" w:rsidRPr="00F25350" w:rsidRDefault="001F6220" w:rsidP="001F6220">
      <w:pPr>
        <w:numPr>
          <w:ilvl w:val="0"/>
          <w:numId w:val="48"/>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4FEB53" w14:textId="77777777" w:rsidR="001F6220" w:rsidRPr="00F25350" w:rsidRDefault="001F6220" w:rsidP="001F622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0E039E48" w14:textId="77777777" w:rsidR="001F6220" w:rsidRPr="00F25350" w:rsidRDefault="001F6220" w:rsidP="001F6220">
      <w:pPr>
        <w:spacing w:after="0"/>
        <w:ind w:right="7"/>
        <w:rPr>
          <w:rFonts w:ascii="Arial" w:hAnsi="Arial" w:cs="Arial"/>
        </w:rPr>
      </w:pPr>
    </w:p>
    <w:p w14:paraId="3BDBDC71" w14:textId="77777777" w:rsidR="001F6220" w:rsidRPr="00F25350" w:rsidRDefault="001F6220" w:rsidP="001F622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CA49BEF" w14:textId="77777777" w:rsidR="001F6220" w:rsidRPr="00F25350" w:rsidRDefault="001F6220" w:rsidP="001F6220">
      <w:pPr>
        <w:spacing w:after="0"/>
        <w:ind w:right="7"/>
        <w:jc w:val="both"/>
        <w:rPr>
          <w:rFonts w:ascii="Arial" w:hAnsi="Arial" w:cs="Arial"/>
        </w:rPr>
      </w:pPr>
    </w:p>
    <w:p w14:paraId="51FF2B91" w14:textId="77777777" w:rsidR="001F6220" w:rsidRPr="00F25350" w:rsidRDefault="001F6220" w:rsidP="001F622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372A60" w14:textId="77777777" w:rsidR="001F6220" w:rsidRPr="00F25350" w:rsidRDefault="001F6220" w:rsidP="001F6220">
      <w:pPr>
        <w:autoSpaceDE w:val="0"/>
        <w:autoSpaceDN w:val="0"/>
        <w:adjustRightInd w:val="0"/>
        <w:spacing w:after="0"/>
        <w:jc w:val="both"/>
        <w:rPr>
          <w:rFonts w:ascii="Arial" w:hAnsi="Arial" w:cs="Arial"/>
          <w:shd w:val="clear" w:color="auto" w:fill="FFFFFF"/>
        </w:rPr>
      </w:pPr>
    </w:p>
    <w:p w14:paraId="70617066" w14:textId="77777777" w:rsidR="001F6220" w:rsidRPr="00F25350" w:rsidRDefault="001F6220" w:rsidP="001F622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6521FCDA" w14:textId="77777777" w:rsidR="001F6220" w:rsidRPr="00F25350" w:rsidRDefault="001F6220" w:rsidP="001F6220">
      <w:pPr>
        <w:spacing w:after="0"/>
        <w:rPr>
          <w:rFonts w:ascii="Arial" w:hAnsi="Arial" w:cs="Arial"/>
          <w:b/>
        </w:rPr>
      </w:pPr>
    </w:p>
    <w:p w14:paraId="63EE2484" w14:textId="77777777" w:rsidR="001F6220" w:rsidRPr="00EE38F8" w:rsidRDefault="001F6220" w:rsidP="008A3AE7">
      <w:pPr>
        <w:pStyle w:val="ListParagraph"/>
        <w:numPr>
          <w:ilvl w:val="1"/>
          <w:numId w:val="64"/>
        </w:numPr>
        <w:spacing w:after="0"/>
        <w:jc w:val="center"/>
        <w:rPr>
          <w:rFonts w:ascii="Arial" w:hAnsi="Arial" w:cs="Arial"/>
          <w:b/>
        </w:rPr>
      </w:pPr>
      <w:r w:rsidRPr="00EE38F8">
        <w:rPr>
          <w:rFonts w:ascii="Arial" w:hAnsi="Arial" w:cs="Arial"/>
          <w:b/>
        </w:rPr>
        <w:t>člen</w:t>
      </w:r>
    </w:p>
    <w:p w14:paraId="41FBB651" w14:textId="77777777" w:rsidR="001F6220" w:rsidRPr="00F25350" w:rsidRDefault="001F6220" w:rsidP="001F6220">
      <w:pPr>
        <w:spacing w:after="0"/>
        <w:rPr>
          <w:rFonts w:ascii="Arial" w:hAnsi="Arial" w:cs="Arial"/>
          <w:b/>
        </w:rPr>
      </w:pPr>
      <w:r w:rsidRPr="00F25350">
        <w:rPr>
          <w:rFonts w:ascii="Arial" w:hAnsi="Arial" w:cs="Arial"/>
          <w:b/>
        </w:rPr>
        <w:t>Protikorupcijska klavzula</w:t>
      </w:r>
    </w:p>
    <w:p w14:paraId="708E1D83" w14:textId="77777777" w:rsidR="001F6220" w:rsidRPr="00F25350" w:rsidRDefault="001F6220" w:rsidP="001F6220">
      <w:pPr>
        <w:spacing w:after="0"/>
        <w:jc w:val="both"/>
        <w:rPr>
          <w:rFonts w:ascii="Arial" w:hAnsi="Arial" w:cs="Arial"/>
        </w:rPr>
      </w:pPr>
      <w:r w:rsidRPr="00F25350">
        <w:rPr>
          <w:rFonts w:ascii="Arial" w:hAnsi="Arial" w:cs="Arial"/>
        </w:rPr>
        <w:lastRenderedPageBreak/>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70F0D7F" w14:textId="77777777" w:rsidR="001F6220" w:rsidRPr="00F25350" w:rsidRDefault="001F6220" w:rsidP="001F6220">
      <w:pPr>
        <w:numPr>
          <w:ilvl w:val="0"/>
          <w:numId w:val="41"/>
        </w:numPr>
        <w:spacing w:after="0"/>
        <w:rPr>
          <w:rFonts w:ascii="Arial" w:hAnsi="Arial" w:cs="Arial"/>
        </w:rPr>
      </w:pPr>
      <w:r w:rsidRPr="00F25350">
        <w:rPr>
          <w:rFonts w:ascii="Arial" w:hAnsi="Arial" w:cs="Arial"/>
        </w:rPr>
        <w:t>pridobitev posla iz te pogodbe; ali</w:t>
      </w:r>
    </w:p>
    <w:p w14:paraId="378591FC" w14:textId="77777777" w:rsidR="001F6220" w:rsidRPr="00F25350" w:rsidRDefault="001F6220" w:rsidP="001F6220">
      <w:pPr>
        <w:numPr>
          <w:ilvl w:val="0"/>
          <w:numId w:val="41"/>
        </w:numPr>
        <w:spacing w:after="0"/>
        <w:rPr>
          <w:rFonts w:ascii="Arial" w:hAnsi="Arial" w:cs="Arial"/>
        </w:rPr>
      </w:pPr>
      <w:r w:rsidRPr="00F25350">
        <w:rPr>
          <w:rFonts w:ascii="Arial" w:hAnsi="Arial" w:cs="Arial"/>
        </w:rPr>
        <w:t>za sklenitev posla iz te pogodbe pod ugodnejšimi pogoji; ali</w:t>
      </w:r>
    </w:p>
    <w:p w14:paraId="1A3E4A04" w14:textId="77777777" w:rsidR="001F6220" w:rsidRPr="00F25350" w:rsidRDefault="001F6220" w:rsidP="001F6220">
      <w:pPr>
        <w:numPr>
          <w:ilvl w:val="0"/>
          <w:numId w:val="41"/>
        </w:numPr>
        <w:spacing w:after="0"/>
        <w:rPr>
          <w:rFonts w:ascii="Arial" w:hAnsi="Arial" w:cs="Arial"/>
        </w:rPr>
      </w:pPr>
      <w:r w:rsidRPr="00F25350">
        <w:rPr>
          <w:rFonts w:ascii="Arial" w:hAnsi="Arial" w:cs="Arial"/>
        </w:rPr>
        <w:t>za opustitev dolžnega nadzora nad izvajanjem pogodbenih obveznosti iz te pogodbe; ali</w:t>
      </w:r>
    </w:p>
    <w:p w14:paraId="62AA2A48" w14:textId="77777777" w:rsidR="001F6220" w:rsidRPr="00F25350" w:rsidRDefault="001F6220" w:rsidP="001F6220">
      <w:pPr>
        <w:numPr>
          <w:ilvl w:val="0"/>
          <w:numId w:val="41"/>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524FA27" w14:textId="77777777" w:rsidR="001F6220" w:rsidRPr="00F25350" w:rsidRDefault="001F6220" w:rsidP="001F6220">
      <w:pPr>
        <w:spacing w:after="0"/>
        <w:jc w:val="both"/>
        <w:rPr>
          <w:rFonts w:ascii="Arial" w:hAnsi="Arial" w:cs="Arial"/>
        </w:rPr>
      </w:pPr>
    </w:p>
    <w:p w14:paraId="669D7685" w14:textId="77777777" w:rsidR="001F6220" w:rsidRPr="00F25350" w:rsidRDefault="001F6220" w:rsidP="001F622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D8A9AD" w14:textId="77777777" w:rsidR="001F6220" w:rsidRPr="00F25350" w:rsidRDefault="001F6220" w:rsidP="001F6220">
      <w:pPr>
        <w:spacing w:after="0"/>
        <w:jc w:val="both"/>
        <w:rPr>
          <w:rFonts w:ascii="Arial" w:hAnsi="Arial" w:cs="Arial"/>
        </w:rPr>
      </w:pPr>
    </w:p>
    <w:p w14:paraId="2FF23820" w14:textId="77777777" w:rsidR="001F6220" w:rsidRPr="00F25350" w:rsidRDefault="001F6220" w:rsidP="001F622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A5FFB23" w14:textId="77777777" w:rsidR="001F6220" w:rsidRPr="00F25350" w:rsidRDefault="001F6220" w:rsidP="001F6220">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1F6220" w:rsidRPr="00F25350" w14:paraId="4EEC5082" w14:textId="77777777" w:rsidTr="00642160">
        <w:tc>
          <w:tcPr>
            <w:tcW w:w="4253" w:type="dxa"/>
            <w:tcMar>
              <w:top w:w="0" w:type="dxa"/>
              <w:left w:w="108" w:type="dxa"/>
              <w:bottom w:w="0" w:type="dxa"/>
              <w:right w:w="108" w:type="dxa"/>
            </w:tcMar>
          </w:tcPr>
          <w:p w14:paraId="4F3273E9" w14:textId="77777777" w:rsidR="001F6220" w:rsidRPr="00F25350" w:rsidRDefault="001F6220" w:rsidP="00642160">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D9597C5" w14:textId="77777777" w:rsidR="001F6220" w:rsidRPr="00F25350" w:rsidRDefault="001F6220" w:rsidP="00642160">
            <w:pPr>
              <w:spacing w:after="0"/>
              <w:rPr>
                <w:rFonts w:ascii="Arial" w:hAnsi="Arial" w:cs="Arial"/>
              </w:rPr>
            </w:pPr>
            <w:r w:rsidRPr="00F25350">
              <w:rPr>
                <w:rFonts w:ascii="Arial" w:hAnsi="Arial" w:cs="Arial"/>
              </w:rPr>
              <w:t>Kraj in datum: Ljubljana, ________</w:t>
            </w:r>
          </w:p>
        </w:tc>
      </w:tr>
      <w:tr w:rsidR="001F6220" w:rsidRPr="00F25350" w14:paraId="717980AF" w14:textId="77777777" w:rsidTr="00642160">
        <w:tc>
          <w:tcPr>
            <w:tcW w:w="4253" w:type="dxa"/>
            <w:tcMar>
              <w:top w:w="0" w:type="dxa"/>
              <w:left w:w="108" w:type="dxa"/>
              <w:bottom w:w="0" w:type="dxa"/>
              <w:right w:w="108" w:type="dxa"/>
            </w:tcMar>
          </w:tcPr>
          <w:p w14:paraId="5AD9734D" w14:textId="77777777" w:rsidR="001F6220" w:rsidRPr="00F25350" w:rsidRDefault="001F6220" w:rsidP="00642160">
            <w:pPr>
              <w:spacing w:after="0"/>
              <w:jc w:val="both"/>
              <w:rPr>
                <w:rFonts w:ascii="Arial" w:hAnsi="Arial" w:cs="Arial"/>
              </w:rPr>
            </w:pPr>
          </w:p>
          <w:p w14:paraId="63293646" w14:textId="77777777" w:rsidR="001F6220" w:rsidRPr="00F25350" w:rsidRDefault="001F6220" w:rsidP="00642160">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F140B73" w14:textId="77777777" w:rsidR="001F6220" w:rsidRPr="00F25350" w:rsidRDefault="001F6220" w:rsidP="00642160">
            <w:pPr>
              <w:spacing w:after="0"/>
              <w:jc w:val="both"/>
              <w:rPr>
                <w:rFonts w:ascii="Arial" w:hAnsi="Arial" w:cs="Arial"/>
              </w:rPr>
            </w:pPr>
          </w:p>
          <w:p w14:paraId="7F080374" w14:textId="77777777" w:rsidR="001F6220" w:rsidRPr="00F25350" w:rsidRDefault="001F6220" w:rsidP="00642160">
            <w:pPr>
              <w:spacing w:after="0"/>
              <w:jc w:val="both"/>
              <w:rPr>
                <w:rFonts w:ascii="Arial" w:hAnsi="Arial" w:cs="Arial"/>
              </w:rPr>
            </w:pPr>
            <w:r w:rsidRPr="00F25350">
              <w:rPr>
                <w:rFonts w:ascii="Arial" w:hAnsi="Arial" w:cs="Arial"/>
              </w:rPr>
              <w:t>Naročnik:</w:t>
            </w:r>
          </w:p>
        </w:tc>
      </w:tr>
      <w:tr w:rsidR="001F6220" w:rsidRPr="00F25350" w14:paraId="3677F3CC" w14:textId="77777777" w:rsidTr="00642160">
        <w:tc>
          <w:tcPr>
            <w:tcW w:w="4253" w:type="dxa"/>
            <w:tcMar>
              <w:top w:w="0" w:type="dxa"/>
              <w:left w:w="108" w:type="dxa"/>
              <w:bottom w:w="0" w:type="dxa"/>
              <w:right w:w="108" w:type="dxa"/>
            </w:tcMar>
          </w:tcPr>
          <w:p w14:paraId="5D4AAA0A" w14:textId="77777777" w:rsidR="001F6220" w:rsidRPr="00F25350" w:rsidRDefault="001F6220" w:rsidP="00642160">
            <w:pPr>
              <w:spacing w:after="0"/>
              <w:jc w:val="both"/>
              <w:rPr>
                <w:rFonts w:ascii="Arial" w:hAnsi="Arial" w:cs="Arial"/>
              </w:rPr>
            </w:pPr>
          </w:p>
        </w:tc>
        <w:tc>
          <w:tcPr>
            <w:tcW w:w="4077" w:type="dxa"/>
            <w:tcMar>
              <w:top w:w="0" w:type="dxa"/>
              <w:left w:w="108" w:type="dxa"/>
              <w:bottom w:w="0" w:type="dxa"/>
              <w:right w:w="108" w:type="dxa"/>
            </w:tcMar>
          </w:tcPr>
          <w:p w14:paraId="146A3433" w14:textId="77777777" w:rsidR="001F6220" w:rsidRPr="00F25350" w:rsidRDefault="001F6220" w:rsidP="00642160">
            <w:pPr>
              <w:pStyle w:val="Standard"/>
              <w:rPr>
                <w:rFonts w:ascii="Arial" w:hAnsi="Arial" w:cs="Arial"/>
                <w:b/>
              </w:rPr>
            </w:pPr>
            <w:r w:rsidRPr="00F25350">
              <w:rPr>
                <w:rFonts w:ascii="Arial" w:hAnsi="Arial" w:cs="Arial"/>
                <w:b/>
              </w:rPr>
              <w:t>NACIONALNI INŠTITUT ZA BIOLOGIJO National Institute of Biology</w:t>
            </w:r>
          </w:p>
          <w:p w14:paraId="496157F3" w14:textId="77777777" w:rsidR="001F6220" w:rsidRPr="00F25350" w:rsidRDefault="001F6220" w:rsidP="00642160">
            <w:pPr>
              <w:spacing w:after="0"/>
              <w:jc w:val="both"/>
              <w:rPr>
                <w:rFonts w:ascii="Arial" w:hAnsi="Arial" w:cs="Arial"/>
                <w:b/>
              </w:rPr>
            </w:pPr>
          </w:p>
        </w:tc>
      </w:tr>
      <w:tr w:rsidR="001F6220" w:rsidRPr="00F25350" w14:paraId="7C281840" w14:textId="77777777" w:rsidTr="00642160">
        <w:tc>
          <w:tcPr>
            <w:tcW w:w="4253" w:type="dxa"/>
            <w:tcMar>
              <w:top w:w="0" w:type="dxa"/>
              <w:left w:w="108" w:type="dxa"/>
              <w:bottom w:w="0" w:type="dxa"/>
              <w:right w:w="108" w:type="dxa"/>
            </w:tcMar>
          </w:tcPr>
          <w:p w14:paraId="32D0AFE1" w14:textId="77777777" w:rsidR="001F6220" w:rsidRPr="00F25350" w:rsidRDefault="001F6220" w:rsidP="00642160">
            <w:pPr>
              <w:spacing w:after="0"/>
              <w:jc w:val="both"/>
              <w:rPr>
                <w:rFonts w:ascii="Arial" w:hAnsi="Arial" w:cs="Arial"/>
              </w:rPr>
            </w:pPr>
          </w:p>
          <w:p w14:paraId="0AF80B41" w14:textId="77777777" w:rsidR="001F6220" w:rsidRPr="00F25350" w:rsidRDefault="001F6220" w:rsidP="00642160">
            <w:pPr>
              <w:spacing w:after="0"/>
              <w:jc w:val="both"/>
              <w:rPr>
                <w:rFonts w:ascii="Arial" w:hAnsi="Arial" w:cs="Arial"/>
              </w:rPr>
            </w:pPr>
            <w:r w:rsidRPr="00F25350">
              <w:rPr>
                <w:rFonts w:ascii="Arial" w:hAnsi="Arial" w:cs="Arial"/>
              </w:rPr>
              <w:t>Direktor:</w:t>
            </w:r>
          </w:p>
          <w:p w14:paraId="68D47F26" w14:textId="77777777" w:rsidR="001F6220" w:rsidRPr="00F25350" w:rsidRDefault="001F6220" w:rsidP="00642160">
            <w:pPr>
              <w:spacing w:after="0"/>
              <w:jc w:val="both"/>
              <w:rPr>
                <w:rFonts w:ascii="Arial" w:hAnsi="Arial" w:cs="Arial"/>
              </w:rPr>
            </w:pPr>
            <w:r w:rsidRPr="00F25350">
              <w:rPr>
                <w:rFonts w:ascii="Arial" w:hAnsi="Arial" w:cs="Arial"/>
              </w:rPr>
              <w:t>(ime in priimek)</w:t>
            </w:r>
          </w:p>
          <w:p w14:paraId="3B1EBA09" w14:textId="77777777" w:rsidR="001F6220" w:rsidRPr="00F25350" w:rsidRDefault="001F6220" w:rsidP="00642160">
            <w:pPr>
              <w:spacing w:after="0"/>
              <w:jc w:val="both"/>
              <w:rPr>
                <w:rFonts w:ascii="Arial" w:hAnsi="Arial" w:cs="Arial"/>
              </w:rPr>
            </w:pPr>
          </w:p>
          <w:p w14:paraId="24D3ADF5" w14:textId="77777777" w:rsidR="001F6220" w:rsidRPr="00F25350" w:rsidRDefault="001F6220" w:rsidP="00642160">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7C55CCE" w14:textId="77777777" w:rsidR="001F6220" w:rsidRPr="00F25350" w:rsidRDefault="001F6220" w:rsidP="00642160">
            <w:pPr>
              <w:spacing w:after="0"/>
              <w:jc w:val="both"/>
              <w:rPr>
                <w:rFonts w:ascii="Arial" w:hAnsi="Arial" w:cs="Arial"/>
              </w:rPr>
            </w:pPr>
          </w:p>
          <w:p w14:paraId="19862BA5" w14:textId="77777777" w:rsidR="001F6220" w:rsidRPr="00F25350" w:rsidRDefault="001F6220" w:rsidP="00642160">
            <w:pPr>
              <w:spacing w:after="0"/>
              <w:jc w:val="both"/>
              <w:rPr>
                <w:rFonts w:ascii="Arial" w:hAnsi="Arial" w:cs="Arial"/>
              </w:rPr>
            </w:pPr>
            <w:r w:rsidRPr="00F25350">
              <w:rPr>
                <w:rFonts w:ascii="Arial" w:hAnsi="Arial" w:cs="Arial"/>
              </w:rPr>
              <w:t xml:space="preserve">Direktorica: </w:t>
            </w:r>
          </w:p>
          <w:p w14:paraId="4B45267E" w14:textId="77777777" w:rsidR="001F6220" w:rsidRPr="00F25350" w:rsidRDefault="001F6220" w:rsidP="00642160">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6E2898A" w14:textId="77777777" w:rsidR="001F6220" w:rsidRPr="00F25350" w:rsidRDefault="001F6220" w:rsidP="00642160">
            <w:pPr>
              <w:spacing w:after="0"/>
              <w:jc w:val="both"/>
              <w:rPr>
                <w:rFonts w:ascii="Arial" w:hAnsi="Arial" w:cs="Arial"/>
              </w:rPr>
            </w:pPr>
          </w:p>
          <w:p w14:paraId="2BC33DD6" w14:textId="77777777" w:rsidR="001F6220" w:rsidRPr="00F25350" w:rsidRDefault="001F6220" w:rsidP="00642160">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29374377" w14:textId="77777777" w:rsidR="001F6220" w:rsidRPr="00F25350" w:rsidRDefault="001F6220" w:rsidP="001F6220"/>
    <w:p w14:paraId="4823FB94" w14:textId="77777777" w:rsidR="001F6220" w:rsidRDefault="001F6220" w:rsidP="001F6220">
      <w:pPr>
        <w:spacing w:after="160" w:line="259" w:lineRule="auto"/>
        <w:rPr>
          <w:rFonts w:ascii="Arial" w:hAnsi="Arial" w:cs="Arial"/>
          <w:b/>
          <w:bCs/>
          <w:i/>
          <w:iCs/>
          <w:spacing w:val="20"/>
          <w:lang w:eastAsia="zh-CN"/>
        </w:rPr>
      </w:pPr>
    </w:p>
    <w:p w14:paraId="27774451" w14:textId="77777777" w:rsidR="001F6220" w:rsidRPr="00E3554D" w:rsidRDefault="001F6220" w:rsidP="001F6220">
      <w:pPr>
        <w:spacing w:after="0"/>
        <w:rPr>
          <w:rFonts w:ascii="Arial" w:hAnsi="Arial" w:cs="Arial"/>
        </w:rPr>
      </w:pPr>
    </w:p>
    <w:p w14:paraId="67DD54B1" w14:textId="77777777" w:rsidR="001F6220" w:rsidRPr="00E3554D" w:rsidRDefault="001F6220" w:rsidP="002667C6">
      <w:pPr>
        <w:spacing w:after="0"/>
        <w:rPr>
          <w:rFonts w:ascii="Arial" w:hAnsi="Arial" w:cs="Arial"/>
        </w:rPr>
      </w:pPr>
    </w:p>
    <w:sectPr w:rsidR="001F6220" w:rsidRPr="00E3554D" w:rsidSect="00C13FEA">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C0918" w14:textId="77777777" w:rsidR="00F64DB6" w:rsidRDefault="00F64DB6" w:rsidP="00C13FEA">
      <w:pPr>
        <w:spacing w:after="0" w:line="240" w:lineRule="auto"/>
      </w:pPr>
      <w:r>
        <w:separator/>
      </w:r>
    </w:p>
  </w:endnote>
  <w:endnote w:type="continuationSeparator" w:id="0">
    <w:p w14:paraId="1D7B8AFA" w14:textId="77777777" w:rsidR="00F64DB6" w:rsidRDefault="00F64DB6"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29DA6" w14:textId="77777777" w:rsidR="009D2184" w:rsidRDefault="009D21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2CE62" w14:textId="77777777" w:rsidR="009D2184" w:rsidRDefault="009D21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045CB" w14:textId="77777777" w:rsidR="009D2184" w:rsidRDefault="009D21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2A73B5C8" w:rsidR="007F5894" w:rsidRDefault="007F5894">
        <w:pPr>
          <w:pStyle w:val="Footer"/>
          <w:jc w:val="right"/>
        </w:pPr>
        <w:r>
          <w:rPr>
            <w:noProof/>
          </w:rPr>
          <w:fldChar w:fldCharType="begin"/>
        </w:r>
        <w:r>
          <w:rPr>
            <w:noProof/>
          </w:rPr>
          <w:instrText xml:space="preserve"> PAGE   \* MERGEFORMAT </w:instrText>
        </w:r>
        <w:r>
          <w:rPr>
            <w:noProof/>
          </w:rPr>
          <w:fldChar w:fldCharType="separate"/>
        </w:r>
        <w:r w:rsidR="009D2184">
          <w:rPr>
            <w:noProof/>
          </w:rPr>
          <w:t>22</w:t>
        </w:r>
        <w:r>
          <w:rPr>
            <w:noProof/>
          </w:rPr>
          <w:fldChar w:fldCharType="end"/>
        </w:r>
      </w:p>
    </w:sdtContent>
  </w:sdt>
  <w:p w14:paraId="350CBFF7" w14:textId="77777777" w:rsidR="007F5894" w:rsidRPr="00261F88" w:rsidRDefault="007F5894">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0D376E7A" w:rsidR="007F5894" w:rsidRDefault="007F5894">
        <w:pPr>
          <w:pStyle w:val="Footer"/>
          <w:jc w:val="right"/>
        </w:pPr>
        <w:r>
          <w:rPr>
            <w:noProof/>
          </w:rPr>
          <w:fldChar w:fldCharType="begin"/>
        </w:r>
        <w:r>
          <w:rPr>
            <w:noProof/>
          </w:rPr>
          <w:instrText xml:space="preserve"> PAGE   \* MERGEFORMAT </w:instrText>
        </w:r>
        <w:r>
          <w:rPr>
            <w:noProof/>
          </w:rPr>
          <w:fldChar w:fldCharType="separate"/>
        </w:r>
        <w:r w:rsidR="009D2184">
          <w:rPr>
            <w:noProof/>
          </w:rPr>
          <w:t>2</w:t>
        </w:r>
        <w:r>
          <w:rPr>
            <w:noProof/>
          </w:rPr>
          <w:fldChar w:fldCharType="end"/>
        </w:r>
      </w:p>
    </w:sdtContent>
  </w:sdt>
  <w:p w14:paraId="78B3FDE7" w14:textId="77777777" w:rsidR="007F5894" w:rsidRDefault="007F5894">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7F5894" w:rsidRDefault="007F5894">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2FE3C20D" w:rsidR="007F5894" w:rsidRDefault="007F5894">
        <w:pPr>
          <w:pStyle w:val="Footer"/>
          <w:jc w:val="right"/>
        </w:pPr>
        <w:r>
          <w:rPr>
            <w:noProof/>
          </w:rPr>
          <w:fldChar w:fldCharType="begin"/>
        </w:r>
        <w:r>
          <w:rPr>
            <w:noProof/>
          </w:rPr>
          <w:instrText xml:space="preserve"> PAGE   \* MERGEFORMAT </w:instrText>
        </w:r>
        <w:r>
          <w:rPr>
            <w:noProof/>
          </w:rPr>
          <w:fldChar w:fldCharType="separate"/>
        </w:r>
        <w:r w:rsidR="009D2184">
          <w:rPr>
            <w:noProof/>
          </w:rPr>
          <w:t>57</w:t>
        </w:r>
        <w:r>
          <w:rPr>
            <w:noProof/>
          </w:rPr>
          <w:fldChar w:fldCharType="end"/>
        </w:r>
      </w:p>
    </w:sdtContent>
  </w:sdt>
  <w:p w14:paraId="37571C3B" w14:textId="77777777" w:rsidR="007F5894" w:rsidRPr="00261F88" w:rsidRDefault="007F5894">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2170108"/>
      <w:docPartObj>
        <w:docPartGallery w:val="Page Numbers (Bottom of Page)"/>
        <w:docPartUnique/>
      </w:docPartObj>
    </w:sdtPr>
    <w:sdtEndPr/>
    <w:sdtContent>
      <w:p w14:paraId="2092D179" w14:textId="1BF6B7EC" w:rsidR="007F5894" w:rsidRDefault="007F5894">
        <w:pPr>
          <w:pStyle w:val="Footer"/>
          <w:jc w:val="right"/>
        </w:pPr>
        <w:r>
          <w:rPr>
            <w:noProof/>
          </w:rPr>
          <w:fldChar w:fldCharType="begin"/>
        </w:r>
        <w:r>
          <w:rPr>
            <w:noProof/>
          </w:rPr>
          <w:instrText xml:space="preserve"> PAGE   \* MERGEFORMAT </w:instrText>
        </w:r>
        <w:r>
          <w:rPr>
            <w:noProof/>
          </w:rPr>
          <w:fldChar w:fldCharType="separate"/>
        </w:r>
        <w:r w:rsidR="009D2184">
          <w:rPr>
            <w:noProof/>
          </w:rPr>
          <w:t>121</w:t>
        </w:r>
        <w:r>
          <w:rPr>
            <w:noProof/>
          </w:rPr>
          <w:fldChar w:fldCharType="end"/>
        </w:r>
      </w:p>
    </w:sdtContent>
  </w:sdt>
  <w:p w14:paraId="3B7AC521" w14:textId="77777777" w:rsidR="007F5894" w:rsidRPr="00261F88" w:rsidRDefault="007F5894">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E9DDC" w14:textId="77777777" w:rsidR="00F64DB6" w:rsidRDefault="00F64DB6" w:rsidP="00C13FEA">
      <w:pPr>
        <w:spacing w:after="0" w:line="240" w:lineRule="auto"/>
      </w:pPr>
      <w:r>
        <w:separator/>
      </w:r>
    </w:p>
  </w:footnote>
  <w:footnote w:type="continuationSeparator" w:id="0">
    <w:p w14:paraId="23C1D9F2" w14:textId="77777777" w:rsidR="00F64DB6" w:rsidRDefault="00F64DB6" w:rsidP="00C13FEA">
      <w:pPr>
        <w:spacing w:after="0" w:line="240" w:lineRule="auto"/>
      </w:pPr>
      <w:r>
        <w:continuationSeparator/>
      </w:r>
    </w:p>
  </w:footnote>
  <w:footnote w:id="1">
    <w:p w14:paraId="407D519D" w14:textId="0F8596D4" w:rsidR="007F5894" w:rsidRPr="00A12A7A" w:rsidRDefault="007F5894"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53B2029C" w14:textId="77777777" w:rsidR="007F5894" w:rsidRDefault="007F5894" w:rsidP="00C13FEA">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7F5894" w:rsidRPr="00C55B64" w:rsidRDefault="007F5894"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83F2EB4" w14:textId="77777777" w:rsidR="007F5894" w:rsidRDefault="007F5894" w:rsidP="00E94CF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5">
    <w:p w14:paraId="5AEFA793" w14:textId="77777777" w:rsidR="007F5894" w:rsidRPr="00C55B64" w:rsidRDefault="007F5894" w:rsidP="00E94CF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32DD919" w14:textId="77777777" w:rsidR="007F5894" w:rsidRDefault="007F5894" w:rsidP="00926CB9">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7">
    <w:p w14:paraId="70EE7470" w14:textId="77777777" w:rsidR="007F5894" w:rsidRPr="00C55B64" w:rsidRDefault="007F5894" w:rsidP="00926CB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8">
    <w:p w14:paraId="6F1AFA81" w14:textId="15A1C30A" w:rsidR="007F5894" w:rsidRDefault="007F5894"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9">
    <w:p w14:paraId="1EEC2C35" w14:textId="77777777" w:rsidR="007F5894" w:rsidRPr="00B035A1" w:rsidRDefault="007F5894" w:rsidP="00CC5236">
      <w:pPr>
        <w:pStyle w:val="FootnoteText"/>
        <w:rPr>
          <w:rFonts w:ascii="Arial" w:hAnsi="Arial" w:cs="Arial"/>
        </w:rPr>
      </w:pPr>
      <w:r w:rsidRPr="00B035A1">
        <w:rPr>
          <w:rStyle w:val="FootnoteReference"/>
          <w:rFonts w:ascii="Arial" w:hAnsi="Arial" w:cs="Arial"/>
        </w:rPr>
        <w:footnoteRef/>
      </w:r>
      <w:r w:rsidRPr="00B035A1">
        <w:rPr>
          <w:rFonts w:ascii="Arial" w:hAnsi="Arial" w:cs="Arial"/>
        </w:rPr>
        <w:t xml:space="preserve"> Obrazec je potrebno izpolniti le v primeru, da ponudnik nastopa s podizvajalcem. </w:t>
      </w:r>
    </w:p>
    <w:p w14:paraId="6568B170" w14:textId="77777777" w:rsidR="007F5894" w:rsidRDefault="007F5894" w:rsidP="00CC5236">
      <w:pPr>
        <w:pStyle w:val="FootnoteText"/>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D2CA9" w14:textId="77777777" w:rsidR="009D2184" w:rsidRDefault="009D21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F67CB" w14:textId="77777777" w:rsidR="009D2184" w:rsidRDefault="009D21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6DD87" w14:textId="5E8B6B54" w:rsidR="007F5894" w:rsidRDefault="007F5894">
    <w:pPr>
      <w:pStyle w:val="Header"/>
    </w:pPr>
    <w:r>
      <w:rPr>
        <w:noProof/>
        <w:lang w:eastAsia="sl-SI"/>
      </w:rPr>
      <w:drawing>
        <wp:anchor distT="0" distB="0" distL="114300" distR="114300" simplePos="0" relativeHeight="251659264" behindDoc="1" locked="0" layoutInCell="1" allowOverlap="1" wp14:anchorId="25A14BE9" wp14:editId="4A2D39F5">
          <wp:simplePos x="0" y="0"/>
          <wp:positionH relativeFrom="margin">
            <wp:align>center</wp:align>
          </wp:positionH>
          <wp:positionV relativeFrom="page">
            <wp:align>bottom</wp:align>
          </wp:positionV>
          <wp:extent cx="7058025" cy="10727055"/>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7F5894" w:rsidRDefault="007F5894" w:rsidP="00FA79DD">
    <w:pPr>
      <w:pStyle w:val="Header"/>
      <w:rPr>
        <w:rFonts w:eastAsia="Times New Roman"/>
        <w:noProof/>
      </w:rPr>
    </w:pPr>
  </w:p>
  <w:p w14:paraId="3EC2A289" w14:textId="77777777" w:rsidR="007F5894" w:rsidRDefault="007F5894"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9053AAD"/>
    <w:multiLevelType w:val="multilevel"/>
    <w:tmpl w:val="363C22B2"/>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 w15:restartNumberingAfterBreak="0">
    <w:nsid w:val="0A1B4BFD"/>
    <w:multiLevelType w:val="hybridMultilevel"/>
    <w:tmpl w:val="A5D2F940"/>
    <w:lvl w:ilvl="0" w:tplc="AA8E8C10">
      <w:start w:val="1"/>
      <w:numFmt w:val="upperRoman"/>
      <w:lvlText w:val="%1."/>
      <w:lvlJc w:val="left"/>
      <w:pPr>
        <w:ind w:left="1080" w:hanging="720"/>
      </w:pPr>
      <w:rPr>
        <w:rFonts w:ascii="Arial" w:eastAsia="Calibri" w:hAnsi="Arial" w:cs="Arial"/>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C2233D0"/>
    <w:multiLevelType w:val="hybridMultilevel"/>
    <w:tmpl w:val="546C26A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485556B"/>
    <w:multiLevelType w:val="hybridMultilevel"/>
    <w:tmpl w:val="D23497DE"/>
    <w:lvl w:ilvl="0" w:tplc="57D867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2B43A5"/>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244523B"/>
    <w:multiLevelType w:val="hybridMultilevel"/>
    <w:tmpl w:val="3BC2D6E6"/>
    <w:lvl w:ilvl="0" w:tplc="B41869E8">
      <w:start w:val="1"/>
      <w:numFmt w:val="upperLetter"/>
      <w:pStyle w:val="Heading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4D06B09"/>
    <w:multiLevelType w:val="multilevel"/>
    <w:tmpl w:val="E958804A"/>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E0657C7"/>
    <w:multiLevelType w:val="multilevel"/>
    <w:tmpl w:val="AC3AC2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311B14C8"/>
    <w:multiLevelType w:val="multilevel"/>
    <w:tmpl w:val="0B648054"/>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b/>
        <w:bCs/>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902C7F"/>
    <w:multiLevelType w:val="hybridMultilevel"/>
    <w:tmpl w:val="1D7A4384"/>
    <w:lvl w:ilvl="0" w:tplc="93CA19C4">
      <w:start w:val="12"/>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36FC13A2"/>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3"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7155821"/>
    <w:multiLevelType w:val="multilevel"/>
    <w:tmpl w:val="71E6F288"/>
    <w:lvl w:ilvl="0">
      <w:start w:val="16"/>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85839E3"/>
    <w:multiLevelType w:val="hybridMultilevel"/>
    <w:tmpl w:val="9EB03064"/>
    <w:lvl w:ilvl="0" w:tplc="0424000F">
      <w:start w:val="1"/>
      <w:numFmt w:val="decimal"/>
      <w:lvlText w:val="%1."/>
      <w:lvlJc w:val="left"/>
      <w:pPr>
        <w:ind w:left="720" w:hanging="360"/>
      </w:p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7"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8" w15:restartNumberingAfterBreak="0">
    <w:nsid w:val="399C4FFA"/>
    <w:multiLevelType w:val="hybridMultilevel"/>
    <w:tmpl w:val="546C26A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EEB76AF"/>
    <w:multiLevelType w:val="hybridMultilevel"/>
    <w:tmpl w:val="B75AA992"/>
    <w:lvl w:ilvl="0" w:tplc="56F8E326">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1371C77"/>
    <w:multiLevelType w:val="multilevel"/>
    <w:tmpl w:val="47DC135E"/>
    <w:styleLink w:val="Trenutniseznam1"/>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42B67001"/>
    <w:multiLevelType w:val="multilevel"/>
    <w:tmpl w:val="1100689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b/>
        <w:bCs/>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5"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47886578"/>
    <w:multiLevelType w:val="multilevel"/>
    <w:tmpl w:val="0E821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44B1063"/>
    <w:multiLevelType w:val="hybridMultilevel"/>
    <w:tmpl w:val="D1BE12D0"/>
    <w:lvl w:ilvl="0" w:tplc="1ECE0D7A">
      <w:start w:val="4000"/>
      <w:numFmt w:val="bullet"/>
      <w:lvlText w:val="-"/>
      <w:lvlJc w:val="left"/>
      <w:pPr>
        <w:ind w:left="720" w:hanging="360"/>
      </w:pPr>
      <w:rPr>
        <w:rFonts w:ascii="Arial" w:eastAsia="Impac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6A1D45"/>
    <w:multiLevelType w:val="multilevel"/>
    <w:tmpl w:val="ADFE936C"/>
    <w:lvl w:ilvl="0">
      <w:start w:val="1"/>
      <w:numFmt w:val="decimal"/>
      <w:lvlText w:val="%1."/>
      <w:lvlJc w:val="left"/>
      <w:pPr>
        <w:ind w:left="785" w:hanging="360"/>
      </w:pPr>
      <w:rPr>
        <w:rFonts w:cs="Times New Roman" w:hint="default"/>
        <w:b/>
      </w:rPr>
    </w:lvl>
    <w:lvl w:ilvl="1">
      <w:start w:val="1"/>
      <w:numFmt w:val="decimal"/>
      <w:pStyle w:val="Heading1"/>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3"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4" w15:restartNumberingAfterBreak="0">
    <w:nsid w:val="55E735E9"/>
    <w:multiLevelType w:val="hybridMultilevel"/>
    <w:tmpl w:val="F7306E30"/>
    <w:lvl w:ilvl="0" w:tplc="AE823104">
      <w:start w:val="1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5B6B58EC"/>
    <w:multiLevelType w:val="hybridMultilevel"/>
    <w:tmpl w:val="E3086E4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39C1435"/>
    <w:multiLevelType w:val="hybridMultilevel"/>
    <w:tmpl w:val="E0A253A2"/>
    <w:lvl w:ilvl="0" w:tplc="0424000F">
      <w:start w:val="1"/>
      <w:numFmt w:val="decimal"/>
      <w:lvlText w:val="%1."/>
      <w:lvlJc w:val="left"/>
      <w:pPr>
        <w:ind w:left="927"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8"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05007FA"/>
    <w:multiLevelType w:val="hybridMultilevel"/>
    <w:tmpl w:val="6716507C"/>
    <w:lvl w:ilvl="0" w:tplc="1ECE0D7A">
      <w:start w:val="4000"/>
      <w:numFmt w:val="bullet"/>
      <w:lvlText w:val="-"/>
      <w:lvlJc w:val="left"/>
      <w:pPr>
        <w:ind w:left="720" w:hanging="360"/>
      </w:pPr>
      <w:rPr>
        <w:rFonts w:ascii="Arial" w:eastAsia="Impact"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4" w15:restartNumberingAfterBreak="0">
    <w:nsid w:val="76F26F60"/>
    <w:multiLevelType w:val="multilevel"/>
    <w:tmpl w:val="FFB6B180"/>
    <w:lvl w:ilvl="0">
      <w:start w:val="16"/>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7BD6095C"/>
    <w:multiLevelType w:val="multilevel"/>
    <w:tmpl w:val="612A22B2"/>
    <w:lvl w:ilvl="0">
      <w:start w:val="16"/>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C2E320E"/>
    <w:multiLevelType w:val="hybridMultilevel"/>
    <w:tmpl w:val="5296A9C4"/>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E2368A9"/>
    <w:multiLevelType w:val="hybridMultilevel"/>
    <w:tmpl w:val="546C26AE"/>
    <w:lvl w:ilvl="0" w:tplc="69E0254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52"/>
  </w:num>
  <w:num w:numId="2">
    <w:abstractNumId w:val="35"/>
  </w:num>
  <w:num w:numId="3">
    <w:abstractNumId w:val="66"/>
  </w:num>
  <w:num w:numId="4">
    <w:abstractNumId w:val="4"/>
  </w:num>
  <w:num w:numId="5">
    <w:abstractNumId w:val="56"/>
  </w:num>
  <w:num w:numId="6">
    <w:abstractNumId w:val="75"/>
  </w:num>
  <w:num w:numId="7">
    <w:abstractNumId w:val="33"/>
  </w:num>
  <w:num w:numId="8">
    <w:abstractNumId w:val="20"/>
  </w:num>
  <w:num w:numId="9">
    <w:abstractNumId w:val="53"/>
  </w:num>
  <w:num w:numId="10">
    <w:abstractNumId w:val="55"/>
  </w:num>
  <w:num w:numId="11">
    <w:abstractNumId w:val="62"/>
  </w:num>
  <w:num w:numId="12">
    <w:abstractNumId w:val="13"/>
  </w:num>
  <w:num w:numId="13">
    <w:abstractNumId w:val="31"/>
  </w:num>
  <w:num w:numId="14">
    <w:abstractNumId w:val="36"/>
  </w:num>
  <w:num w:numId="15">
    <w:abstractNumId w:val="67"/>
  </w:num>
  <w:num w:numId="16">
    <w:abstractNumId w:val="59"/>
  </w:num>
  <w:num w:numId="17">
    <w:abstractNumId w:val="79"/>
  </w:num>
  <w:num w:numId="18">
    <w:abstractNumId w:val="19"/>
  </w:num>
  <w:num w:numId="19">
    <w:abstractNumId w:val="7"/>
  </w:num>
  <w:num w:numId="20">
    <w:abstractNumId w:val="12"/>
  </w:num>
  <w:num w:numId="21">
    <w:abstractNumId w:val="47"/>
  </w:num>
  <w:num w:numId="22">
    <w:abstractNumId w:val="26"/>
  </w:num>
  <w:num w:numId="23">
    <w:abstractNumId w:val="9"/>
  </w:num>
  <w:num w:numId="24">
    <w:abstractNumId w:val="48"/>
  </w:num>
  <w:num w:numId="25">
    <w:abstractNumId w:val="2"/>
  </w:num>
  <w:num w:numId="26">
    <w:abstractNumId w:val="37"/>
  </w:num>
  <w:num w:numId="27">
    <w:abstractNumId w:val="73"/>
  </w:num>
  <w:num w:numId="28">
    <w:abstractNumId w:val="69"/>
  </w:num>
  <w:num w:numId="29">
    <w:abstractNumId w:val="0"/>
  </w:num>
  <w:num w:numId="30">
    <w:abstractNumId w:val="49"/>
  </w:num>
  <w:num w:numId="31">
    <w:abstractNumId w:val="58"/>
  </w:num>
  <w:num w:numId="32">
    <w:abstractNumId w:val="68"/>
  </w:num>
  <w:num w:numId="33">
    <w:abstractNumId w:val="23"/>
  </w:num>
  <w:num w:numId="34">
    <w:abstractNumId w:val="25"/>
  </w:num>
  <w:num w:numId="35">
    <w:abstractNumId w:val="10"/>
  </w:num>
  <w:num w:numId="36">
    <w:abstractNumId w:val="21"/>
  </w:num>
  <w:num w:numId="37">
    <w:abstractNumId w:val="63"/>
  </w:num>
  <w:num w:numId="38">
    <w:abstractNumId w:val="3"/>
  </w:num>
  <w:num w:numId="39">
    <w:abstractNumId w:val="27"/>
  </w:num>
  <w:num w:numId="40">
    <w:abstractNumId w:val="28"/>
  </w:num>
  <w:num w:numId="41">
    <w:abstractNumId w:val="41"/>
  </w:num>
  <w:num w:numId="42">
    <w:abstractNumId w:val="65"/>
  </w:num>
  <w:num w:numId="43">
    <w:abstractNumId w:val="15"/>
  </w:num>
  <w:num w:numId="44">
    <w:abstractNumId w:val="51"/>
  </w:num>
  <w:num w:numId="45">
    <w:abstractNumId w:val="24"/>
  </w:num>
  <w:num w:numId="46">
    <w:abstractNumId w:val="29"/>
  </w:num>
  <w:num w:numId="47">
    <w:abstractNumId w:val="11"/>
  </w:num>
  <w:num w:numId="48">
    <w:abstractNumId w:val="71"/>
  </w:num>
  <w:num w:numId="49">
    <w:abstractNumId w:val="45"/>
  </w:num>
  <w:num w:numId="50">
    <w:abstractNumId w:val="18"/>
  </w:num>
  <w:num w:numId="51">
    <w:abstractNumId w:val="39"/>
  </w:num>
  <w:num w:numId="52">
    <w:abstractNumId w:val="61"/>
  </w:num>
  <w:num w:numId="53">
    <w:abstractNumId w:val="43"/>
  </w:num>
  <w:num w:numId="54">
    <w:abstractNumId w:val="60"/>
  </w:num>
  <w:num w:numId="55">
    <w:abstractNumId w:val="64"/>
  </w:num>
  <w:num w:numId="56">
    <w:abstractNumId w:val="78"/>
  </w:num>
  <w:num w:numId="57">
    <w:abstractNumId w:val="32"/>
  </w:num>
  <w:num w:numId="58">
    <w:abstractNumId w:val="70"/>
  </w:num>
  <w:num w:numId="59">
    <w:abstractNumId w:val="17"/>
  </w:num>
  <w:num w:numId="60">
    <w:abstractNumId w:val="1"/>
  </w:num>
  <w:num w:numId="61">
    <w:abstractNumId w:val="6"/>
  </w:num>
  <w:num w:numId="62">
    <w:abstractNumId w:val="14"/>
  </w:num>
  <w:num w:numId="63">
    <w:abstractNumId w:val="42"/>
  </w:num>
  <w:num w:numId="64">
    <w:abstractNumId w:val="44"/>
  </w:num>
  <w:num w:numId="65">
    <w:abstractNumId w:val="77"/>
  </w:num>
  <w:num w:numId="66">
    <w:abstractNumId w:val="30"/>
  </w:num>
  <w:num w:numId="67">
    <w:abstractNumId w:val="54"/>
  </w:num>
  <w:num w:numId="68">
    <w:abstractNumId w:val="40"/>
  </w:num>
  <w:num w:numId="69">
    <w:abstractNumId w:val="72"/>
  </w:num>
  <w:num w:numId="70">
    <w:abstractNumId w:val="50"/>
  </w:num>
  <w:num w:numId="71">
    <w:abstractNumId w:val="5"/>
  </w:num>
  <w:num w:numId="72">
    <w:abstractNumId w:val="16"/>
  </w:num>
  <w:num w:numId="73">
    <w:abstractNumId w:val="38"/>
  </w:num>
  <w:num w:numId="74">
    <w:abstractNumId w:val="8"/>
  </w:num>
  <w:num w:numId="75">
    <w:abstractNumId w:val="52"/>
  </w:num>
  <w:num w:numId="76">
    <w:abstractNumId w:val="46"/>
  </w:num>
  <w:num w:numId="77">
    <w:abstractNumId w:val="57"/>
  </w:num>
  <w:num w:numId="78">
    <w:abstractNumId w:val="22"/>
  </w:num>
  <w:num w:numId="79">
    <w:abstractNumId w:val="76"/>
  </w:num>
  <w:num w:numId="80">
    <w:abstractNumId w:val="34"/>
  </w:num>
  <w:num w:numId="81">
    <w:abstractNumId w:val="74"/>
  </w:num>
  <w:num w:numId="82">
    <w:abstractNumId w:val="21"/>
    <w:lvlOverride w:ilvl="0">
      <w:startOverride w:val="2"/>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2B7"/>
    <w:rsid w:val="000072C8"/>
    <w:rsid w:val="00010E0E"/>
    <w:rsid w:val="000139E9"/>
    <w:rsid w:val="000141EF"/>
    <w:rsid w:val="00015F95"/>
    <w:rsid w:val="0001656B"/>
    <w:rsid w:val="000165FE"/>
    <w:rsid w:val="000166D3"/>
    <w:rsid w:val="000217D8"/>
    <w:rsid w:val="00021B67"/>
    <w:rsid w:val="000240C4"/>
    <w:rsid w:val="00025872"/>
    <w:rsid w:val="00031625"/>
    <w:rsid w:val="00031C90"/>
    <w:rsid w:val="000320ED"/>
    <w:rsid w:val="00032E64"/>
    <w:rsid w:val="00033F9F"/>
    <w:rsid w:val="0003548A"/>
    <w:rsid w:val="0004011A"/>
    <w:rsid w:val="0004266B"/>
    <w:rsid w:val="000436F8"/>
    <w:rsid w:val="0005014D"/>
    <w:rsid w:val="00057434"/>
    <w:rsid w:val="00060889"/>
    <w:rsid w:val="000626B2"/>
    <w:rsid w:val="000642B8"/>
    <w:rsid w:val="00067AB6"/>
    <w:rsid w:val="000712BD"/>
    <w:rsid w:val="00072765"/>
    <w:rsid w:val="00073DA4"/>
    <w:rsid w:val="00076254"/>
    <w:rsid w:val="00076F1E"/>
    <w:rsid w:val="000771EA"/>
    <w:rsid w:val="00080B82"/>
    <w:rsid w:val="0008110F"/>
    <w:rsid w:val="00081B89"/>
    <w:rsid w:val="00082E43"/>
    <w:rsid w:val="0008404F"/>
    <w:rsid w:val="000848C4"/>
    <w:rsid w:val="000849D7"/>
    <w:rsid w:val="000851C5"/>
    <w:rsid w:val="00086EB7"/>
    <w:rsid w:val="000876A9"/>
    <w:rsid w:val="00087CDC"/>
    <w:rsid w:val="000920CE"/>
    <w:rsid w:val="00093075"/>
    <w:rsid w:val="00093BD4"/>
    <w:rsid w:val="0009425D"/>
    <w:rsid w:val="000953D8"/>
    <w:rsid w:val="00097095"/>
    <w:rsid w:val="000A1908"/>
    <w:rsid w:val="000A205C"/>
    <w:rsid w:val="000A2561"/>
    <w:rsid w:val="000A2CCB"/>
    <w:rsid w:val="000A550E"/>
    <w:rsid w:val="000A670F"/>
    <w:rsid w:val="000B1625"/>
    <w:rsid w:val="000B3335"/>
    <w:rsid w:val="000B408A"/>
    <w:rsid w:val="000B4E5C"/>
    <w:rsid w:val="000B5967"/>
    <w:rsid w:val="000B7C56"/>
    <w:rsid w:val="000C1998"/>
    <w:rsid w:val="000C47A1"/>
    <w:rsid w:val="000C4F54"/>
    <w:rsid w:val="000C7FAD"/>
    <w:rsid w:val="000D0097"/>
    <w:rsid w:val="000D041B"/>
    <w:rsid w:val="000D22CC"/>
    <w:rsid w:val="000D3070"/>
    <w:rsid w:val="000D33E9"/>
    <w:rsid w:val="000D63F4"/>
    <w:rsid w:val="000E02DE"/>
    <w:rsid w:val="000E3121"/>
    <w:rsid w:val="000E39AC"/>
    <w:rsid w:val="000E4654"/>
    <w:rsid w:val="000E4A8B"/>
    <w:rsid w:val="000E5801"/>
    <w:rsid w:val="000E65AC"/>
    <w:rsid w:val="000E79AC"/>
    <w:rsid w:val="000E7F3B"/>
    <w:rsid w:val="000F1091"/>
    <w:rsid w:val="000F1D87"/>
    <w:rsid w:val="000F4767"/>
    <w:rsid w:val="000F52A6"/>
    <w:rsid w:val="000F535A"/>
    <w:rsid w:val="000F77F8"/>
    <w:rsid w:val="00100999"/>
    <w:rsid w:val="00101B5D"/>
    <w:rsid w:val="0010311B"/>
    <w:rsid w:val="00104070"/>
    <w:rsid w:val="001063ED"/>
    <w:rsid w:val="00106794"/>
    <w:rsid w:val="001079DF"/>
    <w:rsid w:val="001107A0"/>
    <w:rsid w:val="00110CF0"/>
    <w:rsid w:val="00110E07"/>
    <w:rsid w:val="00113A29"/>
    <w:rsid w:val="00113D31"/>
    <w:rsid w:val="00114AF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2C28"/>
    <w:rsid w:val="00164C1D"/>
    <w:rsid w:val="00167DF7"/>
    <w:rsid w:val="001700AD"/>
    <w:rsid w:val="00170697"/>
    <w:rsid w:val="00170AD3"/>
    <w:rsid w:val="00172591"/>
    <w:rsid w:val="001737BE"/>
    <w:rsid w:val="00173CBD"/>
    <w:rsid w:val="00173D23"/>
    <w:rsid w:val="00174514"/>
    <w:rsid w:val="00175742"/>
    <w:rsid w:val="00180831"/>
    <w:rsid w:val="0018380C"/>
    <w:rsid w:val="001843EE"/>
    <w:rsid w:val="00184EB1"/>
    <w:rsid w:val="001854B9"/>
    <w:rsid w:val="00187CA2"/>
    <w:rsid w:val="00192641"/>
    <w:rsid w:val="0019352C"/>
    <w:rsid w:val="00195EE7"/>
    <w:rsid w:val="001A079D"/>
    <w:rsid w:val="001A396D"/>
    <w:rsid w:val="001A46B8"/>
    <w:rsid w:val="001A4847"/>
    <w:rsid w:val="001A4FFC"/>
    <w:rsid w:val="001A5D6A"/>
    <w:rsid w:val="001A65C0"/>
    <w:rsid w:val="001A7740"/>
    <w:rsid w:val="001B1838"/>
    <w:rsid w:val="001B1A9D"/>
    <w:rsid w:val="001B3C28"/>
    <w:rsid w:val="001B6583"/>
    <w:rsid w:val="001C199E"/>
    <w:rsid w:val="001C3AAF"/>
    <w:rsid w:val="001C513A"/>
    <w:rsid w:val="001C738D"/>
    <w:rsid w:val="001D0545"/>
    <w:rsid w:val="001D17C9"/>
    <w:rsid w:val="001D2010"/>
    <w:rsid w:val="001D314A"/>
    <w:rsid w:val="001D62E3"/>
    <w:rsid w:val="001D6842"/>
    <w:rsid w:val="001E1284"/>
    <w:rsid w:val="001E34DA"/>
    <w:rsid w:val="001F130E"/>
    <w:rsid w:val="001F1E97"/>
    <w:rsid w:val="001F3E44"/>
    <w:rsid w:val="001F5562"/>
    <w:rsid w:val="001F6220"/>
    <w:rsid w:val="001F65A6"/>
    <w:rsid w:val="001F7031"/>
    <w:rsid w:val="00202357"/>
    <w:rsid w:val="00202E0C"/>
    <w:rsid w:val="00203612"/>
    <w:rsid w:val="0020656C"/>
    <w:rsid w:val="00206A9E"/>
    <w:rsid w:val="00212412"/>
    <w:rsid w:val="0021453D"/>
    <w:rsid w:val="002155E6"/>
    <w:rsid w:val="002159EA"/>
    <w:rsid w:val="00216FBE"/>
    <w:rsid w:val="00221BA8"/>
    <w:rsid w:val="00226DFB"/>
    <w:rsid w:val="00226F70"/>
    <w:rsid w:val="00230330"/>
    <w:rsid w:val="00230E3F"/>
    <w:rsid w:val="002327FA"/>
    <w:rsid w:val="002343A3"/>
    <w:rsid w:val="00234984"/>
    <w:rsid w:val="0024016B"/>
    <w:rsid w:val="00243F39"/>
    <w:rsid w:val="00244E68"/>
    <w:rsid w:val="00246D3E"/>
    <w:rsid w:val="00246F7F"/>
    <w:rsid w:val="00251FC0"/>
    <w:rsid w:val="0025282D"/>
    <w:rsid w:val="00254AD0"/>
    <w:rsid w:val="002576AD"/>
    <w:rsid w:val="00260BA9"/>
    <w:rsid w:val="0026104A"/>
    <w:rsid w:val="00262EAC"/>
    <w:rsid w:val="00266441"/>
    <w:rsid w:val="002667C6"/>
    <w:rsid w:val="002672B0"/>
    <w:rsid w:val="0027101E"/>
    <w:rsid w:val="002727B5"/>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969F6"/>
    <w:rsid w:val="002A0001"/>
    <w:rsid w:val="002A0701"/>
    <w:rsid w:val="002A0C66"/>
    <w:rsid w:val="002B0067"/>
    <w:rsid w:val="002B08EE"/>
    <w:rsid w:val="002B0D82"/>
    <w:rsid w:val="002B3C22"/>
    <w:rsid w:val="002B59C7"/>
    <w:rsid w:val="002B6331"/>
    <w:rsid w:val="002B6D76"/>
    <w:rsid w:val="002C3013"/>
    <w:rsid w:val="002C3790"/>
    <w:rsid w:val="002C3927"/>
    <w:rsid w:val="002C3EB9"/>
    <w:rsid w:val="002C42DE"/>
    <w:rsid w:val="002C5724"/>
    <w:rsid w:val="002D005A"/>
    <w:rsid w:val="002D010A"/>
    <w:rsid w:val="002D0654"/>
    <w:rsid w:val="002D664E"/>
    <w:rsid w:val="002D6FC4"/>
    <w:rsid w:val="002D7855"/>
    <w:rsid w:val="002E08A6"/>
    <w:rsid w:val="002E2BAC"/>
    <w:rsid w:val="002E2C7C"/>
    <w:rsid w:val="002E2E5E"/>
    <w:rsid w:val="002E4F5B"/>
    <w:rsid w:val="002E74D3"/>
    <w:rsid w:val="002F239A"/>
    <w:rsid w:val="002F7A79"/>
    <w:rsid w:val="00300BE7"/>
    <w:rsid w:val="00301A2C"/>
    <w:rsid w:val="00303347"/>
    <w:rsid w:val="00304015"/>
    <w:rsid w:val="0031336F"/>
    <w:rsid w:val="0031469A"/>
    <w:rsid w:val="003172E8"/>
    <w:rsid w:val="00321F2B"/>
    <w:rsid w:val="0032231A"/>
    <w:rsid w:val="00323496"/>
    <w:rsid w:val="00324A92"/>
    <w:rsid w:val="003256B4"/>
    <w:rsid w:val="00325A9A"/>
    <w:rsid w:val="00326401"/>
    <w:rsid w:val="00331754"/>
    <w:rsid w:val="003321FE"/>
    <w:rsid w:val="003322AF"/>
    <w:rsid w:val="00334C10"/>
    <w:rsid w:val="00341883"/>
    <w:rsid w:val="003440CD"/>
    <w:rsid w:val="0034481F"/>
    <w:rsid w:val="00346176"/>
    <w:rsid w:val="0034722A"/>
    <w:rsid w:val="003514FA"/>
    <w:rsid w:val="00352EAE"/>
    <w:rsid w:val="0035323F"/>
    <w:rsid w:val="00354F10"/>
    <w:rsid w:val="00355746"/>
    <w:rsid w:val="00356647"/>
    <w:rsid w:val="003579AA"/>
    <w:rsid w:val="00361BBB"/>
    <w:rsid w:val="00364BC4"/>
    <w:rsid w:val="003703AE"/>
    <w:rsid w:val="00370CFD"/>
    <w:rsid w:val="003718FA"/>
    <w:rsid w:val="00373997"/>
    <w:rsid w:val="00374F03"/>
    <w:rsid w:val="00375928"/>
    <w:rsid w:val="0037595E"/>
    <w:rsid w:val="00376D06"/>
    <w:rsid w:val="00381956"/>
    <w:rsid w:val="00383594"/>
    <w:rsid w:val="00383F99"/>
    <w:rsid w:val="003852B4"/>
    <w:rsid w:val="00386569"/>
    <w:rsid w:val="0038681A"/>
    <w:rsid w:val="00387407"/>
    <w:rsid w:val="00387BD6"/>
    <w:rsid w:val="00390B89"/>
    <w:rsid w:val="00392512"/>
    <w:rsid w:val="003937F0"/>
    <w:rsid w:val="00394D49"/>
    <w:rsid w:val="003959D1"/>
    <w:rsid w:val="00396259"/>
    <w:rsid w:val="00397323"/>
    <w:rsid w:val="0039760B"/>
    <w:rsid w:val="003A0ECA"/>
    <w:rsid w:val="003B0C85"/>
    <w:rsid w:val="003B2BB7"/>
    <w:rsid w:val="003B33A5"/>
    <w:rsid w:val="003B7BF9"/>
    <w:rsid w:val="003C00C1"/>
    <w:rsid w:val="003C2CFA"/>
    <w:rsid w:val="003C4DD9"/>
    <w:rsid w:val="003C7BAC"/>
    <w:rsid w:val="003D071F"/>
    <w:rsid w:val="003D28DC"/>
    <w:rsid w:val="003D2A7D"/>
    <w:rsid w:val="003D638E"/>
    <w:rsid w:val="003D78FF"/>
    <w:rsid w:val="003E1775"/>
    <w:rsid w:val="003E46FA"/>
    <w:rsid w:val="003E5C3C"/>
    <w:rsid w:val="003E72A4"/>
    <w:rsid w:val="003E757D"/>
    <w:rsid w:val="003F2A89"/>
    <w:rsid w:val="003F3CAE"/>
    <w:rsid w:val="003F4CDF"/>
    <w:rsid w:val="003F637C"/>
    <w:rsid w:val="003F658E"/>
    <w:rsid w:val="003F713E"/>
    <w:rsid w:val="003F7E24"/>
    <w:rsid w:val="004009A8"/>
    <w:rsid w:val="00402B5F"/>
    <w:rsid w:val="00403A3B"/>
    <w:rsid w:val="00411156"/>
    <w:rsid w:val="004130D2"/>
    <w:rsid w:val="00415909"/>
    <w:rsid w:val="00415E9E"/>
    <w:rsid w:val="004215A3"/>
    <w:rsid w:val="004230AF"/>
    <w:rsid w:val="00424733"/>
    <w:rsid w:val="00424A87"/>
    <w:rsid w:val="00431C47"/>
    <w:rsid w:val="00432ADA"/>
    <w:rsid w:val="00434E59"/>
    <w:rsid w:val="0043646D"/>
    <w:rsid w:val="00436C8D"/>
    <w:rsid w:val="004417F5"/>
    <w:rsid w:val="00441E50"/>
    <w:rsid w:val="00443246"/>
    <w:rsid w:val="00444CF6"/>
    <w:rsid w:val="00444F73"/>
    <w:rsid w:val="0044727C"/>
    <w:rsid w:val="004523AE"/>
    <w:rsid w:val="00453410"/>
    <w:rsid w:val="00455665"/>
    <w:rsid w:val="00455FB9"/>
    <w:rsid w:val="004607C2"/>
    <w:rsid w:val="00462289"/>
    <w:rsid w:val="00463893"/>
    <w:rsid w:val="0046510E"/>
    <w:rsid w:val="004665A2"/>
    <w:rsid w:val="00471212"/>
    <w:rsid w:val="00472369"/>
    <w:rsid w:val="00480F1C"/>
    <w:rsid w:val="00482EEE"/>
    <w:rsid w:val="00483F3E"/>
    <w:rsid w:val="00491BC2"/>
    <w:rsid w:val="00492296"/>
    <w:rsid w:val="0049471D"/>
    <w:rsid w:val="0049602F"/>
    <w:rsid w:val="004A1FFE"/>
    <w:rsid w:val="004A476E"/>
    <w:rsid w:val="004A6FB2"/>
    <w:rsid w:val="004A78B0"/>
    <w:rsid w:val="004A7D25"/>
    <w:rsid w:val="004B11F5"/>
    <w:rsid w:val="004B20F8"/>
    <w:rsid w:val="004B36C0"/>
    <w:rsid w:val="004B7EAB"/>
    <w:rsid w:val="004C0B57"/>
    <w:rsid w:val="004C2EA3"/>
    <w:rsid w:val="004C510D"/>
    <w:rsid w:val="004C6B82"/>
    <w:rsid w:val="004C726F"/>
    <w:rsid w:val="004D350D"/>
    <w:rsid w:val="004D4651"/>
    <w:rsid w:val="004D5918"/>
    <w:rsid w:val="004D71EE"/>
    <w:rsid w:val="004D7474"/>
    <w:rsid w:val="004E15AE"/>
    <w:rsid w:val="004E6CB3"/>
    <w:rsid w:val="004E75E5"/>
    <w:rsid w:val="004E77F4"/>
    <w:rsid w:val="004F108C"/>
    <w:rsid w:val="004F3AFC"/>
    <w:rsid w:val="004F4E85"/>
    <w:rsid w:val="00500678"/>
    <w:rsid w:val="005012DC"/>
    <w:rsid w:val="00506CC8"/>
    <w:rsid w:val="00507216"/>
    <w:rsid w:val="005077AA"/>
    <w:rsid w:val="00507BC2"/>
    <w:rsid w:val="00507D20"/>
    <w:rsid w:val="0051184E"/>
    <w:rsid w:val="005136CE"/>
    <w:rsid w:val="00515214"/>
    <w:rsid w:val="005154FC"/>
    <w:rsid w:val="00515A44"/>
    <w:rsid w:val="00517C55"/>
    <w:rsid w:val="005207FF"/>
    <w:rsid w:val="00520CF4"/>
    <w:rsid w:val="005215A1"/>
    <w:rsid w:val="00523250"/>
    <w:rsid w:val="005233BD"/>
    <w:rsid w:val="00524455"/>
    <w:rsid w:val="0052532A"/>
    <w:rsid w:val="00527D87"/>
    <w:rsid w:val="005309F1"/>
    <w:rsid w:val="00531BF5"/>
    <w:rsid w:val="005358EF"/>
    <w:rsid w:val="0054073A"/>
    <w:rsid w:val="00540E53"/>
    <w:rsid w:val="00542660"/>
    <w:rsid w:val="00543326"/>
    <w:rsid w:val="00543B36"/>
    <w:rsid w:val="00544678"/>
    <w:rsid w:val="00545538"/>
    <w:rsid w:val="005458D5"/>
    <w:rsid w:val="00545E14"/>
    <w:rsid w:val="0055070C"/>
    <w:rsid w:val="00552DCA"/>
    <w:rsid w:val="005565AA"/>
    <w:rsid w:val="005567F7"/>
    <w:rsid w:val="005568EE"/>
    <w:rsid w:val="00557D5D"/>
    <w:rsid w:val="00562676"/>
    <w:rsid w:val="005634B2"/>
    <w:rsid w:val="00564024"/>
    <w:rsid w:val="005649BB"/>
    <w:rsid w:val="0057287A"/>
    <w:rsid w:val="005737B5"/>
    <w:rsid w:val="00575403"/>
    <w:rsid w:val="0058310F"/>
    <w:rsid w:val="0058423D"/>
    <w:rsid w:val="00590C28"/>
    <w:rsid w:val="00591E91"/>
    <w:rsid w:val="00592E16"/>
    <w:rsid w:val="00597BFB"/>
    <w:rsid w:val="005A0432"/>
    <w:rsid w:val="005A1AFF"/>
    <w:rsid w:val="005A5238"/>
    <w:rsid w:val="005A6661"/>
    <w:rsid w:val="005B34A9"/>
    <w:rsid w:val="005B4244"/>
    <w:rsid w:val="005B6859"/>
    <w:rsid w:val="005B71AA"/>
    <w:rsid w:val="005C14F3"/>
    <w:rsid w:val="005C2812"/>
    <w:rsid w:val="005C3661"/>
    <w:rsid w:val="005C79FF"/>
    <w:rsid w:val="005D3A07"/>
    <w:rsid w:val="005D776E"/>
    <w:rsid w:val="005E2041"/>
    <w:rsid w:val="005E417A"/>
    <w:rsid w:val="005E6ADF"/>
    <w:rsid w:val="005F1BC9"/>
    <w:rsid w:val="005F56BE"/>
    <w:rsid w:val="005F6791"/>
    <w:rsid w:val="005F6A56"/>
    <w:rsid w:val="00600589"/>
    <w:rsid w:val="00600F4D"/>
    <w:rsid w:val="006047D6"/>
    <w:rsid w:val="006064B3"/>
    <w:rsid w:val="006076DA"/>
    <w:rsid w:val="00610776"/>
    <w:rsid w:val="006118EE"/>
    <w:rsid w:val="0061240A"/>
    <w:rsid w:val="00613961"/>
    <w:rsid w:val="006159A1"/>
    <w:rsid w:val="00615EF6"/>
    <w:rsid w:val="00617F2A"/>
    <w:rsid w:val="0062325E"/>
    <w:rsid w:val="006241C1"/>
    <w:rsid w:val="00624DB4"/>
    <w:rsid w:val="006250C2"/>
    <w:rsid w:val="006251FA"/>
    <w:rsid w:val="006257F0"/>
    <w:rsid w:val="00630672"/>
    <w:rsid w:val="0063417F"/>
    <w:rsid w:val="00634C89"/>
    <w:rsid w:val="006367EF"/>
    <w:rsid w:val="00637E12"/>
    <w:rsid w:val="00637E92"/>
    <w:rsid w:val="006406FC"/>
    <w:rsid w:val="00640ED3"/>
    <w:rsid w:val="00640F0F"/>
    <w:rsid w:val="00641197"/>
    <w:rsid w:val="00642160"/>
    <w:rsid w:val="00644044"/>
    <w:rsid w:val="0064436B"/>
    <w:rsid w:val="006445D0"/>
    <w:rsid w:val="00644E3C"/>
    <w:rsid w:val="00645D25"/>
    <w:rsid w:val="006509E6"/>
    <w:rsid w:val="006539A6"/>
    <w:rsid w:val="00654327"/>
    <w:rsid w:val="00655125"/>
    <w:rsid w:val="006557B3"/>
    <w:rsid w:val="00655E06"/>
    <w:rsid w:val="006574FA"/>
    <w:rsid w:val="006621B5"/>
    <w:rsid w:val="00662E1B"/>
    <w:rsid w:val="00670294"/>
    <w:rsid w:val="0067600D"/>
    <w:rsid w:val="00676749"/>
    <w:rsid w:val="00681738"/>
    <w:rsid w:val="0068292D"/>
    <w:rsid w:val="00682B01"/>
    <w:rsid w:val="00684F80"/>
    <w:rsid w:val="00685233"/>
    <w:rsid w:val="0068705A"/>
    <w:rsid w:val="00687406"/>
    <w:rsid w:val="0068790D"/>
    <w:rsid w:val="0069193B"/>
    <w:rsid w:val="0069583D"/>
    <w:rsid w:val="00695D8C"/>
    <w:rsid w:val="006971C0"/>
    <w:rsid w:val="0069784C"/>
    <w:rsid w:val="006A0703"/>
    <w:rsid w:val="006A36BD"/>
    <w:rsid w:val="006A3E7C"/>
    <w:rsid w:val="006A5606"/>
    <w:rsid w:val="006A67BE"/>
    <w:rsid w:val="006A7AC6"/>
    <w:rsid w:val="006B09C3"/>
    <w:rsid w:val="006B3101"/>
    <w:rsid w:val="006B332B"/>
    <w:rsid w:val="006B4693"/>
    <w:rsid w:val="006B7D27"/>
    <w:rsid w:val="006C19C7"/>
    <w:rsid w:val="006C1A2A"/>
    <w:rsid w:val="006C465D"/>
    <w:rsid w:val="006C6EE2"/>
    <w:rsid w:val="006C7207"/>
    <w:rsid w:val="006C72BA"/>
    <w:rsid w:val="006D14E7"/>
    <w:rsid w:val="006D2CCD"/>
    <w:rsid w:val="006D34BF"/>
    <w:rsid w:val="006D5971"/>
    <w:rsid w:val="006E0650"/>
    <w:rsid w:val="006E0AD9"/>
    <w:rsid w:val="006E1259"/>
    <w:rsid w:val="006E1805"/>
    <w:rsid w:val="006E36DD"/>
    <w:rsid w:val="006E603F"/>
    <w:rsid w:val="006E6E66"/>
    <w:rsid w:val="006E6F98"/>
    <w:rsid w:val="006F3809"/>
    <w:rsid w:val="006F3E3C"/>
    <w:rsid w:val="006F4FD9"/>
    <w:rsid w:val="00700445"/>
    <w:rsid w:val="00700D7E"/>
    <w:rsid w:val="0070311D"/>
    <w:rsid w:val="00704BBE"/>
    <w:rsid w:val="007051D6"/>
    <w:rsid w:val="007059AF"/>
    <w:rsid w:val="00707E63"/>
    <w:rsid w:val="00710F8D"/>
    <w:rsid w:val="007114A8"/>
    <w:rsid w:val="0071246C"/>
    <w:rsid w:val="00713AF7"/>
    <w:rsid w:val="00713F18"/>
    <w:rsid w:val="0071415E"/>
    <w:rsid w:val="007157FD"/>
    <w:rsid w:val="007177A9"/>
    <w:rsid w:val="00720DA5"/>
    <w:rsid w:val="007252F5"/>
    <w:rsid w:val="00725A6D"/>
    <w:rsid w:val="00726AB2"/>
    <w:rsid w:val="00731DFA"/>
    <w:rsid w:val="007338E6"/>
    <w:rsid w:val="00735789"/>
    <w:rsid w:val="00735799"/>
    <w:rsid w:val="0073591D"/>
    <w:rsid w:val="00735BB8"/>
    <w:rsid w:val="00735E43"/>
    <w:rsid w:val="00737886"/>
    <w:rsid w:val="00737EFB"/>
    <w:rsid w:val="00741886"/>
    <w:rsid w:val="00741C65"/>
    <w:rsid w:val="00743ACF"/>
    <w:rsid w:val="00745643"/>
    <w:rsid w:val="007468A4"/>
    <w:rsid w:val="00747F58"/>
    <w:rsid w:val="007500BD"/>
    <w:rsid w:val="007509A7"/>
    <w:rsid w:val="007531D4"/>
    <w:rsid w:val="00755F98"/>
    <w:rsid w:val="0075640E"/>
    <w:rsid w:val="00756AEF"/>
    <w:rsid w:val="00756CE8"/>
    <w:rsid w:val="00757CA6"/>
    <w:rsid w:val="00757CCC"/>
    <w:rsid w:val="00766844"/>
    <w:rsid w:val="007717AB"/>
    <w:rsid w:val="00772364"/>
    <w:rsid w:val="00775916"/>
    <w:rsid w:val="00790891"/>
    <w:rsid w:val="007908E2"/>
    <w:rsid w:val="00790A7D"/>
    <w:rsid w:val="00790B0C"/>
    <w:rsid w:val="007927BB"/>
    <w:rsid w:val="007937F7"/>
    <w:rsid w:val="00794943"/>
    <w:rsid w:val="007A0AB0"/>
    <w:rsid w:val="007A0DBF"/>
    <w:rsid w:val="007A3B02"/>
    <w:rsid w:val="007A3C2C"/>
    <w:rsid w:val="007A434B"/>
    <w:rsid w:val="007A5501"/>
    <w:rsid w:val="007B0518"/>
    <w:rsid w:val="007B0B1F"/>
    <w:rsid w:val="007B26D8"/>
    <w:rsid w:val="007B26E0"/>
    <w:rsid w:val="007B4FC0"/>
    <w:rsid w:val="007B64B9"/>
    <w:rsid w:val="007B73CE"/>
    <w:rsid w:val="007B7D7A"/>
    <w:rsid w:val="007C0097"/>
    <w:rsid w:val="007C3F12"/>
    <w:rsid w:val="007C4DFF"/>
    <w:rsid w:val="007C5B24"/>
    <w:rsid w:val="007C7F64"/>
    <w:rsid w:val="007D0473"/>
    <w:rsid w:val="007D1016"/>
    <w:rsid w:val="007D3A71"/>
    <w:rsid w:val="007D5643"/>
    <w:rsid w:val="007E2CAB"/>
    <w:rsid w:val="007E39D2"/>
    <w:rsid w:val="007E47A1"/>
    <w:rsid w:val="007E5048"/>
    <w:rsid w:val="007E5D26"/>
    <w:rsid w:val="007E6680"/>
    <w:rsid w:val="007F1A65"/>
    <w:rsid w:val="007F37D3"/>
    <w:rsid w:val="007F3A31"/>
    <w:rsid w:val="007F5894"/>
    <w:rsid w:val="00803423"/>
    <w:rsid w:val="008058F1"/>
    <w:rsid w:val="00806864"/>
    <w:rsid w:val="00807E05"/>
    <w:rsid w:val="00815946"/>
    <w:rsid w:val="00816ECC"/>
    <w:rsid w:val="008202D1"/>
    <w:rsid w:val="00822590"/>
    <w:rsid w:val="008228CE"/>
    <w:rsid w:val="0083033F"/>
    <w:rsid w:val="00830E4B"/>
    <w:rsid w:val="008333FD"/>
    <w:rsid w:val="00833415"/>
    <w:rsid w:val="00833634"/>
    <w:rsid w:val="00833CEA"/>
    <w:rsid w:val="00835560"/>
    <w:rsid w:val="008361EC"/>
    <w:rsid w:val="00837D03"/>
    <w:rsid w:val="00840D25"/>
    <w:rsid w:val="008433D3"/>
    <w:rsid w:val="008433DD"/>
    <w:rsid w:val="00845832"/>
    <w:rsid w:val="00845AAE"/>
    <w:rsid w:val="00846B3D"/>
    <w:rsid w:val="008507B5"/>
    <w:rsid w:val="00851209"/>
    <w:rsid w:val="00855056"/>
    <w:rsid w:val="00856D82"/>
    <w:rsid w:val="0086160B"/>
    <w:rsid w:val="00863DF3"/>
    <w:rsid w:val="008668D5"/>
    <w:rsid w:val="00866E80"/>
    <w:rsid w:val="00867E16"/>
    <w:rsid w:val="00872AE8"/>
    <w:rsid w:val="00874250"/>
    <w:rsid w:val="00874E95"/>
    <w:rsid w:val="00876EF6"/>
    <w:rsid w:val="00882027"/>
    <w:rsid w:val="0088294A"/>
    <w:rsid w:val="00882A44"/>
    <w:rsid w:val="00886317"/>
    <w:rsid w:val="0088662D"/>
    <w:rsid w:val="008979BB"/>
    <w:rsid w:val="00897EE1"/>
    <w:rsid w:val="008A051D"/>
    <w:rsid w:val="008A0751"/>
    <w:rsid w:val="008A17DF"/>
    <w:rsid w:val="008A2AFD"/>
    <w:rsid w:val="008A3AE7"/>
    <w:rsid w:val="008A6C34"/>
    <w:rsid w:val="008B2C98"/>
    <w:rsid w:val="008B4AB5"/>
    <w:rsid w:val="008B61D6"/>
    <w:rsid w:val="008B6B35"/>
    <w:rsid w:val="008C567F"/>
    <w:rsid w:val="008C707F"/>
    <w:rsid w:val="008C7117"/>
    <w:rsid w:val="008C7E80"/>
    <w:rsid w:val="008D0571"/>
    <w:rsid w:val="008D36BA"/>
    <w:rsid w:val="008D69D7"/>
    <w:rsid w:val="008E00F0"/>
    <w:rsid w:val="008E1CC6"/>
    <w:rsid w:val="008E2975"/>
    <w:rsid w:val="008E4E22"/>
    <w:rsid w:val="008E5E93"/>
    <w:rsid w:val="008F07D7"/>
    <w:rsid w:val="008F1D04"/>
    <w:rsid w:val="008F1E6C"/>
    <w:rsid w:val="008F441B"/>
    <w:rsid w:val="008F5865"/>
    <w:rsid w:val="008F59ED"/>
    <w:rsid w:val="008F5AE0"/>
    <w:rsid w:val="008F5B2D"/>
    <w:rsid w:val="008F699B"/>
    <w:rsid w:val="008F7048"/>
    <w:rsid w:val="009004CF"/>
    <w:rsid w:val="009019C5"/>
    <w:rsid w:val="0090541B"/>
    <w:rsid w:val="0090574B"/>
    <w:rsid w:val="00905DA2"/>
    <w:rsid w:val="00905FF4"/>
    <w:rsid w:val="00916508"/>
    <w:rsid w:val="00920958"/>
    <w:rsid w:val="00922415"/>
    <w:rsid w:val="0092280E"/>
    <w:rsid w:val="00925ABF"/>
    <w:rsid w:val="00926AFE"/>
    <w:rsid w:val="00926CB9"/>
    <w:rsid w:val="00927214"/>
    <w:rsid w:val="00930484"/>
    <w:rsid w:val="00932197"/>
    <w:rsid w:val="009329AD"/>
    <w:rsid w:val="00932BD3"/>
    <w:rsid w:val="00933FF0"/>
    <w:rsid w:val="0094599D"/>
    <w:rsid w:val="00951631"/>
    <w:rsid w:val="00951D3B"/>
    <w:rsid w:val="00954C04"/>
    <w:rsid w:val="009550FE"/>
    <w:rsid w:val="00955C84"/>
    <w:rsid w:val="009602DD"/>
    <w:rsid w:val="0096101D"/>
    <w:rsid w:val="00961039"/>
    <w:rsid w:val="00961D46"/>
    <w:rsid w:val="009622DF"/>
    <w:rsid w:val="00962A0F"/>
    <w:rsid w:val="0096355E"/>
    <w:rsid w:val="0096371F"/>
    <w:rsid w:val="009639A6"/>
    <w:rsid w:val="009676F2"/>
    <w:rsid w:val="00967743"/>
    <w:rsid w:val="009714B7"/>
    <w:rsid w:val="009729B7"/>
    <w:rsid w:val="009754A0"/>
    <w:rsid w:val="00980281"/>
    <w:rsid w:val="00980339"/>
    <w:rsid w:val="0098195D"/>
    <w:rsid w:val="00984FE6"/>
    <w:rsid w:val="0098759D"/>
    <w:rsid w:val="009879CA"/>
    <w:rsid w:val="00991F3B"/>
    <w:rsid w:val="00995662"/>
    <w:rsid w:val="00995B4E"/>
    <w:rsid w:val="00996003"/>
    <w:rsid w:val="009A01B3"/>
    <w:rsid w:val="009A17ED"/>
    <w:rsid w:val="009A2509"/>
    <w:rsid w:val="009A272B"/>
    <w:rsid w:val="009A2CA0"/>
    <w:rsid w:val="009B0719"/>
    <w:rsid w:val="009B0BA7"/>
    <w:rsid w:val="009B2AB9"/>
    <w:rsid w:val="009B4717"/>
    <w:rsid w:val="009B50EA"/>
    <w:rsid w:val="009B537A"/>
    <w:rsid w:val="009B735B"/>
    <w:rsid w:val="009B770B"/>
    <w:rsid w:val="009C1682"/>
    <w:rsid w:val="009C39A4"/>
    <w:rsid w:val="009C538B"/>
    <w:rsid w:val="009C5E1D"/>
    <w:rsid w:val="009C6835"/>
    <w:rsid w:val="009D2184"/>
    <w:rsid w:val="009D5B39"/>
    <w:rsid w:val="009D68B4"/>
    <w:rsid w:val="009D713C"/>
    <w:rsid w:val="009D726D"/>
    <w:rsid w:val="009E0AFC"/>
    <w:rsid w:val="009E1BDA"/>
    <w:rsid w:val="009E4F25"/>
    <w:rsid w:val="009E65C0"/>
    <w:rsid w:val="009E681F"/>
    <w:rsid w:val="009E6C83"/>
    <w:rsid w:val="009F1440"/>
    <w:rsid w:val="009F1DD6"/>
    <w:rsid w:val="009F297A"/>
    <w:rsid w:val="009F59E6"/>
    <w:rsid w:val="00A00C2D"/>
    <w:rsid w:val="00A010B9"/>
    <w:rsid w:val="00A02B66"/>
    <w:rsid w:val="00A13EA6"/>
    <w:rsid w:val="00A149C8"/>
    <w:rsid w:val="00A15F28"/>
    <w:rsid w:val="00A17F85"/>
    <w:rsid w:val="00A20655"/>
    <w:rsid w:val="00A23835"/>
    <w:rsid w:val="00A318A1"/>
    <w:rsid w:val="00A35DE5"/>
    <w:rsid w:val="00A364DE"/>
    <w:rsid w:val="00A401ED"/>
    <w:rsid w:val="00A421D2"/>
    <w:rsid w:val="00A433D1"/>
    <w:rsid w:val="00A443CA"/>
    <w:rsid w:val="00A44D4B"/>
    <w:rsid w:val="00A45F27"/>
    <w:rsid w:val="00A51CCC"/>
    <w:rsid w:val="00A52D3B"/>
    <w:rsid w:val="00A53CFF"/>
    <w:rsid w:val="00A53D68"/>
    <w:rsid w:val="00A53EBC"/>
    <w:rsid w:val="00A57F61"/>
    <w:rsid w:val="00A6005A"/>
    <w:rsid w:val="00A6090D"/>
    <w:rsid w:val="00A60CCA"/>
    <w:rsid w:val="00A61BFA"/>
    <w:rsid w:val="00A63147"/>
    <w:rsid w:val="00A64A67"/>
    <w:rsid w:val="00A66434"/>
    <w:rsid w:val="00A72452"/>
    <w:rsid w:val="00A74421"/>
    <w:rsid w:val="00A76DC7"/>
    <w:rsid w:val="00A8038E"/>
    <w:rsid w:val="00A80F17"/>
    <w:rsid w:val="00A87022"/>
    <w:rsid w:val="00A949A9"/>
    <w:rsid w:val="00A95817"/>
    <w:rsid w:val="00AA0DFB"/>
    <w:rsid w:val="00AA0FDB"/>
    <w:rsid w:val="00AA1DCA"/>
    <w:rsid w:val="00AA369A"/>
    <w:rsid w:val="00AA4DB9"/>
    <w:rsid w:val="00AA5FE9"/>
    <w:rsid w:val="00AA64F3"/>
    <w:rsid w:val="00AA6957"/>
    <w:rsid w:val="00AA7413"/>
    <w:rsid w:val="00AB0755"/>
    <w:rsid w:val="00AC08F9"/>
    <w:rsid w:val="00AC0929"/>
    <w:rsid w:val="00AC1100"/>
    <w:rsid w:val="00AC15C2"/>
    <w:rsid w:val="00AC2740"/>
    <w:rsid w:val="00AC3B11"/>
    <w:rsid w:val="00AC694C"/>
    <w:rsid w:val="00AD3ECD"/>
    <w:rsid w:val="00AD5D20"/>
    <w:rsid w:val="00AD5FF7"/>
    <w:rsid w:val="00AD642E"/>
    <w:rsid w:val="00AD66ED"/>
    <w:rsid w:val="00AD6F43"/>
    <w:rsid w:val="00AE19DF"/>
    <w:rsid w:val="00AE44DB"/>
    <w:rsid w:val="00AE481E"/>
    <w:rsid w:val="00AE5638"/>
    <w:rsid w:val="00AE6257"/>
    <w:rsid w:val="00AF0308"/>
    <w:rsid w:val="00AF59F4"/>
    <w:rsid w:val="00AF64CF"/>
    <w:rsid w:val="00B00D83"/>
    <w:rsid w:val="00B046E5"/>
    <w:rsid w:val="00B04A39"/>
    <w:rsid w:val="00B060E0"/>
    <w:rsid w:val="00B14C73"/>
    <w:rsid w:val="00B22864"/>
    <w:rsid w:val="00B22F64"/>
    <w:rsid w:val="00B23FE3"/>
    <w:rsid w:val="00B2619C"/>
    <w:rsid w:val="00B30A60"/>
    <w:rsid w:val="00B34F9F"/>
    <w:rsid w:val="00B352B5"/>
    <w:rsid w:val="00B400C4"/>
    <w:rsid w:val="00B4679D"/>
    <w:rsid w:val="00B4734D"/>
    <w:rsid w:val="00B511C1"/>
    <w:rsid w:val="00B53287"/>
    <w:rsid w:val="00B5381E"/>
    <w:rsid w:val="00B5436D"/>
    <w:rsid w:val="00B54799"/>
    <w:rsid w:val="00B600D5"/>
    <w:rsid w:val="00B66BAB"/>
    <w:rsid w:val="00B6771D"/>
    <w:rsid w:val="00B7099F"/>
    <w:rsid w:val="00B71514"/>
    <w:rsid w:val="00B7294B"/>
    <w:rsid w:val="00B74966"/>
    <w:rsid w:val="00B74DF5"/>
    <w:rsid w:val="00B77390"/>
    <w:rsid w:val="00B77EB8"/>
    <w:rsid w:val="00B83D64"/>
    <w:rsid w:val="00B8580D"/>
    <w:rsid w:val="00B874AB"/>
    <w:rsid w:val="00B944F5"/>
    <w:rsid w:val="00B97F0E"/>
    <w:rsid w:val="00BA03D8"/>
    <w:rsid w:val="00BA1716"/>
    <w:rsid w:val="00BA3F02"/>
    <w:rsid w:val="00BA44E8"/>
    <w:rsid w:val="00BB0431"/>
    <w:rsid w:val="00BB2755"/>
    <w:rsid w:val="00BB443D"/>
    <w:rsid w:val="00BB5037"/>
    <w:rsid w:val="00BC2789"/>
    <w:rsid w:val="00BC38F8"/>
    <w:rsid w:val="00BC6D53"/>
    <w:rsid w:val="00BD11A4"/>
    <w:rsid w:val="00BD3102"/>
    <w:rsid w:val="00BD7661"/>
    <w:rsid w:val="00BE10B0"/>
    <w:rsid w:val="00BE5648"/>
    <w:rsid w:val="00BE722B"/>
    <w:rsid w:val="00BF04C1"/>
    <w:rsid w:val="00BF2672"/>
    <w:rsid w:val="00BF2C75"/>
    <w:rsid w:val="00BF4808"/>
    <w:rsid w:val="00BF58DC"/>
    <w:rsid w:val="00BF5DDF"/>
    <w:rsid w:val="00BF6530"/>
    <w:rsid w:val="00BF72F1"/>
    <w:rsid w:val="00C011FD"/>
    <w:rsid w:val="00C0253C"/>
    <w:rsid w:val="00C02AD0"/>
    <w:rsid w:val="00C02DA0"/>
    <w:rsid w:val="00C055B1"/>
    <w:rsid w:val="00C10DEF"/>
    <w:rsid w:val="00C139C6"/>
    <w:rsid w:val="00C13FEA"/>
    <w:rsid w:val="00C17990"/>
    <w:rsid w:val="00C24AA5"/>
    <w:rsid w:val="00C2509D"/>
    <w:rsid w:val="00C2552C"/>
    <w:rsid w:val="00C26167"/>
    <w:rsid w:val="00C312B8"/>
    <w:rsid w:val="00C31F5B"/>
    <w:rsid w:val="00C32542"/>
    <w:rsid w:val="00C3294D"/>
    <w:rsid w:val="00C33F12"/>
    <w:rsid w:val="00C34535"/>
    <w:rsid w:val="00C3564F"/>
    <w:rsid w:val="00C41C87"/>
    <w:rsid w:val="00C505F4"/>
    <w:rsid w:val="00C50CFE"/>
    <w:rsid w:val="00C50ED9"/>
    <w:rsid w:val="00C53645"/>
    <w:rsid w:val="00C536E9"/>
    <w:rsid w:val="00C53CAE"/>
    <w:rsid w:val="00C545CA"/>
    <w:rsid w:val="00C55773"/>
    <w:rsid w:val="00C55B64"/>
    <w:rsid w:val="00C5669A"/>
    <w:rsid w:val="00C60D30"/>
    <w:rsid w:val="00C6355B"/>
    <w:rsid w:val="00C6406C"/>
    <w:rsid w:val="00C64072"/>
    <w:rsid w:val="00C64A31"/>
    <w:rsid w:val="00C64ADA"/>
    <w:rsid w:val="00C64F8A"/>
    <w:rsid w:val="00C65E27"/>
    <w:rsid w:val="00C66174"/>
    <w:rsid w:val="00C667EA"/>
    <w:rsid w:val="00C67A31"/>
    <w:rsid w:val="00C67DE9"/>
    <w:rsid w:val="00C71FB5"/>
    <w:rsid w:val="00C73107"/>
    <w:rsid w:val="00C74FC8"/>
    <w:rsid w:val="00C76559"/>
    <w:rsid w:val="00C77A75"/>
    <w:rsid w:val="00C82321"/>
    <w:rsid w:val="00C84E85"/>
    <w:rsid w:val="00C85EF8"/>
    <w:rsid w:val="00C86259"/>
    <w:rsid w:val="00C901FD"/>
    <w:rsid w:val="00C931EF"/>
    <w:rsid w:val="00C94913"/>
    <w:rsid w:val="00C97187"/>
    <w:rsid w:val="00C9796A"/>
    <w:rsid w:val="00CA1462"/>
    <w:rsid w:val="00CA1D42"/>
    <w:rsid w:val="00CA4E90"/>
    <w:rsid w:val="00CB0E47"/>
    <w:rsid w:val="00CB3C7C"/>
    <w:rsid w:val="00CB5712"/>
    <w:rsid w:val="00CB69A2"/>
    <w:rsid w:val="00CB7659"/>
    <w:rsid w:val="00CC0D45"/>
    <w:rsid w:val="00CC16B0"/>
    <w:rsid w:val="00CC454E"/>
    <w:rsid w:val="00CC5236"/>
    <w:rsid w:val="00CC5905"/>
    <w:rsid w:val="00CD105E"/>
    <w:rsid w:val="00CD28B1"/>
    <w:rsid w:val="00CD2D1B"/>
    <w:rsid w:val="00CD4649"/>
    <w:rsid w:val="00CD6032"/>
    <w:rsid w:val="00CE3CC5"/>
    <w:rsid w:val="00CE4405"/>
    <w:rsid w:val="00CE6FB2"/>
    <w:rsid w:val="00CE7535"/>
    <w:rsid w:val="00CF1755"/>
    <w:rsid w:val="00CF3A78"/>
    <w:rsid w:val="00CF41B3"/>
    <w:rsid w:val="00CF502B"/>
    <w:rsid w:val="00CF719C"/>
    <w:rsid w:val="00D02E4E"/>
    <w:rsid w:val="00D07A3D"/>
    <w:rsid w:val="00D22D2F"/>
    <w:rsid w:val="00D23F8B"/>
    <w:rsid w:val="00D264CA"/>
    <w:rsid w:val="00D267E8"/>
    <w:rsid w:val="00D26C91"/>
    <w:rsid w:val="00D30210"/>
    <w:rsid w:val="00D3322D"/>
    <w:rsid w:val="00D3346D"/>
    <w:rsid w:val="00D34333"/>
    <w:rsid w:val="00D34D97"/>
    <w:rsid w:val="00D36AE0"/>
    <w:rsid w:val="00D3791D"/>
    <w:rsid w:val="00D404B8"/>
    <w:rsid w:val="00D42F4F"/>
    <w:rsid w:val="00D44CAF"/>
    <w:rsid w:val="00D45308"/>
    <w:rsid w:val="00D46BCD"/>
    <w:rsid w:val="00D47C5E"/>
    <w:rsid w:val="00D50459"/>
    <w:rsid w:val="00D5199D"/>
    <w:rsid w:val="00D53447"/>
    <w:rsid w:val="00D55588"/>
    <w:rsid w:val="00D5570F"/>
    <w:rsid w:val="00D62D9C"/>
    <w:rsid w:val="00D71429"/>
    <w:rsid w:val="00D7238D"/>
    <w:rsid w:val="00D73BB7"/>
    <w:rsid w:val="00D7499F"/>
    <w:rsid w:val="00D759F9"/>
    <w:rsid w:val="00D7648F"/>
    <w:rsid w:val="00D76EC0"/>
    <w:rsid w:val="00D77783"/>
    <w:rsid w:val="00D83867"/>
    <w:rsid w:val="00D9085D"/>
    <w:rsid w:val="00D908AA"/>
    <w:rsid w:val="00D9130D"/>
    <w:rsid w:val="00D96AEF"/>
    <w:rsid w:val="00DA09C3"/>
    <w:rsid w:val="00DA0AB3"/>
    <w:rsid w:val="00DA0D9D"/>
    <w:rsid w:val="00DA5AEB"/>
    <w:rsid w:val="00DB05D3"/>
    <w:rsid w:val="00DB0790"/>
    <w:rsid w:val="00DB1FC2"/>
    <w:rsid w:val="00DB2EEF"/>
    <w:rsid w:val="00DB34A7"/>
    <w:rsid w:val="00DB3799"/>
    <w:rsid w:val="00DB4A7F"/>
    <w:rsid w:val="00DB5FEF"/>
    <w:rsid w:val="00DC1759"/>
    <w:rsid w:val="00DC22BD"/>
    <w:rsid w:val="00DC5CFF"/>
    <w:rsid w:val="00DC6658"/>
    <w:rsid w:val="00DC7A56"/>
    <w:rsid w:val="00DD1593"/>
    <w:rsid w:val="00DD19A1"/>
    <w:rsid w:val="00DD469A"/>
    <w:rsid w:val="00DD55E1"/>
    <w:rsid w:val="00DE33DB"/>
    <w:rsid w:val="00DE6088"/>
    <w:rsid w:val="00DE64E4"/>
    <w:rsid w:val="00DE7F49"/>
    <w:rsid w:val="00DF0103"/>
    <w:rsid w:val="00DF09D3"/>
    <w:rsid w:val="00DF292E"/>
    <w:rsid w:val="00DF4016"/>
    <w:rsid w:val="00DF49ED"/>
    <w:rsid w:val="00DF5578"/>
    <w:rsid w:val="00DF5EB3"/>
    <w:rsid w:val="00DF5F30"/>
    <w:rsid w:val="00DF799D"/>
    <w:rsid w:val="00E00717"/>
    <w:rsid w:val="00E01254"/>
    <w:rsid w:val="00E01E5C"/>
    <w:rsid w:val="00E0361D"/>
    <w:rsid w:val="00E045A4"/>
    <w:rsid w:val="00E067F0"/>
    <w:rsid w:val="00E07301"/>
    <w:rsid w:val="00E07FE4"/>
    <w:rsid w:val="00E109EE"/>
    <w:rsid w:val="00E109FA"/>
    <w:rsid w:val="00E10A14"/>
    <w:rsid w:val="00E12602"/>
    <w:rsid w:val="00E131EF"/>
    <w:rsid w:val="00E1343F"/>
    <w:rsid w:val="00E14738"/>
    <w:rsid w:val="00E149B1"/>
    <w:rsid w:val="00E14F27"/>
    <w:rsid w:val="00E1500C"/>
    <w:rsid w:val="00E202D3"/>
    <w:rsid w:val="00E22CC6"/>
    <w:rsid w:val="00E2356B"/>
    <w:rsid w:val="00E236B9"/>
    <w:rsid w:val="00E24174"/>
    <w:rsid w:val="00E2712F"/>
    <w:rsid w:val="00E276A7"/>
    <w:rsid w:val="00E31142"/>
    <w:rsid w:val="00E3554D"/>
    <w:rsid w:val="00E37ABD"/>
    <w:rsid w:val="00E37DFD"/>
    <w:rsid w:val="00E4096A"/>
    <w:rsid w:val="00E41353"/>
    <w:rsid w:val="00E41FB3"/>
    <w:rsid w:val="00E43B74"/>
    <w:rsid w:val="00E4640D"/>
    <w:rsid w:val="00E47F8E"/>
    <w:rsid w:val="00E5306C"/>
    <w:rsid w:val="00E54F4E"/>
    <w:rsid w:val="00E556DF"/>
    <w:rsid w:val="00E56B4E"/>
    <w:rsid w:val="00E56CB8"/>
    <w:rsid w:val="00E603F4"/>
    <w:rsid w:val="00E6114D"/>
    <w:rsid w:val="00E61618"/>
    <w:rsid w:val="00E61F0C"/>
    <w:rsid w:val="00E62C8C"/>
    <w:rsid w:val="00E6322B"/>
    <w:rsid w:val="00E645B2"/>
    <w:rsid w:val="00E6550C"/>
    <w:rsid w:val="00E65982"/>
    <w:rsid w:val="00E663D1"/>
    <w:rsid w:val="00E7046E"/>
    <w:rsid w:val="00E70A16"/>
    <w:rsid w:val="00E72FAA"/>
    <w:rsid w:val="00E73D4D"/>
    <w:rsid w:val="00E74357"/>
    <w:rsid w:val="00E75E56"/>
    <w:rsid w:val="00E8296D"/>
    <w:rsid w:val="00E84C2B"/>
    <w:rsid w:val="00E92CE4"/>
    <w:rsid w:val="00E94CDA"/>
    <w:rsid w:val="00E94CF4"/>
    <w:rsid w:val="00E9792A"/>
    <w:rsid w:val="00E97ACA"/>
    <w:rsid w:val="00EA1555"/>
    <w:rsid w:val="00EA769B"/>
    <w:rsid w:val="00EB164E"/>
    <w:rsid w:val="00EB2F88"/>
    <w:rsid w:val="00EB307B"/>
    <w:rsid w:val="00EB60D0"/>
    <w:rsid w:val="00EB69EB"/>
    <w:rsid w:val="00EC12F6"/>
    <w:rsid w:val="00EC14BE"/>
    <w:rsid w:val="00EC2454"/>
    <w:rsid w:val="00EC2B56"/>
    <w:rsid w:val="00EC40EF"/>
    <w:rsid w:val="00EC49AD"/>
    <w:rsid w:val="00EC6F5D"/>
    <w:rsid w:val="00EC79A6"/>
    <w:rsid w:val="00ED0357"/>
    <w:rsid w:val="00ED0B5A"/>
    <w:rsid w:val="00ED13F3"/>
    <w:rsid w:val="00ED20C5"/>
    <w:rsid w:val="00ED239B"/>
    <w:rsid w:val="00ED2491"/>
    <w:rsid w:val="00ED2A5D"/>
    <w:rsid w:val="00ED3B23"/>
    <w:rsid w:val="00ED7768"/>
    <w:rsid w:val="00ED7F2B"/>
    <w:rsid w:val="00EE13F8"/>
    <w:rsid w:val="00EE1C85"/>
    <w:rsid w:val="00EE2AC9"/>
    <w:rsid w:val="00EE38F8"/>
    <w:rsid w:val="00EE7D39"/>
    <w:rsid w:val="00F00CF9"/>
    <w:rsid w:val="00F025AB"/>
    <w:rsid w:val="00F02FCF"/>
    <w:rsid w:val="00F02FEA"/>
    <w:rsid w:val="00F13249"/>
    <w:rsid w:val="00F155BD"/>
    <w:rsid w:val="00F20C9D"/>
    <w:rsid w:val="00F239F7"/>
    <w:rsid w:val="00F26196"/>
    <w:rsid w:val="00F26B6A"/>
    <w:rsid w:val="00F27155"/>
    <w:rsid w:val="00F32C14"/>
    <w:rsid w:val="00F3465D"/>
    <w:rsid w:val="00F419AB"/>
    <w:rsid w:val="00F41A68"/>
    <w:rsid w:val="00F41EC0"/>
    <w:rsid w:val="00F43584"/>
    <w:rsid w:val="00F456D4"/>
    <w:rsid w:val="00F4651C"/>
    <w:rsid w:val="00F5117B"/>
    <w:rsid w:val="00F55148"/>
    <w:rsid w:val="00F55C17"/>
    <w:rsid w:val="00F56AA9"/>
    <w:rsid w:val="00F5736A"/>
    <w:rsid w:val="00F61C7A"/>
    <w:rsid w:val="00F61FF3"/>
    <w:rsid w:val="00F63A9B"/>
    <w:rsid w:val="00F64BF9"/>
    <w:rsid w:val="00F64DB6"/>
    <w:rsid w:val="00F7252D"/>
    <w:rsid w:val="00F73EBA"/>
    <w:rsid w:val="00F76F24"/>
    <w:rsid w:val="00F7729C"/>
    <w:rsid w:val="00F800D6"/>
    <w:rsid w:val="00F8031F"/>
    <w:rsid w:val="00F81059"/>
    <w:rsid w:val="00F84829"/>
    <w:rsid w:val="00F86E63"/>
    <w:rsid w:val="00F86ED5"/>
    <w:rsid w:val="00F87289"/>
    <w:rsid w:val="00F97F6B"/>
    <w:rsid w:val="00FA2060"/>
    <w:rsid w:val="00FA22E5"/>
    <w:rsid w:val="00FA2EB2"/>
    <w:rsid w:val="00FA582A"/>
    <w:rsid w:val="00FA5C34"/>
    <w:rsid w:val="00FA79DD"/>
    <w:rsid w:val="00FB15FF"/>
    <w:rsid w:val="00FB45DE"/>
    <w:rsid w:val="00FB538B"/>
    <w:rsid w:val="00FB6F80"/>
    <w:rsid w:val="00FC4DAC"/>
    <w:rsid w:val="00FC5EBE"/>
    <w:rsid w:val="00FC6FB9"/>
    <w:rsid w:val="00FC7EC1"/>
    <w:rsid w:val="00FD0F4F"/>
    <w:rsid w:val="00FD1532"/>
    <w:rsid w:val="00FD183E"/>
    <w:rsid w:val="00FD291F"/>
    <w:rsid w:val="00FD3974"/>
    <w:rsid w:val="00FD4150"/>
    <w:rsid w:val="00FD4DF0"/>
    <w:rsid w:val="00FE066F"/>
    <w:rsid w:val="00FE1095"/>
    <w:rsid w:val="00FE2D60"/>
    <w:rsid w:val="00FE3E06"/>
    <w:rsid w:val="00FF0E65"/>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C055B1"/>
    <w:pPr>
      <w:keepNext/>
      <w:keepLines/>
      <w:framePr w:wrap="auto" w:vAnchor="text" w:hAnchor="text" w:y="1"/>
      <w:numPr>
        <w:ilvl w:val="1"/>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F86E63"/>
    <w:pPr>
      <w:keepNext/>
      <w:keepLines/>
      <w:numPr>
        <w:numId w:val="36"/>
      </w:numPr>
      <w:spacing w:after="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C055B1"/>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F86E63"/>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0D307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19352C"/>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19352C"/>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FE066F"/>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BB2755"/>
    <w:pPr>
      <w:tabs>
        <w:tab w:val="left" w:pos="440"/>
        <w:tab w:val="right" w:leader="dot" w:pos="9060"/>
      </w:tabs>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rsid w:val="00B5436D"/>
    <w:pPr>
      <w:tabs>
        <w:tab w:val="right" w:leader="dot" w:pos="9060"/>
      </w:tabs>
      <w:spacing w:after="0"/>
      <w:ind w:left="220"/>
    </w:pPr>
    <w:rPr>
      <w:rFonts w:asciiTheme="minorHAnsi" w:hAnsiTheme="minorHAnsi" w:cstheme="minorHAnsi"/>
      <w:smallCaps/>
      <w:sz w:val="20"/>
      <w:szCs w:val="20"/>
    </w:rPr>
  </w:style>
  <w:style w:type="paragraph" w:styleId="TOC3">
    <w:name w:val="toc 3"/>
    <w:basedOn w:val="Normal"/>
    <w:next w:val="Normal"/>
    <w:autoRedefine/>
    <w:uiPriority w:val="39"/>
    <w:rsid w:val="00C13FEA"/>
    <w:pPr>
      <w:spacing w:after="0"/>
      <w:ind w:left="440"/>
    </w:pPr>
    <w:rPr>
      <w:rFonts w:asciiTheme="minorHAnsi" w:hAnsiTheme="minorHAnsi" w:cstheme="minorHAnsi"/>
      <w:i/>
      <w:iCs/>
      <w:sz w:val="20"/>
      <w:szCs w:val="20"/>
    </w:rPr>
  </w:style>
  <w:style w:type="paragraph" w:styleId="TOC4">
    <w:name w:val="toc 4"/>
    <w:basedOn w:val="Normal"/>
    <w:next w:val="Normal"/>
    <w:autoRedefine/>
    <w:uiPriority w:val="39"/>
    <w:rsid w:val="00C13FEA"/>
    <w:pPr>
      <w:spacing w:after="0"/>
      <w:ind w:left="660"/>
    </w:pPr>
    <w:rPr>
      <w:rFonts w:asciiTheme="minorHAnsi" w:hAnsiTheme="minorHAnsi" w:cstheme="minorHAnsi"/>
      <w:sz w:val="18"/>
      <w:szCs w:val="18"/>
    </w:rPr>
  </w:style>
  <w:style w:type="paragraph" w:styleId="TOC5">
    <w:name w:val="toc 5"/>
    <w:basedOn w:val="Normal"/>
    <w:next w:val="Normal"/>
    <w:autoRedefine/>
    <w:uiPriority w:val="39"/>
    <w:rsid w:val="00C13FEA"/>
    <w:pPr>
      <w:spacing w:after="0"/>
      <w:ind w:left="880"/>
    </w:pPr>
    <w:rPr>
      <w:rFonts w:asciiTheme="minorHAnsi" w:hAnsiTheme="minorHAnsi" w:cstheme="minorHAnsi"/>
      <w:sz w:val="18"/>
      <w:szCs w:val="18"/>
    </w:rPr>
  </w:style>
  <w:style w:type="paragraph" w:styleId="TOC6">
    <w:name w:val="toc 6"/>
    <w:basedOn w:val="Normal"/>
    <w:next w:val="Normal"/>
    <w:autoRedefine/>
    <w:uiPriority w:val="39"/>
    <w:rsid w:val="00C13FEA"/>
    <w:pPr>
      <w:spacing w:after="0"/>
      <w:ind w:left="1100"/>
    </w:pPr>
    <w:rPr>
      <w:rFonts w:asciiTheme="minorHAnsi" w:hAnsiTheme="minorHAnsi" w:cstheme="minorHAnsi"/>
      <w:sz w:val="18"/>
      <w:szCs w:val="18"/>
    </w:rPr>
  </w:style>
  <w:style w:type="paragraph" w:styleId="TOC7">
    <w:name w:val="toc 7"/>
    <w:basedOn w:val="Normal"/>
    <w:next w:val="Normal"/>
    <w:autoRedefine/>
    <w:uiPriority w:val="39"/>
    <w:rsid w:val="00C13FEA"/>
    <w:pPr>
      <w:spacing w:after="0"/>
      <w:ind w:left="1320"/>
    </w:pPr>
    <w:rPr>
      <w:rFonts w:asciiTheme="minorHAnsi" w:hAnsiTheme="minorHAnsi" w:cstheme="minorHAnsi"/>
      <w:sz w:val="18"/>
      <w:szCs w:val="18"/>
    </w:rPr>
  </w:style>
  <w:style w:type="paragraph" w:styleId="TOC8">
    <w:name w:val="toc 8"/>
    <w:basedOn w:val="Normal"/>
    <w:next w:val="Normal"/>
    <w:autoRedefine/>
    <w:uiPriority w:val="39"/>
    <w:rsid w:val="00C13FEA"/>
    <w:pPr>
      <w:spacing w:after="0"/>
      <w:ind w:left="1540"/>
    </w:pPr>
    <w:rPr>
      <w:rFonts w:asciiTheme="minorHAnsi" w:hAnsiTheme="minorHAnsi" w:cstheme="minorHAnsi"/>
      <w:sz w:val="18"/>
      <w:szCs w:val="18"/>
    </w:rPr>
  </w:style>
  <w:style w:type="paragraph" w:styleId="TOC9">
    <w:name w:val="toc 9"/>
    <w:basedOn w:val="Normal"/>
    <w:next w:val="Normal"/>
    <w:autoRedefine/>
    <w:uiPriority w:val="39"/>
    <w:rsid w:val="00C13FEA"/>
    <w:pPr>
      <w:spacing w:after="0"/>
      <w:ind w:left="1760"/>
    </w:pPr>
    <w:rPr>
      <w:rFonts w:asciiTheme="minorHAnsi" w:hAnsiTheme="minorHAnsi" w:cstheme="minorHAnsi"/>
      <w:sz w:val="18"/>
      <w:szCs w:val="18"/>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TOCHeading">
    <w:name w:val="TOC Heading"/>
    <w:basedOn w:val="Heading1"/>
    <w:next w:val="Normal"/>
    <w:uiPriority w:val="39"/>
    <w:unhideWhenUsed/>
    <w:qFormat/>
    <w:rsid w:val="00840D25"/>
    <w:pPr>
      <w:framePr w:wrap="auto" w:vAnchor="margin" w:yAlign="inline"/>
      <w:numPr>
        <w:numId w:val="0"/>
      </w:numPr>
      <w:spacing w:before="240" w:line="259" w:lineRule="auto"/>
      <w:ind w:right="0"/>
      <w:outlineLvl w:val="9"/>
    </w:pPr>
    <w:rPr>
      <w:rFonts w:asciiTheme="majorHAnsi" w:eastAsiaTheme="majorEastAsia" w:hAnsiTheme="majorHAnsi" w:cstheme="majorBidi"/>
      <w:b w:val="0"/>
      <w:bCs w:val="0"/>
      <w:color w:val="2F5496" w:themeColor="accent1" w:themeShade="BF"/>
      <w:sz w:val="32"/>
      <w:szCs w:val="32"/>
      <w:lang w:val="en-US" w:eastAsia="en-US"/>
    </w:rPr>
  </w:style>
  <w:style w:type="character" w:customStyle="1" w:styleId="Nerazreenaomemba8">
    <w:name w:val="Nerazrešena omemba8"/>
    <w:basedOn w:val="DefaultParagraphFont"/>
    <w:uiPriority w:val="99"/>
    <w:semiHidden/>
    <w:unhideWhenUsed/>
    <w:rsid w:val="00615EF6"/>
    <w:rPr>
      <w:color w:val="605E5C"/>
      <w:shd w:val="clear" w:color="auto" w:fill="E1DFDD"/>
    </w:rPr>
  </w:style>
  <w:style w:type="numbering" w:customStyle="1" w:styleId="Trenutniseznam1">
    <w:name w:val="Trenutni seznam1"/>
    <w:uiPriority w:val="99"/>
    <w:rsid w:val="00A23835"/>
    <w:pPr>
      <w:numPr>
        <w:numId w:val="63"/>
      </w:numPr>
    </w:pPr>
  </w:style>
  <w:style w:type="character" w:customStyle="1" w:styleId="Nerazreenaomemba9">
    <w:name w:val="Nerazrešena omemba9"/>
    <w:basedOn w:val="DefaultParagraphFont"/>
    <w:uiPriority w:val="99"/>
    <w:semiHidden/>
    <w:unhideWhenUsed/>
    <w:rsid w:val="00104070"/>
    <w:rPr>
      <w:color w:val="605E5C"/>
      <w:shd w:val="clear" w:color="auto" w:fill="E1DFDD"/>
    </w:rPr>
  </w:style>
  <w:style w:type="character" w:customStyle="1" w:styleId="Nerazreenaomemba10">
    <w:name w:val="Nerazrešena omemba10"/>
    <w:basedOn w:val="DefaultParagraphFont"/>
    <w:uiPriority w:val="99"/>
    <w:semiHidden/>
    <w:unhideWhenUsed/>
    <w:rsid w:val="00BB2755"/>
    <w:rPr>
      <w:color w:val="605E5C"/>
      <w:shd w:val="clear" w:color="auto" w:fill="E1DFDD"/>
    </w:rPr>
  </w:style>
  <w:style w:type="character" w:customStyle="1" w:styleId="UnresolvedMention">
    <w:name w:val="Unresolved Mention"/>
    <w:basedOn w:val="DefaultParagraphFont"/>
    <w:uiPriority w:val="99"/>
    <w:semiHidden/>
    <w:unhideWhenUsed/>
    <w:rsid w:val="00FC5E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1-01-0554" TargetMode="External"/><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17-01-2880" TargetMode="External"/><Relationship Id="rId42" Type="http://schemas.openxmlformats.org/officeDocument/2006/relationships/hyperlink" Target="http://www.uradni-list.si/1/objava.jsp?sop=2009-01-2795" TargetMode="External"/><Relationship Id="rId47" Type="http://schemas.openxmlformats.org/officeDocument/2006/relationships/hyperlink" Target="http://www.uradni-list.si/1/objava.jsp?sop=2013-01-1563" TargetMode="External"/><Relationship Id="rId63" Type="http://schemas.openxmlformats.org/officeDocument/2006/relationships/hyperlink" Target="http://www.uradni-list.si/1/objava.jsp?sop=2020-01-3096" TargetMode="External"/><Relationship Id="rId68" Type="http://schemas.openxmlformats.org/officeDocument/2006/relationships/hyperlink" Target="http://www.uradni-list.si/1/objava.jsp?sop=2012-01-2065" TargetMode="External"/><Relationship Id="rId84" Type="http://schemas.openxmlformats.org/officeDocument/2006/relationships/hyperlink" Target="http://www.uradni-list.si/1/objava.jsp?sop=2019-01-3722" TargetMode="External"/><Relationship Id="rId89" Type="http://schemas.openxmlformats.org/officeDocument/2006/relationships/hyperlink" Target="http://www.uradni-list.si/1/objava.jsp?sop=2020-01-3110" TargetMode="External"/><Relationship Id="rId112" Type="http://schemas.openxmlformats.org/officeDocument/2006/relationships/footer" Target="footer6.xml"/><Relationship Id="rId16" Type="http://schemas.openxmlformats.org/officeDocument/2006/relationships/footer" Target="footer5.xml"/><Relationship Id="rId107" Type="http://schemas.openxmlformats.org/officeDocument/2006/relationships/hyperlink" Target="http://www.uradni-list.si/1/objava.jsp?sop=2011-01-2820" TargetMode="External"/><Relationship Id="rId11" Type="http://schemas.openxmlformats.org/officeDocument/2006/relationships/footer" Target="footer2.xml"/><Relationship Id="rId32" Type="http://schemas.openxmlformats.org/officeDocument/2006/relationships/hyperlink" Target="http://www.uradni-list.si/1/objava.jsp?sop=2015-01-3505" TargetMode="External"/><Relationship Id="rId37" Type="http://schemas.openxmlformats.org/officeDocument/2006/relationships/hyperlink" Target="http://www.uradni-list.si/1/objava.jsp?sop=2022-01-0015" TargetMode="External"/><Relationship Id="rId53" Type="http://schemas.openxmlformats.org/officeDocument/2006/relationships/hyperlink" Target="http://www.uradni-list.si/1/objava.jsp?sop=2019-01-0613" TargetMode="External"/><Relationship Id="rId58" Type="http://schemas.openxmlformats.org/officeDocument/2006/relationships/hyperlink" Target="http://www.uradni-list.si/1/objava.jsp?sop=2006-01-4487" TargetMode="External"/><Relationship Id="rId74" Type="http://schemas.openxmlformats.org/officeDocument/2006/relationships/hyperlink" Target="http://www.uradni-list.si/1/objava.jsp?sop=2020-01-1559" TargetMode="External"/><Relationship Id="rId79" Type="http://schemas.openxmlformats.org/officeDocument/2006/relationships/hyperlink" Target="http://www.uradni-list.si/1/objava.jsp?sop=2015-01-1930" TargetMode="External"/><Relationship Id="rId102" Type="http://schemas.openxmlformats.org/officeDocument/2006/relationships/hyperlink" Target="http://www.enarocanje.si/_ESPD/" TargetMode="External"/><Relationship Id="rId5" Type="http://schemas.openxmlformats.org/officeDocument/2006/relationships/webSettings" Target="webSettings.xml"/><Relationship Id="rId90" Type="http://schemas.openxmlformats.org/officeDocument/2006/relationships/hyperlink" Target="http://www.uradni-list.si/1/objava.jsp?sop=2007-01-0717" TargetMode="External"/><Relationship Id="rId95" Type="http://schemas.openxmlformats.org/officeDocument/2006/relationships/hyperlink" Target="http://www.uradni-list.si/1/objava.jsp?sop=2019-01-2613" TargetMode="External"/><Relationship Id="rId22" Type="http://schemas.openxmlformats.org/officeDocument/2006/relationships/hyperlink" Target="http://www.uradni-list.si/1/objava.jsp?sop=2019-01-3209" TargetMode="External"/><Relationship Id="rId27" Type="http://schemas.openxmlformats.org/officeDocument/2006/relationships/hyperlink" Target="http://www.uradni-list.si/1/objava.jsp?sop=2011-01-0765" TargetMode="External"/><Relationship Id="rId43" Type="http://schemas.openxmlformats.org/officeDocument/2006/relationships/hyperlink" Target="http://www.uradni-list.si/1/objava.jsp?sop=2010-01-0481" TargetMode="External"/><Relationship Id="rId48" Type="http://schemas.openxmlformats.org/officeDocument/2006/relationships/hyperlink" Target="http://www.uradni-list.si/1/objava.jsp?sop=2013-01-3341"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6-21-0263" TargetMode="External"/><Relationship Id="rId113" Type="http://schemas.openxmlformats.org/officeDocument/2006/relationships/footer" Target="footer7.xml"/><Relationship Id="rId118"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6-01-1428" TargetMode="External"/><Relationship Id="rId85" Type="http://schemas.openxmlformats.org/officeDocument/2006/relationships/hyperlink" Target="http://www.uradni-list.si/1/objava.jsp?sop=2020-01-3772" TargetMode="External"/><Relationship Id="rId12" Type="http://schemas.openxmlformats.org/officeDocument/2006/relationships/header" Target="header3.xml"/><Relationship Id="rId17" Type="http://schemas.openxmlformats.org/officeDocument/2006/relationships/hyperlink" Target="http://www.uradni-list.si/1/objava.jsp?sop=2011-01-2040" TargetMode="External"/><Relationship Id="rId33" Type="http://schemas.openxmlformats.org/officeDocument/2006/relationships/hyperlink" Target="http://www.uradni-list.si/1/objava.jsp?sop=2018-01-3755" TargetMode="External"/><Relationship Id="rId38" Type="http://schemas.openxmlformats.org/officeDocument/2006/relationships/hyperlink" Target="http://www.uradni-list.si/1/objava.jsp?sop=2007-01-3965" TargetMode="External"/><Relationship Id="rId59" Type="http://schemas.openxmlformats.org/officeDocument/2006/relationships/hyperlink" Target="http://www.uradni-list.si/1/objava.jsp?sop=2007-01-6415" TargetMode="External"/><Relationship Id="rId103" Type="http://schemas.openxmlformats.org/officeDocument/2006/relationships/hyperlink" Target="http://www.enarocanje.si/_ESPD/" TargetMode="External"/><Relationship Id="rId108" Type="http://schemas.openxmlformats.org/officeDocument/2006/relationships/hyperlink" Target="http://www.uradni-list.si/1/objava.jsp?sop=2013-01-2513" TargetMode="External"/><Relationship Id="rId54" Type="http://schemas.openxmlformats.org/officeDocument/2006/relationships/hyperlink" Target="http://www.uradni-list.si/1/objava.jsp?sop=2019-01-3129" TargetMode="External"/><Relationship Id="rId70" Type="http://schemas.openxmlformats.org/officeDocument/2006/relationships/hyperlink" Target="http://www.uradni-list.si/1/objava.jsp?sop=2015-01-2227" TargetMode="External"/><Relationship Id="rId75" Type="http://schemas.openxmlformats.org/officeDocument/2006/relationships/hyperlink" Target="http://www.uradni-list.si/1/objava.jsp?sop=2021-01-2055" TargetMode="External"/><Relationship Id="rId91" Type="http://schemas.openxmlformats.org/officeDocument/2006/relationships/hyperlink" Target="http://www.uradni-list.si/1/objava.jsp?sop=2008-01-2962" TargetMode="External"/><Relationship Id="rId9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07-01-4826" TargetMode="External"/><Relationship Id="rId28" Type="http://schemas.openxmlformats.org/officeDocument/2006/relationships/hyperlink" Target="http://www.uradni-list.si/1/objava.jsp?sop=2011-01-3294" TargetMode="External"/><Relationship Id="rId49" Type="http://schemas.openxmlformats.org/officeDocument/2006/relationships/hyperlink" Target="http://www.uradni-list.si/1/objava.jsp?sop=2014-01-0253" TargetMode="External"/><Relationship Id="rId114" Type="http://schemas.openxmlformats.org/officeDocument/2006/relationships/footer" Target="footer8.xml"/><Relationship Id="rId119" Type="http://schemas.openxmlformats.org/officeDocument/2006/relationships/hyperlink" Target="https://www.ajpes.si/eRTR/JavniDel/Podrobnosti.aspx?Tr=011006030344630&amp;" TargetMode="External"/><Relationship Id="rId44" Type="http://schemas.openxmlformats.org/officeDocument/2006/relationships/hyperlink" Target="http://www.uradni-list.si/1/objava.jsp?sop=2010-01-2675" TargetMode="External"/><Relationship Id="rId60" Type="http://schemas.openxmlformats.org/officeDocument/2006/relationships/hyperlink" Target="http://www.uradni-list.si/1/objava.jsp?sop=2008-01-2816" TargetMode="External"/><Relationship Id="rId65" Type="http://schemas.openxmlformats.org/officeDocument/2006/relationships/hyperlink" Target="http://www.uradni-list.si/1/objava.jsp?sop=2011-01-3056" TargetMode="External"/><Relationship Id="rId81" Type="http://schemas.openxmlformats.org/officeDocument/2006/relationships/hyperlink" Target="http://www.uradni-list.si/1/objava.jsp?sop=2016-01-2296" TargetMode="External"/><Relationship Id="rId86" Type="http://schemas.openxmlformats.org/officeDocument/2006/relationships/hyperlink" Target="http://www.uradni-list.si/1/objava.jsp?sop=2021-01-2550"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11-01-2820" TargetMode="External"/><Relationship Id="rId39" Type="http://schemas.openxmlformats.org/officeDocument/2006/relationships/hyperlink" Target="http://www.uradni-list.si/1/objava.jsp?sop=2008-01-1979" TargetMode="External"/><Relationship Id="rId109" Type="http://schemas.openxmlformats.org/officeDocument/2006/relationships/hyperlink" Target="http://www.uradni-list.si/1/objava.jsp?sop=2014-01-3646" TargetMode="External"/><Relationship Id="rId34" Type="http://schemas.openxmlformats.org/officeDocument/2006/relationships/hyperlink" Target="http://www.uradni-list.si/1/objava.jsp?sop=2019-01-2612" TargetMode="External"/><Relationship Id="rId50" Type="http://schemas.openxmlformats.org/officeDocument/2006/relationships/hyperlink" Target="http://www.uradni-list.si/1/objava.jsp?sop=2015-01-1976" TargetMode="External"/><Relationship Id="rId55" Type="http://schemas.openxmlformats.org/officeDocument/2006/relationships/hyperlink" Target="http://www.uradni-list.si/1/objava.jsp?sop=2022-01-0008" TargetMode="External"/><Relationship Id="rId76" Type="http://schemas.openxmlformats.org/officeDocument/2006/relationships/hyperlink" Target="http://www.uradni-list.si/1/objava.jsp?sop=2021-01-3697" TargetMode="External"/><Relationship Id="rId97" Type="http://schemas.openxmlformats.org/officeDocument/2006/relationships/hyperlink" Target="https://ejn.gov.si/eJN2" TargetMode="External"/><Relationship Id="rId104" Type="http://schemas.openxmlformats.org/officeDocument/2006/relationships/hyperlink" Target="http://www.enarocanje.si/_ESPD/" TargetMode="External"/><Relationship Id="rId120" Type="http://schemas.openxmlformats.org/officeDocument/2006/relationships/hyperlink" Target="https://www.ajpes.si/eRTR/JavniDel/Podrobnosti.aspx?Tr=029230253106896&amp;" TargetMode="External"/><Relationship Id="rId7" Type="http://schemas.openxmlformats.org/officeDocument/2006/relationships/endnotes" Target="endnotes.xml"/><Relationship Id="rId71" Type="http://schemas.openxmlformats.org/officeDocument/2006/relationships/hyperlink" Target="http://www.uradni-list.si/1/objava.jsp?sop=2016-01-1628" TargetMode="External"/><Relationship Id="rId92" Type="http://schemas.openxmlformats.org/officeDocument/2006/relationships/hyperlink" Target="http://www.uradni-list.si/1/objava.jsp?sop=2013-01-4030" TargetMode="External"/><Relationship Id="rId2" Type="http://schemas.openxmlformats.org/officeDocument/2006/relationships/numbering" Target="numbering.xml"/><Relationship Id="rId29" Type="http://schemas.openxmlformats.org/officeDocument/2006/relationships/hyperlink" Target="http://www.uradni-list.si/1/objava.jsp?sop=2012-01-1628" TargetMode="External"/><Relationship Id="rId24" Type="http://schemas.openxmlformats.org/officeDocument/2006/relationships/hyperlink" Target="http://www.uradni-list.si/1/objava.jsp?sop=2016-01-2761" TargetMode="External"/><Relationship Id="rId40" Type="http://schemas.openxmlformats.org/officeDocument/2006/relationships/hyperlink" Target="http://www.uradni-list.si/1/objava.jsp?sop=2008-01-1983" TargetMode="External"/><Relationship Id="rId45" Type="http://schemas.openxmlformats.org/officeDocument/2006/relationships/hyperlink" Target="http://www.uradni-list.si/1/objava.jsp?sop=2010-01-5589" TargetMode="External"/><Relationship Id="rId66" Type="http://schemas.openxmlformats.org/officeDocument/2006/relationships/hyperlink" Target="http://www.uradni-list.si/1/objava.jsp?sop=2020-01-2765" TargetMode="External"/><Relationship Id="rId87" Type="http://schemas.openxmlformats.org/officeDocument/2006/relationships/hyperlink" Target="http://www.uradni-list.si/1/objava.jsp?sop=2021-01-4069" TargetMode="External"/><Relationship Id="rId110" Type="http://schemas.openxmlformats.org/officeDocument/2006/relationships/hyperlink" Target="http://www.uradni-list.si/1/objava.jsp?sop=2017-01-2880" TargetMode="External"/><Relationship Id="rId115"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10-01-0251" TargetMode="External"/><Relationship Id="rId82" Type="http://schemas.openxmlformats.org/officeDocument/2006/relationships/hyperlink" Target="http://www.uradni-list.si/1/objava.jsp?sop=2017-01-0741" TargetMode="External"/><Relationship Id="rId19" Type="http://schemas.openxmlformats.org/officeDocument/2006/relationships/hyperlink" Target="http://www.uradni-list.si/1/objava.jsp?sop=2013-01-2513" TargetMode="External"/><Relationship Id="rId14" Type="http://schemas.openxmlformats.org/officeDocument/2006/relationships/footer" Target="footer4.xml"/><Relationship Id="rId30" Type="http://schemas.openxmlformats.org/officeDocument/2006/relationships/hyperlink" Target="http://www.uradni-list.si/1/objava.jsp?sop=2012-01-3288" TargetMode="External"/><Relationship Id="rId35" Type="http://schemas.openxmlformats.org/officeDocument/2006/relationships/hyperlink" Target="http://www.uradni-list.si/1/objava.jsp?sop=2019-01-3208" TargetMode="External"/><Relationship Id="rId56" Type="http://schemas.openxmlformats.org/officeDocument/2006/relationships/hyperlink" Target="http://www.uradni-list.si/1/objava.jsp?sop=2022-01-0014" TargetMode="External"/><Relationship Id="rId77" Type="http://schemas.openxmlformats.org/officeDocument/2006/relationships/hyperlink" Target="http://www.uradni-list.si/1/objava.jsp?sop=2013-01-0784" TargetMode="External"/><Relationship Id="rId100" Type="http://schemas.openxmlformats.org/officeDocument/2006/relationships/hyperlink" Target="http://www.enarocanje.si/_ESPD/" TargetMode="External"/><Relationship Id="rId105" Type="http://schemas.openxmlformats.org/officeDocument/2006/relationships/hyperlink" Target="http://www.enarocanje.si/_ESPD/" TargetMode="External"/><Relationship Id="rId8" Type="http://schemas.openxmlformats.org/officeDocument/2006/relationships/header" Target="header1.xml"/><Relationship Id="rId51" Type="http://schemas.openxmlformats.org/officeDocument/2006/relationships/hyperlink" Target="http://www.uradni-list.si/1/objava.jsp?sop=2017-01-0277" TargetMode="External"/><Relationship Id="rId72" Type="http://schemas.openxmlformats.org/officeDocument/2006/relationships/hyperlink" Target="http://www.uradni-list.si/1/objava.jsp?sop=2017-01-1445" TargetMode="External"/><Relationship Id="rId93" Type="http://schemas.openxmlformats.org/officeDocument/2006/relationships/hyperlink" Target="http://www.uradni-list.si/1/objava.jsp?sop=2015-01-2358" TargetMode="External"/><Relationship Id="rId98" Type="http://schemas.openxmlformats.org/officeDocument/2006/relationships/hyperlink" Target="http://www.enarocanje.si/_ESPD/" TargetMode="External"/><Relationship Id="rId121"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www.uradni-list.si/1/objava.jsp?sop=2018-01-0865" TargetMode="External"/><Relationship Id="rId46" Type="http://schemas.openxmlformats.org/officeDocument/2006/relationships/hyperlink" Target="http://www.uradni-list.si/1/objava.jsp?sop=2012-01-2856" TargetMode="External"/><Relationship Id="rId67" Type="http://schemas.openxmlformats.org/officeDocument/2006/relationships/hyperlink" Target="http://www.uradni-list.si/1/objava.jsp?sop=2022-01-0014" TargetMode="External"/><Relationship Id="rId116"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14-01-3646" TargetMode="External"/><Relationship Id="rId41" Type="http://schemas.openxmlformats.org/officeDocument/2006/relationships/hyperlink" Target="http://www.uradni-list.si/1/objava.jsp?sop=2008-01-4781" TargetMode="External"/><Relationship Id="rId62" Type="http://schemas.openxmlformats.org/officeDocument/2006/relationships/hyperlink" Target="http://www.uradni-list.si/1/objava.jsp?sop=2013-01-3034" TargetMode="External"/><Relationship Id="rId83" Type="http://schemas.openxmlformats.org/officeDocument/2006/relationships/hyperlink" Target="http://www.uradni-list.si/1/objava.jsp?sop=2019-01-0914" TargetMode="External"/><Relationship Id="rId88" Type="http://schemas.openxmlformats.org/officeDocument/2006/relationships/hyperlink" Target="http://www.uradni-list.si/1/objava.jsp?sop=2007-01-4690" TargetMode="External"/><Relationship Id="rId111" Type="http://schemas.openxmlformats.org/officeDocument/2006/relationships/hyperlink" Target="http://www.uradni-list.si/1/objava.jsp?sop=2019-01-3209" TargetMode="External"/><Relationship Id="rId15" Type="http://schemas.openxmlformats.org/officeDocument/2006/relationships/header" Target="header4.xml"/><Relationship Id="rId36" Type="http://schemas.openxmlformats.org/officeDocument/2006/relationships/hyperlink" Target="http://www.uradni-list.si/1/objava.jsp?sop=2021-01-3898" TargetMode="External"/><Relationship Id="rId57" Type="http://schemas.openxmlformats.org/officeDocument/2006/relationships/hyperlink" Target="http://www.uradni-list.si/1/objava.jsp?sop=2006-01-0970" TargetMode="External"/><Relationship Id="rId106" Type="http://schemas.openxmlformats.org/officeDocument/2006/relationships/hyperlink" Target="http://www.uradni-list.si/1/objava.jsp?sop=2011-01-2040" TargetMode="External"/><Relationship Id="rId10" Type="http://schemas.openxmlformats.org/officeDocument/2006/relationships/footer" Target="footer1.xml"/><Relationship Id="rId31" Type="http://schemas.openxmlformats.org/officeDocument/2006/relationships/hyperlink" Target="http://www.uradni-list.si/1/objava.jsp?sop=2014-01-3486" TargetMode="External"/><Relationship Id="rId52" Type="http://schemas.openxmlformats.org/officeDocument/2006/relationships/hyperlink" Target="http://www.uradni-list.si/1/objava.jsp?sop=2017-01-0463" TargetMode="External"/><Relationship Id="rId73" Type="http://schemas.openxmlformats.org/officeDocument/2006/relationships/hyperlink" Target="http://www.uradni-list.si/1/objava.jsp?sop=2020-01-0552" TargetMode="External"/><Relationship Id="rId78" Type="http://schemas.openxmlformats.org/officeDocument/2006/relationships/hyperlink" Target="http://www.uradni-list.si/1/objava.jsp?sop=2013-21-2826" TargetMode="External"/><Relationship Id="rId94" Type="http://schemas.openxmlformats.org/officeDocument/2006/relationships/hyperlink" Target="http://www.uradni-list.si/1/objava.jsp?sop=2016-01-2683"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7FF68E1-F49D-4815-8565-8EF29CAA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121</Pages>
  <Words>39244</Words>
  <Characters>223697</Characters>
  <Application>Microsoft Office Word</Application>
  <DocSecurity>0</DocSecurity>
  <Lines>1864</Lines>
  <Paragraphs>524</Paragraphs>
  <ScaleCrop>false</ScaleCrop>
  <Company/>
  <LinksUpToDate>false</LinksUpToDate>
  <CharactersWithSpaces>262417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2022-03-18T13:56:00Z</dcterms:created>
  <dcterms:modified xsi:type="dcterms:W3CDTF">2022-03-18T13:56:00Z</dcterms:modified>
</cp:coreProperties>
</file>